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229795D2"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w:t>
      </w:r>
      <w:r w:rsidR="00040F09">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BA5E90">
        <w:rPr>
          <w:rFonts w:hint="eastAsia"/>
          <w:b/>
          <w:i/>
          <w:noProof/>
          <w:sz w:val="28"/>
          <w:lang w:eastAsia="zh-CN"/>
        </w:rPr>
        <w:t>1</w:t>
      </w:r>
      <w:r w:rsidR="00BA5E90" w:rsidRPr="00BA5E90">
        <w:rPr>
          <w:b/>
          <w:i/>
          <w:noProof/>
          <w:sz w:val="28"/>
        </w:rPr>
        <w:t>06137</w:t>
      </w:r>
    </w:p>
    <w:p w14:paraId="2E19B355" w14:textId="700A288A" w:rsidR="001E41F3" w:rsidRDefault="004F5CEA" w:rsidP="00B068A1">
      <w:pPr>
        <w:pStyle w:val="CRCoverPage"/>
        <w:tabs>
          <w:tab w:val="right" w:pos="9639"/>
        </w:tabs>
        <w:outlineLvl w:val="0"/>
        <w:rPr>
          <w:b/>
          <w:noProof/>
          <w:sz w:val="24"/>
        </w:rPr>
      </w:pPr>
      <w:r>
        <w:rPr>
          <w:rFonts w:cs="Arial" w:hint="eastAsia"/>
          <w:b/>
          <w:bCs/>
          <w:sz w:val="24"/>
          <w:lang w:eastAsia="zh-CN"/>
        </w:rPr>
        <w:t>16</w:t>
      </w:r>
      <w:r w:rsidR="000E2E4E">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sidR="00B90F02">
        <w:rPr>
          <w:rFonts w:cs="Arial"/>
          <w:b/>
          <w:noProof/>
          <w:sz w:val="24"/>
          <w:szCs w:val="24"/>
        </w:rPr>
        <w:t>, 20</w:t>
      </w:r>
      <w:r w:rsidR="00A923BE">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16BDC56" w:rsidR="001E41F3" w:rsidRPr="006F3B3D" w:rsidRDefault="00BA5E90" w:rsidP="00547111">
            <w:pPr>
              <w:pStyle w:val="CRCoverPage"/>
              <w:spacing w:after="0"/>
              <w:rPr>
                <w:b/>
                <w:noProof/>
                <w:lang w:eastAsia="zh-CN"/>
              </w:rPr>
            </w:pPr>
            <w:r>
              <w:rPr>
                <w:rFonts w:hint="eastAsia"/>
                <w:b/>
                <w:noProof/>
                <w:sz w:val="28"/>
                <w:lang w:eastAsia="zh-CN"/>
              </w:rPr>
              <w:t>3150</w:t>
            </w:r>
            <w:bookmarkStart w:id="0" w:name="_GoBack"/>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535DAB41" w:rsidR="001E41F3" w:rsidRPr="00410371" w:rsidRDefault="00AE5603" w:rsidP="003757B1">
            <w:pPr>
              <w:pStyle w:val="CRCoverPage"/>
              <w:spacing w:after="0"/>
              <w:jc w:val="center"/>
              <w:rPr>
                <w:b/>
                <w:noProof/>
                <w:lang w:eastAsia="zh-CN"/>
              </w:rPr>
            </w:pPr>
            <w:r w:rsidRPr="002D16A0">
              <w:rPr>
                <w:rFonts w:hint="eastAsia"/>
                <w:b/>
                <w:noProof/>
                <w:sz w:val="28"/>
                <w:lang w:eastAsia="zh-CN"/>
              </w:rPr>
              <w:t>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C717A46"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040F09">
              <w:rPr>
                <w:rFonts w:hint="eastAsia"/>
                <w:b/>
                <w:noProof/>
                <w:sz w:val="28"/>
                <w:lang w:eastAsia="zh-CN"/>
              </w:rPr>
              <w:t>1</w:t>
            </w:r>
            <w:r w:rsidR="00AA3A63" w:rsidRPr="003015DA">
              <w:rPr>
                <w:b/>
                <w:noProof/>
                <w:sz w:val="28"/>
              </w:rPr>
              <w:t>.</w:t>
            </w:r>
            <w:r w:rsidR="00040F09">
              <w:rPr>
                <w:rFonts w:hint="eastAsia"/>
                <w:b/>
                <w:noProof/>
                <w:sz w:val="28"/>
                <w:lang w:eastAsia="zh-CN"/>
              </w:rPr>
              <w:t>1</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6F4B26AD" w:rsidR="001E41F3" w:rsidRDefault="00376E6B" w:rsidP="00F32F9D">
            <w:pPr>
              <w:pStyle w:val="CRCoverPage"/>
              <w:spacing w:after="0"/>
              <w:ind w:left="100"/>
              <w:rPr>
                <w:noProof/>
                <w:lang w:eastAsia="zh-CN"/>
              </w:rPr>
            </w:pPr>
            <w:r>
              <w:rPr>
                <w:rFonts w:hint="eastAsia"/>
                <w:lang w:eastAsia="zh-CN"/>
              </w:rPr>
              <w:t xml:space="preserve">Updates </w:t>
            </w:r>
            <w:r w:rsidR="004A5628">
              <w:rPr>
                <w:rFonts w:hint="eastAsia"/>
                <w:lang w:eastAsia="zh-CN"/>
              </w:rPr>
              <w:t xml:space="preserve">on </w:t>
            </w:r>
            <w:r w:rsidR="0021044F" w:rsidRPr="000F3030">
              <w:t>PTP instance</w:t>
            </w:r>
            <w:r w:rsidR="004A5628">
              <w:rPr>
                <w:rFonts w:hint="eastAsia"/>
                <w:lang w:eastAsia="zh-CN"/>
              </w:rPr>
              <w:t xml:space="preserve"> type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EA39F1D" w:rsidR="001E41F3" w:rsidRDefault="0021044F" w:rsidP="00F32F9D">
            <w:pPr>
              <w:pStyle w:val="CRCoverPage"/>
              <w:spacing w:after="0"/>
              <w:ind w:left="100"/>
              <w:rPr>
                <w:noProof/>
                <w:lang w:eastAsia="zh-CN"/>
              </w:rPr>
            </w:pPr>
            <w:r>
              <w:rPr>
                <w:rFonts w:hint="eastAsia"/>
                <w:lang w:eastAsia="zh-CN"/>
              </w:rPr>
              <w:t>IIoT</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693261A4" w:rsidR="001E41F3" w:rsidRDefault="00B51DB3" w:rsidP="00DB0413">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DB0413">
              <w:rPr>
                <w:rFonts w:hint="eastAsia"/>
                <w:noProof/>
                <w:lang w:eastAsia="zh-CN"/>
              </w:rPr>
              <w:t>8</w:t>
            </w:r>
            <w:r w:rsidR="00514818">
              <w:rPr>
                <w:noProof/>
              </w:rPr>
              <w:t>-</w:t>
            </w:r>
            <w:r w:rsidR="000E2E4E">
              <w:rPr>
                <w:rFonts w:hint="eastAsia"/>
                <w:noProof/>
                <w:lang w:eastAsia="zh-CN"/>
              </w:rPr>
              <w:t>1</w:t>
            </w:r>
            <w:r w:rsidR="00DB0413">
              <w:rPr>
                <w:rFonts w:hint="eastAsia"/>
                <w:noProof/>
                <w:lang w:eastAsia="zh-CN"/>
              </w:rPr>
              <w:t>6</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8713AD" w:rsidR="001E41F3" w:rsidRDefault="00BD5ED6"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8076F" w14:textId="05C69647" w:rsidR="00C653AA" w:rsidRPr="00C653AA" w:rsidRDefault="00CC76AD" w:rsidP="00C653AA">
            <w:pPr>
              <w:rPr>
                <w:rFonts w:ascii="Arial" w:hAnsi="Arial"/>
                <w:noProof/>
                <w:lang w:eastAsia="zh-CN"/>
              </w:rPr>
            </w:pPr>
            <w:r>
              <w:rPr>
                <w:rFonts w:ascii="Arial" w:hAnsi="Arial" w:hint="eastAsia"/>
                <w:noProof/>
                <w:lang w:eastAsia="zh-CN"/>
              </w:rPr>
              <w:t xml:space="preserve">1) </w:t>
            </w:r>
            <w:r w:rsidR="00C653AA" w:rsidRPr="00C653AA">
              <w:rPr>
                <w:rFonts w:ascii="Arial" w:hAnsi="Arial" w:hint="eastAsia"/>
                <w:noProof/>
                <w:lang w:eastAsia="zh-CN"/>
              </w:rPr>
              <w:t xml:space="preserve">As specified in </w:t>
            </w:r>
            <w:r w:rsidR="00C653AA">
              <w:rPr>
                <w:rFonts w:ascii="Arial" w:hAnsi="Arial" w:hint="eastAsia"/>
                <w:noProof/>
                <w:lang w:eastAsia="zh-CN"/>
              </w:rPr>
              <w:t>23.501 clause 5.27.1.4</w:t>
            </w:r>
            <w:r w:rsidR="00C653AA" w:rsidRPr="00C653AA">
              <w:rPr>
                <w:rFonts w:ascii="Arial" w:hAnsi="Arial" w:hint="eastAsia"/>
                <w:noProof/>
                <w:lang w:eastAsia="zh-CN"/>
              </w:rPr>
              <w:t xml:space="preserve">, the </w:t>
            </w:r>
            <w:r w:rsidR="00C653AA" w:rsidRPr="00C653AA">
              <w:rPr>
                <w:rFonts w:ascii="Arial" w:hAnsi="Arial"/>
                <w:noProof/>
                <w:lang w:eastAsia="zh-CN"/>
              </w:rPr>
              <w:t>DS-TT and NW-TT may support the following PTP instance types:</w:t>
            </w:r>
          </w:p>
          <w:p w14:paraId="61A1E525" w14:textId="77777777" w:rsidR="00C653AA" w:rsidRPr="00C653AA" w:rsidRDefault="00C653AA" w:rsidP="00C653AA">
            <w:pPr>
              <w:pStyle w:val="B1"/>
              <w:rPr>
                <w:i/>
                <w:sz w:val="18"/>
              </w:rPr>
            </w:pPr>
            <w:r w:rsidRPr="00C653AA">
              <w:rPr>
                <w:i/>
                <w:sz w:val="18"/>
              </w:rPr>
              <w:t>-</w:t>
            </w:r>
            <w:r w:rsidRPr="00C653AA">
              <w:rPr>
                <w:i/>
                <w:sz w:val="18"/>
              </w:rPr>
              <w:tab/>
              <w:t xml:space="preserve">Boundary Clock as defined in IEEE </w:t>
            </w:r>
            <w:proofErr w:type="spellStart"/>
            <w:r w:rsidRPr="00C653AA">
              <w:rPr>
                <w:i/>
                <w:sz w:val="18"/>
              </w:rPr>
              <w:t>Std</w:t>
            </w:r>
            <w:proofErr w:type="spellEnd"/>
            <w:r w:rsidRPr="00C653AA">
              <w:rPr>
                <w:i/>
                <w:sz w:val="18"/>
              </w:rPr>
              <w:t xml:space="preserve"> 1588 [126] as described in clause 5.27.1.1, NOTE 1;</w:t>
            </w:r>
          </w:p>
          <w:p w14:paraId="1AE0A2A5" w14:textId="77777777" w:rsidR="00C653AA" w:rsidRPr="00C653AA" w:rsidRDefault="00C653AA" w:rsidP="00C653AA">
            <w:pPr>
              <w:pStyle w:val="B1"/>
              <w:rPr>
                <w:i/>
                <w:sz w:val="18"/>
              </w:rPr>
            </w:pPr>
            <w:r w:rsidRPr="00C653AA">
              <w:rPr>
                <w:i/>
                <w:sz w:val="18"/>
              </w:rPr>
              <w:t>-</w:t>
            </w:r>
            <w:r w:rsidRPr="00C653AA">
              <w:rPr>
                <w:i/>
                <w:sz w:val="18"/>
              </w:rPr>
              <w:tab/>
              <w:t>End-to-End Transparent Clock as defined in IEEE </w:t>
            </w:r>
            <w:proofErr w:type="spellStart"/>
            <w:r w:rsidRPr="00C653AA">
              <w:rPr>
                <w:i/>
                <w:sz w:val="18"/>
              </w:rPr>
              <w:t>Std</w:t>
            </w:r>
            <w:proofErr w:type="spellEnd"/>
            <w:r w:rsidRPr="00C653AA">
              <w:rPr>
                <w:i/>
                <w:sz w:val="18"/>
              </w:rPr>
              <w:t> 1588 [126] as described in clause 5.27.1.1;</w:t>
            </w:r>
          </w:p>
          <w:p w14:paraId="36CC647D" w14:textId="77777777" w:rsidR="00C653AA" w:rsidRPr="00C653AA" w:rsidRDefault="00C653AA" w:rsidP="00C653AA">
            <w:pPr>
              <w:pStyle w:val="B1"/>
              <w:rPr>
                <w:i/>
                <w:sz w:val="18"/>
              </w:rPr>
            </w:pPr>
            <w:r w:rsidRPr="00C653AA">
              <w:rPr>
                <w:i/>
                <w:sz w:val="18"/>
              </w:rPr>
              <w:t>-</w:t>
            </w:r>
            <w:r w:rsidRPr="00C653AA">
              <w:rPr>
                <w:i/>
                <w:sz w:val="18"/>
              </w:rPr>
              <w:tab/>
              <w:t>Peer-to-Peer Transparent Clock as defined in IEEE </w:t>
            </w:r>
            <w:proofErr w:type="spellStart"/>
            <w:r w:rsidRPr="00C653AA">
              <w:rPr>
                <w:i/>
                <w:sz w:val="18"/>
              </w:rPr>
              <w:t>Std</w:t>
            </w:r>
            <w:proofErr w:type="spellEnd"/>
            <w:r w:rsidRPr="00C653AA">
              <w:rPr>
                <w:i/>
                <w:sz w:val="18"/>
              </w:rPr>
              <w:t> 1588 [126] as described in clause 5.27.1.1;</w:t>
            </w:r>
          </w:p>
          <w:p w14:paraId="4856EFAD" w14:textId="77777777" w:rsidR="00E21FD7" w:rsidRPr="00C653AA" w:rsidRDefault="00C653AA" w:rsidP="00C653AA">
            <w:pPr>
              <w:ind w:firstLineChars="100" w:firstLine="180"/>
              <w:rPr>
                <w:i/>
                <w:sz w:val="18"/>
                <w:lang w:eastAsia="zh-CN"/>
              </w:rPr>
            </w:pPr>
            <w:r w:rsidRPr="00C653AA">
              <w:rPr>
                <w:i/>
                <w:sz w:val="18"/>
              </w:rPr>
              <w:t>-</w:t>
            </w:r>
            <w:r w:rsidRPr="00C653AA">
              <w:rPr>
                <w:i/>
                <w:sz w:val="18"/>
              </w:rPr>
              <w:tab/>
            </w:r>
            <w:r w:rsidRPr="00C653AA">
              <w:rPr>
                <w:rFonts w:hint="eastAsia"/>
                <w:i/>
                <w:sz w:val="18"/>
                <w:lang w:eastAsia="zh-CN"/>
              </w:rPr>
              <w:t xml:space="preserve">     </w:t>
            </w:r>
            <w:r w:rsidRPr="00C653AA">
              <w:rPr>
                <w:i/>
                <w:sz w:val="18"/>
              </w:rPr>
              <w:t>PTP Relay instance as defined in IEEE </w:t>
            </w:r>
            <w:proofErr w:type="spellStart"/>
            <w:r w:rsidRPr="00C653AA">
              <w:rPr>
                <w:i/>
                <w:sz w:val="18"/>
              </w:rPr>
              <w:t>Std</w:t>
            </w:r>
            <w:proofErr w:type="spellEnd"/>
            <w:r w:rsidRPr="00C653AA">
              <w:rPr>
                <w:i/>
                <w:sz w:val="18"/>
              </w:rPr>
              <w:t> 802.1AS</w:t>
            </w:r>
          </w:p>
          <w:p w14:paraId="525B1497" w14:textId="6D698E34" w:rsidR="00C653AA" w:rsidRPr="0020178D" w:rsidRDefault="0020178D" w:rsidP="00CC76AD">
            <w:pPr>
              <w:rPr>
                <w:rFonts w:ascii="Arial" w:hAnsi="Arial"/>
                <w:noProof/>
                <w:lang w:eastAsia="zh-CN"/>
              </w:rPr>
            </w:pPr>
            <w:r>
              <w:rPr>
                <w:rFonts w:ascii="Arial" w:hAnsi="Arial" w:hint="eastAsia"/>
                <w:noProof/>
                <w:lang w:eastAsia="zh-CN"/>
              </w:rPr>
              <w:t>However, i</w:t>
            </w:r>
            <w:r w:rsidR="00C653AA">
              <w:rPr>
                <w:rFonts w:ascii="Arial" w:hAnsi="Arial" w:hint="eastAsia"/>
                <w:noProof/>
                <w:lang w:eastAsia="zh-CN"/>
              </w:rPr>
              <w:t xml:space="preserve">n the </w:t>
            </w:r>
            <w:r w:rsidR="00C653AA" w:rsidRPr="0020178D">
              <w:rPr>
                <w:rFonts w:ascii="Arial" w:hAnsi="Arial"/>
                <w:noProof/>
                <w:lang w:eastAsia="zh-CN"/>
              </w:rPr>
              <w:t>Table 5.28.3.1-1</w:t>
            </w:r>
            <w:r w:rsidR="00C653AA" w:rsidRPr="0020178D">
              <w:rPr>
                <w:rFonts w:ascii="Arial" w:hAnsi="Arial" w:hint="eastAsia"/>
                <w:noProof/>
                <w:lang w:eastAsia="zh-CN"/>
              </w:rPr>
              <w:t xml:space="preserve"> and </w:t>
            </w:r>
            <w:r w:rsidR="00C653AA" w:rsidRPr="0020178D">
              <w:rPr>
                <w:rFonts w:ascii="Arial" w:hAnsi="Arial"/>
                <w:noProof/>
                <w:lang w:eastAsia="zh-CN"/>
              </w:rPr>
              <w:t>Table 5.28.3.1-</w:t>
            </w:r>
            <w:r w:rsidR="00C653AA" w:rsidRPr="0020178D">
              <w:rPr>
                <w:rFonts w:ascii="Arial" w:hAnsi="Arial" w:hint="eastAsia"/>
                <w:noProof/>
                <w:lang w:eastAsia="zh-CN"/>
              </w:rPr>
              <w:t xml:space="preserve">2, the PTP instance type only refers to </w:t>
            </w:r>
            <w:r w:rsidRPr="0020178D">
              <w:rPr>
                <w:rFonts w:ascii="Arial" w:hAnsi="Arial"/>
                <w:noProof/>
                <w:lang w:eastAsia="zh-CN"/>
              </w:rPr>
              <w:t>IEEE Std 1588</w:t>
            </w:r>
            <w:r>
              <w:rPr>
                <w:rFonts w:ascii="Arial" w:hAnsi="Arial" w:hint="eastAsia"/>
                <w:noProof/>
                <w:lang w:eastAsia="zh-CN"/>
              </w:rPr>
              <w:t>, and</w:t>
            </w:r>
            <w:r w:rsidRPr="0020178D">
              <w:rPr>
                <w:rFonts w:ascii="Arial" w:hAnsi="Arial"/>
                <w:noProof/>
                <w:lang w:eastAsia="zh-CN"/>
              </w:rPr>
              <w:t> </w:t>
            </w:r>
            <w:r>
              <w:rPr>
                <w:rFonts w:ascii="Arial" w:hAnsi="Arial" w:hint="eastAsia"/>
                <w:noProof/>
                <w:lang w:eastAsia="zh-CN"/>
              </w:rPr>
              <w:t>t</w:t>
            </w:r>
            <w:r w:rsidR="00C653AA" w:rsidRPr="00C653AA">
              <w:rPr>
                <w:rFonts w:ascii="Arial" w:hAnsi="Arial" w:hint="eastAsia"/>
                <w:noProof/>
                <w:lang w:eastAsia="zh-CN"/>
              </w:rPr>
              <w:t xml:space="preserve">he PTP Relay instance is </w:t>
            </w:r>
            <w:r w:rsidR="00C653AA">
              <w:rPr>
                <w:rFonts w:ascii="Arial" w:hAnsi="Arial" w:hint="eastAsia"/>
                <w:noProof/>
                <w:lang w:eastAsia="zh-CN"/>
              </w:rPr>
              <w:t xml:space="preserve">defined in </w:t>
            </w:r>
            <w:r w:rsidR="00C653AA" w:rsidRPr="0020178D">
              <w:rPr>
                <w:rFonts w:ascii="Arial" w:hAnsi="Arial"/>
                <w:noProof/>
                <w:lang w:eastAsia="zh-CN"/>
              </w:rPr>
              <w:t>IEEE Std 802.1AS</w:t>
            </w:r>
            <w:r w:rsidRPr="0020178D">
              <w:rPr>
                <w:rFonts w:ascii="Arial" w:hAnsi="Arial" w:hint="eastAsia"/>
                <w:noProof/>
                <w:lang w:eastAsia="zh-CN"/>
              </w:rPr>
              <w:t xml:space="preserve">, which </w:t>
            </w:r>
            <w:r>
              <w:rPr>
                <w:rFonts w:ascii="Arial" w:hAnsi="Arial" w:hint="eastAsia"/>
                <w:noProof/>
                <w:lang w:eastAsia="zh-CN"/>
              </w:rPr>
              <w:t>is not included.</w:t>
            </w:r>
          </w:p>
          <w:p w14:paraId="399EB4F1" w14:textId="2E7FE741" w:rsidR="0020178D" w:rsidRPr="00413316" w:rsidRDefault="00CC76AD" w:rsidP="00CC76AD">
            <w:pPr>
              <w:rPr>
                <w:rFonts w:ascii="Arial" w:hAnsi="Arial"/>
                <w:noProof/>
                <w:lang w:eastAsia="zh-CN"/>
              </w:rPr>
            </w:pPr>
            <w:r>
              <w:rPr>
                <w:rFonts w:ascii="Arial" w:hAnsi="Arial" w:hint="eastAsia"/>
                <w:noProof/>
                <w:lang w:eastAsia="zh-CN"/>
              </w:rPr>
              <w:t xml:space="preserve">2) </w:t>
            </w:r>
            <w:r w:rsidR="0020178D" w:rsidRPr="00413316">
              <w:rPr>
                <w:rFonts w:ascii="Arial" w:hAnsi="Arial"/>
                <w:noProof/>
                <w:lang w:eastAsia="zh-CN"/>
              </w:rPr>
              <w:t xml:space="preserve">If NW-TT or DS-TT do not indicate support for any of the PTP </w:t>
            </w:r>
            <w:r w:rsidR="0020178D" w:rsidRPr="00413316">
              <w:rPr>
                <w:rFonts w:ascii="Arial" w:hAnsi="Arial" w:hint="eastAsia"/>
                <w:noProof/>
                <w:lang w:eastAsia="zh-CN"/>
              </w:rPr>
              <w:t>instance type</w:t>
            </w:r>
            <w:r w:rsidR="0020178D" w:rsidRPr="00413316">
              <w:rPr>
                <w:rFonts w:ascii="Arial" w:hAnsi="Arial"/>
                <w:noProof/>
                <w:lang w:eastAsia="zh-CN"/>
              </w:rPr>
              <w:t xml:space="preserve">, then TSN AF or TSCTSF </w:t>
            </w:r>
            <w:r w:rsidR="00413316" w:rsidRPr="00413316">
              <w:rPr>
                <w:rFonts w:ascii="Arial" w:hAnsi="Arial" w:hint="eastAsia"/>
                <w:noProof/>
                <w:lang w:eastAsia="zh-CN"/>
              </w:rPr>
              <w:t xml:space="preserve">could </w:t>
            </w:r>
            <w:r w:rsidR="0020178D" w:rsidRPr="00413316">
              <w:rPr>
                <w:rFonts w:ascii="Arial" w:hAnsi="Arial"/>
                <w:noProof/>
                <w:lang w:eastAsia="zh-CN"/>
              </w:rPr>
              <w:t>assume that the NW-TT o</w:t>
            </w:r>
            <w:r w:rsidR="00413316" w:rsidRPr="00413316">
              <w:rPr>
                <w:rFonts w:ascii="Arial" w:hAnsi="Arial"/>
                <w:noProof/>
                <w:lang w:eastAsia="zh-CN"/>
              </w:rPr>
              <w:t>r DS-TT only support</w:t>
            </w:r>
            <w:r w:rsidR="0020178D" w:rsidRPr="00413316">
              <w:rPr>
                <w:rFonts w:ascii="Arial" w:hAnsi="Arial"/>
                <w:noProof/>
                <w:lang w:eastAsia="zh-CN"/>
              </w:rPr>
              <w:t xml:space="preserve"> PTP Relay instance </w:t>
            </w:r>
            <w:r w:rsidR="00413316" w:rsidRPr="00413316">
              <w:rPr>
                <w:rFonts w:ascii="Arial" w:hAnsi="Arial" w:hint="eastAsia"/>
                <w:noProof/>
                <w:lang w:eastAsia="zh-CN"/>
              </w:rPr>
              <w:t xml:space="preserve">type. And if </w:t>
            </w:r>
            <w:r w:rsidR="00413316" w:rsidRPr="00413316">
              <w:rPr>
                <w:rFonts w:ascii="Arial" w:hAnsi="Arial"/>
                <w:noProof/>
                <w:lang w:eastAsia="zh-CN"/>
              </w:rPr>
              <w:t xml:space="preserve">NW-TT or DS-TT </w:t>
            </w:r>
            <w:r w:rsidR="00413316" w:rsidRPr="00413316">
              <w:rPr>
                <w:rFonts w:ascii="Arial" w:hAnsi="Arial" w:hint="eastAsia"/>
                <w:noProof/>
                <w:lang w:eastAsia="zh-CN"/>
              </w:rPr>
              <w:t>could</w:t>
            </w:r>
            <w:r w:rsidR="00413316" w:rsidRPr="00413316">
              <w:rPr>
                <w:rFonts w:ascii="Arial" w:hAnsi="Arial"/>
                <w:noProof/>
                <w:lang w:eastAsia="zh-CN"/>
              </w:rPr>
              <w:t xml:space="preserve"> support</w:t>
            </w:r>
            <w:r w:rsidR="00413316" w:rsidRPr="00413316">
              <w:rPr>
                <w:rFonts w:ascii="Arial" w:hAnsi="Arial" w:hint="eastAsia"/>
                <w:noProof/>
                <w:lang w:eastAsia="zh-CN"/>
              </w:rPr>
              <w:t xml:space="preserve"> </w:t>
            </w:r>
            <w:r w:rsidR="00413316" w:rsidRPr="00413316">
              <w:rPr>
                <w:rFonts w:ascii="Arial" w:hAnsi="Arial"/>
                <w:noProof/>
                <w:lang w:eastAsia="zh-CN"/>
              </w:rPr>
              <w:t>PTP Relay instance type</w:t>
            </w:r>
            <w:r w:rsidR="00413316" w:rsidRPr="00413316">
              <w:rPr>
                <w:rFonts w:ascii="Arial" w:hAnsi="Arial" w:hint="eastAsia"/>
                <w:noProof/>
                <w:lang w:eastAsia="zh-CN"/>
              </w:rPr>
              <w:t>,</w:t>
            </w:r>
            <w:r w:rsidR="00413316" w:rsidRPr="00413316">
              <w:rPr>
                <w:rFonts w:ascii="Arial" w:hAnsi="Arial"/>
                <w:noProof/>
                <w:lang w:eastAsia="zh-CN"/>
              </w:rPr>
              <w:t xml:space="preserve"> t</w:t>
            </w:r>
            <w:r w:rsidR="00413316" w:rsidRPr="00413316">
              <w:rPr>
                <w:rFonts w:ascii="Arial" w:hAnsi="Arial" w:hint="eastAsia"/>
                <w:noProof/>
                <w:lang w:eastAsia="zh-CN"/>
              </w:rPr>
              <w:t>hen it shall</w:t>
            </w:r>
            <w:r w:rsidR="00413316" w:rsidRPr="00413316">
              <w:rPr>
                <w:rFonts w:ascii="Arial" w:hAnsi="Arial"/>
                <w:noProof/>
                <w:lang w:eastAsia="zh-CN"/>
              </w:rPr>
              <w:t xml:space="preserve"> </w:t>
            </w:r>
            <w:r w:rsidR="00413316" w:rsidRPr="00413316">
              <w:rPr>
                <w:rFonts w:ascii="Arial" w:hAnsi="Arial" w:hint="eastAsia"/>
                <w:noProof/>
                <w:lang w:eastAsia="zh-CN"/>
              </w:rPr>
              <w:t>provid</w:t>
            </w:r>
            <w:r w:rsidR="00413316">
              <w:rPr>
                <w:rFonts w:ascii="Arial" w:hAnsi="Arial" w:hint="eastAsia"/>
                <w:noProof/>
                <w:lang w:eastAsia="zh-CN"/>
              </w:rPr>
              <w:t>e</w:t>
            </w:r>
            <w:r w:rsidR="00413316" w:rsidRPr="00413316">
              <w:rPr>
                <w:rFonts w:ascii="Arial" w:hAnsi="Arial"/>
                <w:noProof/>
                <w:lang w:eastAsia="zh-CN"/>
              </w:rPr>
              <w:t xml:space="preserve"> the PTP profile in the "Supported PTP profiles"</w:t>
            </w:r>
            <w:r w:rsidR="00413316" w:rsidRPr="00413316">
              <w:rPr>
                <w:rFonts w:ascii="Arial" w:hAnsi="Arial" w:hint="eastAsia"/>
                <w:noProof/>
                <w:lang w:eastAsia="zh-CN"/>
              </w:rPr>
              <w:t>.</w:t>
            </w:r>
            <w:r w:rsidR="00413316">
              <w:rPr>
                <w:rFonts w:ascii="Arial" w:hAnsi="Arial" w:hint="eastAsia"/>
                <w:noProof/>
                <w:lang w:eastAsia="zh-CN"/>
              </w:rPr>
              <w:t xml:space="preserve"> This should be clarifed.</w:t>
            </w:r>
          </w:p>
          <w:p w14:paraId="6B8DEC74" w14:textId="46CD7054" w:rsidR="0020178D" w:rsidRPr="0020178D" w:rsidRDefault="0020178D" w:rsidP="0020178D">
            <w:pPr>
              <w:ind w:firstLineChars="100" w:firstLine="200"/>
              <w:rPr>
                <w:lang w:eastAsia="zh-CN"/>
              </w:rPr>
            </w:pP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77777777" w:rsidR="00413316" w:rsidRDefault="00413316" w:rsidP="00CE65C3">
            <w:pPr>
              <w:pStyle w:val="af2"/>
              <w:numPr>
                <w:ilvl w:val="0"/>
                <w:numId w:val="14"/>
              </w:numPr>
              <w:rPr>
                <w:rFonts w:ascii="Arial" w:hAnsi="Arial"/>
                <w:noProof/>
                <w:lang w:eastAsia="zh-CN"/>
              </w:rPr>
            </w:pPr>
            <w:r w:rsidRPr="00413316">
              <w:rPr>
                <w:rFonts w:ascii="Arial" w:hAnsi="Arial" w:hint="eastAsia"/>
                <w:noProof/>
                <w:lang w:eastAsia="zh-CN"/>
              </w:rPr>
              <w:t xml:space="preserve">Add the reference of </w:t>
            </w:r>
            <w:r w:rsidRPr="00413316">
              <w:rPr>
                <w:rFonts w:ascii="Arial" w:hAnsi="Arial"/>
                <w:noProof/>
                <w:lang w:eastAsia="zh-CN"/>
              </w:rPr>
              <w:t>IEEE Std 802.1AS</w:t>
            </w:r>
            <w:r w:rsidRPr="00413316">
              <w:rPr>
                <w:rFonts w:ascii="Arial" w:hAnsi="Arial" w:hint="eastAsia"/>
                <w:noProof/>
                <w:lang w:eastAsia="zh-CN"/>
              </w:rPr>
              <w:t xml:space="preserve"> in table </w:t>
            </w:r>
            <w:r w:rsidRPr="00413316">
              <w:rPr>
                <w:rFonts w:ascii="Arial" w:hAnsi="Arial"/>
                <w:noProof/>
                <w:lang w:eastAsia="zh-CN"/>
              </w:rPr>
              <w:t xml:space="preserve"> 5.28.3.1-1</w:t>
            </w:r>
            <w:r w:rsidRPr="00413316">
              <w:rPr>
                <w:rFonts w:ascii="Arial" w:hAnsi="Arial" w:hint="eastAsia"/>
                <w:noProof/>
                <w:lang w:eastAsia="zh-CN"/>
              </w:rPr>
              <w:t xml:space="preserve"> and </w:t>
            </w:r>
            <w:r w:rsidRPr="00413316">
              <w:rPr>
                <w:rFonts w:ascii="Arial" w:hAnsi="Arial"/>
                <w:noProof/>
                <w:lang w:eastAsia="zh-CN"/>
              </w:rPr>
              <w:t>Table 5.28.3.1-</w:t>
            </w:r>
            <w:r w:rsidRPr="00413316">
              <w:rPr>
                <w:rFonts w:ascii="Arial" w:hAnsi="Arial" w:hint="eastAsia"/>
                <w:noProof/>
                <w:lang w:eastAsia="zh-CN"/>
              </w:rPr>
              <w:t>2.</w:t>
            </w:r>
          </w:p>
          <w:p w14:paraId="158F3403" w14:textId="22B0F1D7" w:rsidR="001E41F3" w:rsidRDefault="00D815E8" w:rsidP="00413316">
            <w:pPr>
              <w:pStyle w:val="af2"/>
              <w:numPr>
                <w:ilvl w:val="0"/>
                <w:numId w:val="14"/>
              </w:numPr>
              <w:rPr>
                <w:rFonts w:ascii="Arial" w:hAnsi="Arial"/>
                <w:noProof/>
                <w:lang w:eastAsia="zh-CN"/>
              </w:rPr>
            </w:pPr>
            <w:r>
              <w:rPr>
                <w:rFonts w:ascii="Arial" w:hAnsi="Arial" w:hint="eastAsia"/>
                <w:noProof/>
                <w:lang w:eastAsia="zh-CN"/>
              </w:rPr>
              <w:t>Modify the NOTE to clarify</w:t>
            </w:r>
            <w:r w:rsidR="00A92FE4">
              <w:rPr>
                <w:rFonts w:ascii="Arial" w:hAnsi="Arial" w:hint="eastAsia"/>
                <w:noProof/>
                <w:lang w:eastAsia="zh-CN"/>
              </w:rPr>
              <w:t xml:space="preserve"> </w:t>
            </w:r>
            <w:r>
              <w:rPr>
                <w:rFonts w:ascii="Arial" w:hAnsi="Arial" w:hint="eastAsia"/>
                <w:noProof/>
                <w:lang w:eastAsia="zh-CN"/>
              </w:rPr>
              <w:t>the</w:t>
            </w:r>
            <w:r w:rsidR="00413316">
              <w:rPr>
                <w:rFonts w:ascii="Arial" w:hAnsi="Arial" w:hint="eastAsia"/>
                <w:noProof/>
                <w:lang w:eastAsia="zh-CN"/>
              </w:rPr>
              <w:t xml:space="preserve"> </w:t>
            </w:r>
            <w:r w:rsidR="00A92FE4">
              <w:rPr>
                <w:rFonts w:ascii="Arial" w:hAnsi="Arial" w:hint="eastAsia"/>
                <w:noProof/>
                <w:lang w:eastAsia="zh-CN"/>
              </w:rPr>
              <w:t>supported</w:t>
            </w:r>
            <w:r w:rsidR="0021044F" w:rsidRPr="00413316">
              <w:rPr>
                <w:rFonts w:ascii="Arial" w:hAnsi="Arial" w:hint="eastAsia"/>
                <w:noProof/>
                <w:lang w:eastAsia="zh-CN"/>
              </w:rPr>
              <w:t xml:space="preserve"> PTP instance </w:t>
            </w:r>
            <w:r w:rsidR="00413316">
              <w:rPr>
                <w:rFonts w:ascii="Arial" w:hAnsi="Arial" w:hint="eastAsia"/>
                <w:noProof/>
                <w:lang w:eastAsia="zh-CN"/>
              </w:rPr>
              <w:t>type</w:t>
            </w:r>
            <w:r w:rsidR="0021044F" w:rsidRPr="00413316">
              <w:rPr>
                <w:rFonts w:ascii="Arial" w:hAnsi="Arial" w:hint="eastAsia"/>
                <w:noProof/>
                <w:lang w:eastAsia="zh-CN"/>
              </w:rPr>
              <w:t>.</w:t>
            </w:r>
          </w:p>
          <w:p w14:paraId="3BBCF81A" w14:textId="2D3C73EE" w:rsidR="00413316" w:rsidRPr="00413316" w:rsidRDefault="00413316" w:rsidP="00413316">
            <w:pPr>
              <w:pStyle w:val="af2"/>
              <w:numPr>
                <w:ilvl w:val="0"/>
                <w:numId w:val="14"/>
              </w:numPr>
              <w:rPr>
                <w:rFonts w:ascii="Arial" w:hAnsi="Arial"/>
                <w:noProof/>
                <w:lang w:eastAsia="zh-CN"/>
              </w:rPr>
            </w:pPr>
            <w:r>
              <w:rPr>
                <w:rFonts w:ascii="Arial" w:hAnsi="Arial" w:hint="eastAsia"/>
                <w:noProof/>
                <w:lang w:eastAsia="zh-CN"/>
              </w:rPr>
              <w:t xml:space="preserve">Correct </w:t>
            </w:r>
            <w:r>
              <w:rPr>
                <w:rFonts w:ascii="Arial" w:hAnsi="Arial"/>
                <w:noProof/>
                <w:lang w:eastAsia="zh-CN"/>
              </w:rPr>
              <w:t>“</w:t>
            </w:r>
            <w:r>
              <w:rPr>
                <w:rFonts w:ascii="Arial" w:hAnsi="Arial" w:hint="eastAsia"/>
                <w:noProof/>
                <w:lang w:eastAsia="zh-CN"/>
              </w:rPr>
              <w:t>BMIC</w:t>
            </w:r>
            <w:r>
              <w:rPr>
                <w:rFonts w:ascii="Arial" w:hAnsi="Arial"/>
                <w:noProof/>
                <w:lang w:eastAsia="zh-CN"/>
              </w:rPr>
              <w:t>”</w:t>
            </w:r>
            <w:r>
              <w:rPr>
                <w:rFonts w:ascii="Arial" w:hAnsi="Arial" w:hint="eastAsia"/>
                <w:noProof/>
                <w:lang w:eastAsia="zh-CN"/>
              </w:rPr>
              <w:t xml:space="preserve"> to </w:t>
            </w:r>
            <w:r>
              <w:rPr>
                <w:rFonts w:ascii="Arial" w:hAnsi="Arial"/>
                <w:noProof/>
                <w:lang w:eastAsia="zh-CN"/>
              </w:rPr>
              <w:t>“</w:t>
            </w:r>
            <w:r>
              <w:rPr>
                <w:rFonts w:ascii="Arial" w:hAnsi="Arial" w:hint="eastAsia"/>
                <w:noProof/>
                <w:lang w:eastAsia="zh-CN"/>
              </w:rPr>
              <w:t>UMIC</w:t>
            </w:r>
            <w:r>
              <w:rPr>
                <w:rFonts w:ascii="Arial" w:hAnsi="Arial"/>
                <w:noProof/>
                <w:lang w:eastAsia="zh-CN"/>
              </w:rPr>
              <w:t>”</w:t>
            </w:r>
            <w:r>
              <w:rPr>
                <w:rFonts w:ascii="Arial" w:hAnsi="Arial" w:hint="eastAsia"/>
                <w:noProof/>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D4A2029" w:rsidR="00E041C1" w:rsidRPr="00AF1A6F" w:rsidRDefault="007512F1" w:rsidP="00BD4C53">
            <w:pPr>
              <w:pStyle w:val="CRCoverPage"/>
              <w:spacing w:after="180"/>
              <w:rPr>
                <w:noProof/>
                <w:highlight w:val="green"/>
                <w:lang w:eastAsia="zh-CN"/>
              </w:rPr>
            </w:pPr>
            <w:r>
              <w:rPr>
                <w:rFonts w:hint="eastAsia"/>
                <w:noProof/>
                <w:lang w:eastAsia="zh-CN"/>
              </w:rPr>
              <w:t xml:space="preserve"> </w:t>
            </w:r>
            <w:r w:rsidR="00413316">
              <w:rPr>
                <w:rFonts w:hint="eastAsia"/>
                <w:lang w:eastAsia="zh-CN"/>
              </w:rPr>
              <w:t>In</w:t>
            </w:r>
            <w:r w:rsidR="00DB2E4D">
              <w:rPr>
                <w:rFonts w:hint="eastAsia"/>
                <w:lang w:eastAsia="zh-CN"/>
              </w:rPr>
              <w:t>correct</w:t>
            </w:r>
            <w:r w:rsidR="00413316">
              <w:rPr>
                <w:rFonts w:hint="eastAsia"/>
                <w:lang w:eastAsia="zh-CN"/>
              </w:rPr>
              <w:t xml:space="preserve"> descriptions for PTP instance type</w:t>
            </w:r>
            <w:r w:rsidR="0021044F">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2F66913" w14:textId="0D7F67D8" w:rsidR="001E41F3" w:rsidRDefault="00C653AA" w:rsidP="006855C6">
            <w:pPr>
              <w:pStyle w:val="CRCoverPage"/>
              <w:spacing w:after="0"/>
              <w:ind w:left="100"/>
              <w:rPr>
                <w:noProof/>
                <w:lang w:eastAsia="zh-CN"/>
              </w:rPr>
            </w:pPr>
            <w:r>
              <w:rPr>
                <w:rFonts w:hint="eastAsia"/>
                <w:noProof/>
                <w:lang w:eastAsia="zh-CN"/>
              </w:rPr>
              <w:t>5.28.3.1, K.2.1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502E250E" w14:textId="77777777" w:rsidR="004602D9" w:rsidRDefault="004602D9" w:rsidP="004602D9">
      <w:pPr>
        <w:pStyle w:val="4"/>
      </w:pPr>
      <w:bookmarkStart w:id="4" w:name="_Toc20150074"/>
      <w:bookmarkStart w:id="5" w:name="_Toc27846873"/>
      <w:bookmarkStart w:id="6" w:name="_Toc36188004"/>
      <w:bookmarkStart w:id="7" w:name="_Toc45183908"/>
      <w:bookmarkStart w:id="8" w:name="_Toc47342750"/>
      <w:bookmarkStart w:id="9" w:name="_Toc51769451"/>
      <w:bookmarkStart w:id="10" w:name="_Toc75440874"/>
      <w:bookmarkStart w:id="11" w:name="_Toc11137286"/>
      <w:bookmarkEnd w:id="3"/>
      <w:r>
        <w:t>5.28.3.1</w:t>
      </w:r>
      <w:r>
        <w:tab/>
        <w:t>General</w:t>
      </w:r>
      <w:bookmarkEnd w:id="4"/>
      <w:bookmarkEnd w:id="5"/>
      <w:bookmarkEnd w:id="6"/>
      <w:bookmarkEnd w:id="7"/>
      <w:bookmarkEnd w:id="8"/>
      <w:bookmarkEnd w:id="9"/>
      <w:bookmarkEnd w:id="10"/>
    </w:p>
    <w:p w14:paraId="15507C0E" w14:textId="77777777" w:rsidR="004602D9" w:rsidRDefault="004602D9" w:rsidP="004602D9">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4BB3E320" w14:textId="77777777" w:rsidR="004602D9" w:rsidRDefault="004602D9" w:rsidP="004602D9">
      <w:pPr>
        <w:pStyle w:val="NO"/>
      </w:pPr>
      <w:r>
        <w:t>NOTE:</w:t>
      </w:r>
      <w:r>
        <w:tab/>
        <w:t>Port number can refer either to Ethernet port or PTP port. In Ethernet type PDU Sessions, it is assumed that the PTP port number is the same as the associated Ethernet port number.</w:t>
      </w:r>
    </w:p>
    <w:p w14:paraId="4F1D2BC0" w14:textId="77777777" w:rsidR="004602D9" w:rsidRDefault="004602D9" w:rsidP="004602D9">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Bridge Management Information Container. Table 5.28.3.1-1 and Table 5.28.3.1-2 list standardized port management information and bridge management information, respectively.</w:t>
      </w:r>
    </w:p>
    <w:p w14:paraId="2D243885" w14:textId="77777777" w:rsidR="004602D9" w:rsidRDefault="004602D9" w:rsidP="004602D9">
      <w:r>
        <w:t xml:space="preserve">If TSN AF is deployed, i.e. if 5GS is integrated with an IEEE TSN network, the port and user plane node management information is exchanged between CNC and TSN AF. The port management </w:t>
      </w:r>
      <w:proofErr w:type="gramStart"/>
      <w:r>
        <w:t>information,</w:t>
      </w:r>
      <w:proofErr w:type="gramEnd"/>
      <w:r>
        <w:t xml:space="preserve"> is related to ports located in DS-TT or NW-TT.</w:t>
      </w:r>
    </w:p>
    <w:p w14:paraId="61992300" w14:textId="77777777" w:rsidR="004602D9" w:rsidRDefault="004602D9" w:rsidP="004602D9">
      <w:r>
        <w:t>If TSN AF is not deployed, the port and user plane node management information is exchanged between TSCTSF and DS-TT/NW-TT.</w:t>
      </w:r>
    </w:p>
    <w:p w14:paraId="75C6A1C9" w14:textId="77777777" w:rsidR="004A5628" w:rsidRPr="004602D9" w:rsidRDefault="004A5628" w:rsidP="004A5628">
      <w:pPr>
        <w:rPr>
          <w:lang w:eastAsia="zh-CN"/>
        </w:rPr>
      </w:pPr>
    </w:p>
    <w:p w14:paraId="1D72E526" w14:textId="77777777" w:rsidR="004A5628" w:rsidRDefault="004A5628" w:rsidP="004A5628">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4A5628" w:rsidRPr="002369B3" w14:paraId="17EA581C" w14:textId="77777777" w:rsidTr="00D815E8">
        <w:trPr>
          <w:cantSplit/>
          <w:jc w:val="center"/>
        </w:trPr>
        <w:tc>
          <w:tcPr>
            <w:tcW w:w="3735" w:type="dxa"/>
            <w:tcBorders>
              <w:bottom w:val="nil"/>
            </w:tcBorders>
            <w:shd w:val="clear" w:color="auto" w:fill="auto"/>
          </w:tcPr>
          <w:p w14:paraId="5BCDA1E5" w14:textId="77777777" w:rsidR="004A5628" w:rsidRPr="002369B3" w:rsidRDefault="004A5628" w:rsidP="00D815E8">
            <w:pPr>
              <w:pStyle w:val="TAH"/>
            </w:pPr>
            <w:r>
              <w:t>Port management information</w:t>
            </w:r>
          </w:p>
        </w:tc>
        <w:tc>
          <w:tcPr>
            <w:tcW w:w="1417" w:type="dxa"/>
            <w:gridSpan w:val="2"/>
            <w:shd w:val="clear" w:color="auto" w:fill="auto"/>
          </w:tcPr>
          <w:p w14:paraId="7AC8A5C8" w14:textId="77777777" w:rsidR="004A5628" w:rsidRPr="002369B3" w:rsidRDefault="004A5628" w:rsidP="00D815E8">
            <w:pPr>
              <w:pStyle w:val="TAH"/>
            </w:pPr>
            <w:r>
              <w:t>Applicability (see NOTE 6)</w:t>
            </w:r>
          </w:p>
        </w:tc>
        <w:tc>
          <w:tcPr>
            <w:tcW w:w="1418" w:type="dxa"/>
            <w:tcBorders>
              <w:bottom w:val="nil"/>
            </w:tcBorders>
            <w:shd w:val="clear" w:color="auto" w:fill="auto"/>
          </w:tcPr>
          <w:p w14:paraId="7E8CD074" w14:textId="77777777" w:rsidR="004A5628" w:rsidRPr="002369B3" w:rsidRDefault="004A5628" w:rsidP="00D815E8">
            <w:pPr>
              <w:pStyle w:val="TAH"/>
            </w:pPr>
            <w:r>
              <w:t>Supported operations by TSN AF</w:t>
            </w:r>
          </w:p>
        </w:tc>
        <w:tc>
          <w:tcPr>
            <w:tcW w:w="1338" w:type="dxa"/>
            <w:tcBorders>
              <w:bottom w:val="nil"/>
            </w:tcBorders>
            <w:shd w:val="clear" w:color="auto" w:fill="auto"/>
          </w:tcPr>
          <w:p w14:paraId="7B25FA6F" w14:textId="77777777" w:rsidR="004A5628" w:rsidRPr="002369B3" w:rsidRDefault="004A5628" w:rsidP="00D815E8">
            <w:pPr>
              <w:pStyle w:val="TAH"/>
            </w:pPr>
            <w:r>
              <w:t>Supported operations by TSCTSF</w:t>
            </w:r>
          </w:p>
        </w:tc>
        <w:tc>
          <w:tcPr>
            <w:tcW w:w="2126" w:type="dxa"/>
            <w:tcBorders>
              <w:bottom w:val="nil"/>
            </w:tcBorders>
            <w:shd w:val="clear" w:color="auto" w:fill="auto"/>
          </w:tcPr>
          <w:p w14:paraId="7B055DBF" w14:textId="77777777" w:rsidR="004A5628" w:rsidRPr="002369B3" w:rsidRDefault="004A5628" w:rsidP="00D815E8">
            <w:pPr>
              <w:pStyle w:val="TAH"/>
            </w:pPr>
            <w:r>
              <w:t>Reference</w:t>
            </w:r>
          </w:p>
        </w:tc>
      </w:tr>
      <w:tr w:rsidR="004A5628" w:rsidRPr="002369B3" w14:paraId="1A8D7FDE" w14:textId="77777777" w:rsidTr="00D815E8">
        <w:trPr>
          <w:cantSplit/>
          <w:jc w:val="center"/>
        </w:trPr>
        <w:tc>
          <w:tcPr>
            <w:tcW w:w="3735" w:type="dxa"/>
            <w:tcBorders>
              <w:top w:val="nil"/>
            </w:tcBorders>
            <w:shd w:val="clear" w:color="auto" w:fill="auto"/>
          </w:tcPr>
          <w:p w14:paraId="1442D70F" w14:textId="77777777" w:rsidR="004A5628" w:rsidRPr="002369B3" w:rsidRDefault="004A5628" w:rsidP="00D815E8">
            <w:pPr>
              <w:pStyle w:val="TAH"/>
            </w:pPr>
          </w:p>
        </w:tc>
        <w:tc>
          <w:tcPr>
            <w:tcW w:w="709" w:type="dxa"/>
            <w:shd w:val="clear" w:color="auto" w:fill="auto"/>
          </w:tcPr>
          <w:p w14:paraId="6341065B" w14:textId="77777777" w:rsidR="004A5628" w:rsidRPr="002369B3" w:rsidRDefault="004A5628" w:rsidP="00D815E8">
            <w:pPr>
              <w:pStyle w:val="TAH"/>
            </w:pPr>
          </w:p>
        </w:tc>
        <w:tc>
          <w:tcPr>
            <w:tcW w:w="708" w:type="dxa"/>
            <w:shd w:val="clear" w:color="auto" w:fill="auto"/>
          </w:tcPr>
          <w:p w14:paraId="509DBBD5" w14:textId="77777777" w:rsidR="004A5628" w:rsidRPr="002369B3" w:rsidRDefault="004A5628" w:rsidP="00D815E8">
            <w:pPr>
              <w:pStyle w:val="TAH"/>
            </w:pPr>
          </w:p>
        </w:tc>
        <w:tc>
          <w:tcPr>
            <w:tcW w:w="1418" w:type="dxa"/>
            <w:tcBorders>
              <w:top w:val="nil"/>
            </w:tcBorders>
            <w:shd w:val="clear" w:color="auto" w:fill="auto"/>
          </w:tcPr>
          <w:p w14:paraId="4E3BAE00" w14:textId="77777777" w:rsidR="004A5628" w:rsidRPr="002369B3" w:rsidRDefault="004A5628" w:rsidP="00D815E8">
            <w:pPr>
              <w:pStyle w:val="TAH"/>
            </w:pPr>
            <w:r>
              <w:t>(see NOTE 1)</w:t>
            </w:r>
          </w:p>
        </w:tc>
        <w:tc>
          <w:tcPr>
            <w:tcW w:w="1338" w:type="dxa"/>
            <w:tcBorders>
              <w:top w:val="nil"/>
            </w:tcBorders>
            <w:shd w:val="clear" w:color="auto" w:fill="auto"/>
          </w:tcPr>
          <w:p w14:paraId="628F04BF" w14:textId="77777777" w:rsidR="004A5628" w:rsidRPr="002369B3" w:rsidRDefault="004A5628" w:rsidP="00D815E8">
            <w:pPr>
              <w:pStyle w:val="TAH"/>
            </w:pPr>
            <w:r>
              <w:t>(see NOTE 1)</w:t>
            </w:r>
          </w:p>
        </w:tc>
        <w:tc>
          <w:tcPr>
            <w:tcW w:w="2126" w:type="dxa"/>
            <w:tcBorders>
              <w:top w:val="nil"/>
            </w:tcBorders>
            <w:shd w:val="clear" w:color="auto" w:fill="auto"/>
          </w:tcPr>
          <w:p w14:paraId="23B60FEB" w14:textId="77777777" w:rsidR="004A5628" w:rsidRPr="002369B3" w:rsidRDefault="004A5628" w:rsidP="00D815E8">
            <w:pPr>
              <w:pStyle w:val="TAH"/>
            </w:pPr>
          </w:p>
        </w:tc>
      </w:tr>
      <w:tr w:rsidR="004A5628" w:rsidRPr="002369B3" w14:paraId="72CB824B" w14:textId="77777777" w:rsidTr="00D815E8">
        <w:trPr>
          <w:cantSplit/>
          <w:jc w:val="center"/>
        </w:trPr>
        <w:tc>
          <w:tcPr>
            <w:tcW w:w="3735" w:type="dxa"/>
            <w:shd w:val="clear" w:color="auto" w:fill="auto"/>
          </w:tcPr>
          <w:p w14:paraId="416F24CA" w14:textId="77777777" w:rsidR="004A5628" w:rsidRPr="002369B3" w:rsidRDefault="004A5628" w:rsidP="00D815E8">
            <w:pPr>
              <w:pStyle w:val="TAL"/>
            </w:pPr>
            <w:r w:rsidRPr="002369B3">
              <w:rPr>
                <w:b/>
              </w:rPr>
              <w:t>General</w:t>
            </w:r>
          </w:p>
        </w:tc>
        <w:tc>
          <w:tcPr>
            <w:tcW w:w="709" w:type="dxa"/>
            <w:shd w:val="clear" w:color="auto" w:fill="auto"/>
          </w:tcPr>
          <w:p w14:paraId="5FE33B9D" w14:textId="77777777" w:rsidR="004A5628" w:rsidRPr="002369B3" w:rsidRDefault="004A5628" w:rsidP="00D815E8">
            <w:pPr>
              <w:pStyle w:val="TAC"/>
            </w:pPr>
          </w:p>
        </w:tc>
        <w:tc>
          <w:tcPr>
            <w:tcW w:w="708" w:type="dxa"/>
            <w:shd w:val="clear" w:color="auto" w:fill="auto"/>
          </w:tcPr>
          <w:p w14:paraId="2B72D4E5" w14:textId="77777777" w:rsidR="004A5628" w:rsidRPr="002369B3" w:rsidRDefault="004A5628" w:rsidP="00D815E8">
            <w:pPr>
              <w:pStyle w:val="TAC"/>
            </w:pPr>
          </w:p>
        </w:tc>
        <w:tc>
          <w:tcPr>
            <w:tcW w:w="1418" w:type="dxa"/>
            <w:shd w:val="clear" w:color="auto" w:fill="auto"/>
          </w:tcPr>
          <w:p w14:paraId="6F5E2D61" w14:textId="77777777" w:rsidR="004A5628" w:rsidRPr="002369B3" w:rsidRDefault="004A5628" w:rsidP="00D815E8">
            <w:pPr>
              <w:pStyle w:val="TAC"/>
            </w:pPr>
          </w:p>
        </w:tc>
        <w:tc>
          <w:tcPr>
            <w:tcW w:w="1338" w:type="dxa"/>
          </w:tcPr>
          <w:p w14:paraId="0AFFDA6D" w14:textId="77777777" w:rsidR="004A5628" w:rsidRPr="002369B3" w:rsidRDefault="004A5628" w:rsidP="00D815E8">
            <w:pPr>
              <w:pStyle w:val="TAC"/>
            </w:pPr>
          </w:p>
        </w:tc>
        <w:tc>
          <w:tcPr>
            <w:tcW w:w="2126" w:type="dxa"/>
            <w:shd w:val="clear" w:color="auto" w:fill="auto"/>
          </w:tcPr>
          <w:p w14:paraId="146B4890" w14:textId="77777777" w:rsidR="004A5628" w:rsidRPr="002369B3" w:rsidRDefault="004A5628" w:rsidP="00D815E8">
            <w:pPr>
              <w:pStyle w:val="TAC"/>
            </w:pPr>
          </w:p>
        </w:tc>
      </w:tr>
      <w:tr w:rsidR="004A5628" w:rsidRPr="002369B3" w14:paraId="7FA5C9E3" w14:textId="77777777" w:rsidTr="00D815E8">
        <w:trPr>
          <w:cantSplit/>
          <w:jc w:val="center"/>
        </w:trPr>
        <w:tc>
          <w:tcPr>
            <w:tcW w:w="3735" w:type="dxa"/>
            <w:shd w:val="clear" w:color="auto" w:fill="auto"/>
          </w:tcPr>
          <w:p w14:paraId="04526A1D" w14:textId="77777777" w:rsidR="004A5628" w:rsidRPr="002369B3" w:rsidRDefault="004A5628" w:rsidP="00D815E8">
            <w:pPr>
              <w:pStyle w:val="TAL"/>
              <w:rPr>
                <w:b/>
              </w:rPr>
            </w:pPr>
            <w:r w:rsidRPr="002369B3">
              <w:t xml:space="preserve">Port management capabilities (see </w:t>
            </w:r>
            <w:r>
              <w:t>NOTE </w:t>
            </w:r>
            <w:r w:rsidRPr="002369B3">
              <w:t>2)</w:t>
            </w:r>
          </w:p>
        </w:tc>
        <w:tc>
          <w:tcPr>
            <w:tcW w:w="709" w:type="dxa"/>
            <w:shd w:val="clear" w:color="auto" w:fill="auto"/>
          </w:tcPr>
          <w:p w14:paraId="68BD9F8B" w14:textId="77777777" w:rsidR="004A5628" w:rsidRPr="002369B3" w:rsidRDefault="004A5628" w:rsidP="00D815E8">
            <w:pPr>
              <w:pStyle w:val="TAC"/>
            </w:pPr>
            <w:r w:rsidRPr="002369B3">
              <w:t>X</w:t>
            </w:r>
          </w:p>
        </w:tc>
        <w:tc>
          <w:tcPr>
            <w:tcW w:w="708" w:type="dxa"/>
            <w:shd w:val="clear" w:color="auto" w:fill="auto"/>
          </w:tcPr>
          <w:p w14:paraId="4D9E7C80" w14:textId="77777777" w:rsidR="004A5628" w:rsidRPr="002369B3" w:rsidRDefault="004A5628" w:rsidP="00D815E8">
            <w:pPr>
              <w:pStyle w:val="TAC"/>
            </w:pPr>
            <w:r w:rsidRPr="002369B3">
              <w:t>X</w:t>
            </w:r>
          </w:p>
        </w:tc>
        <w:tc>
          <w:tcPr>
            <w:tcW w:w="1418" w:type="dxa"/>
            <w:shd w:val="clear" w:color="auto" w:fill="auto"/>
          </w:tcPr>
          <w:p w14:paraId="541B0EA5" w14:textId="77777777" w:rsidR="004A5628" w:rsidRPr="002369B3" w:rsidRDefault="004A5628" w:rsidP="00D815E8">
            <w:pPr>
              <w:pStyle w:val="TAC"/>
            </w:pPr>
            <w:r w:rsidRPr="002369B3">
              <w:t>R</w:t>
            </w:r>
          </w:p>
        </w:tc>
        <w:tc>
          <w:tcPr>
            <w:tcW w:w="1338" w:type="dxa"/>
          </w:tcPr>
          <w:p w14:paraId="2D0DA91C" w14:textId="77777777" w:rsidR="004A5628" w:rsidRPr="002369B3" w:rsidRDefault="004A5628" w:rsidP="00D815E8">
            <w:pPr>
              <w:pStyle w:val="TAC"/>
            </w:pPr>
            <w:r>
              <w:t>R</w:t>
            </w:r>
          </w:p>
        </w:tc>
        <w:tc>
          <w:tcPr>
            <w:tcW w:w="2126" w:type="dxa"/>
            <w:shd w:val="clear" w:color="auto" w:fill="auto"/>
          </w:tcPr>
          <w:p w14:paraId="001D507F" w14:textId="77777777" w:rsidR="004A5628" w:rsidRPr="002369B3" w:rsidRDefault="004A5628" w:rsidP="00D815E8">
            <w:pPr>
              <w:pStyle w:val="TAC"/>
            </w:pPr>
          </w:p>
        </w:tc>
      </w:tr>
      <w:tr w:rsidR="004A5628" w:rsidRPr="002369B3" w14:paraId="35C2B630" w14:textId="77777777" w:rsidTr="00D815E8">
        <w:trPr>
          <w:cantSplit/>
          <w:jc w:val="center"/>
        </w:trPr>
        <w:tc>
          <w:tcPr>
            <w:tcW w:w="3735" w:type="dxa"/>
            <w:shd w:val="clear" w:color="auto" w:fill="auto"/>
          </w:tcPr>
          <w:p w14:paraId="163EFAB0" w14:textId="77777777" w:rsidR="004A5628" w:rsidRPr="002369B3" w:rsidRDefault="004A5628" w:rsidP="00D815E8">
            <w:pPr>
              <w:pStyle w:val="TAL"/>
            </w:pPr>
            <w:r w:rsidRPr="00390A87">
              <w:rPr>
                <w:b/>
              </w:rPr>
              <w:t>Bridge delay related information</w:t>
            </w:r>
          </w:p>
        </w:tc>
        <w:tc>
          <w:tcPr>
            <w:tcW w:w="709" w:type="dxa"/>
            <w:shd w:val="clear" w:color="auto" w:fill="auto"/>
          </w:tcPr>
          <w:p w14:paraId="0923DEF9" w14:textId="77777777" w:rsidR="004A5628" w:rsidRPr="002369B3" w:rsidRDefault="004A5628" w:rsidP="00D815E8">
            <w:pPr>
              <w:pStyle w:val="TAC"/>
            </w:pPr>
          </w:p>
        </w:tc>
        <w:tc>
          <w:tcPr>
            <w:tcW w:w="708" w:type="dxa"/>
            <w:shd w:val="clear" w:color="auto" w:fill="auto"/>
          </w:tcPr>
          <w:p w14:paraId="402DB04D" w14:textId="77777777" w:rsidR="004A5628" w:rsidRPr="002369B3" w:rsidRDefault="004A5628" w:rsidP="00D815E8">
            <w:pPr>
              <w:pStyle w:val="TAC"/>
            </w:pPr>
          </w:p>
        </w:tc>
        <w:tc>
          <w:tcPr>
            <w:tcW w:w="1418" w:type="dxa"/>
            <w:shd w:val="clear" w:color="auto" w:fill="auto"/>
          </w:tcPr>
          <w:p w14:paraId="33D15C81" w14:textId="77777777" w:rsidR="004A5628" w:rsidRPr="002369B3" w:rsidRDefault="004A5628" w:rsidP="00D815E8">
            <w:pPr>
              <w:pStyle w:val="TAC"/>
            </w:pPr>
          </w:p>
        </w:tc>
        <w:tc>
          <w:tcPr>
            <w:tcW w:w="1338" w:type="dxa"/>
          </w:tcPr>
          <w:p w14:paraId="01D6953D" w14:textId="77777777" w:rsidR="004A5628" w:rsidRPr="002369B3" w:rsidRDefault="004A5628" w:rsidP="00D815E8">
            <w:pPr>
              <w:pStyle w:val="TAC"/>
            </w:pPr>
          </w:p>
        </w:tc>
        <w:tc>
          <w:tcPr>
            <w:tcW w:w="2126" w:type="dxa"/>
            <w:shd w:val="clear" w:color="auto" w:fill="auto"/>
          </w:tcPr>
          <w:p w14:paraId="2027E681" w14:textId="77777777" w:rsidR="004A5628" w:rsidRPr="002369B3" w:rsidRDefault="004A5628" w:rsidP="00D815E8">
            <w:pPr>
              <w:pStyle w:val="TAC"/>
            </w:pPr>
          </w:p>
        </w:tc>
      </w:tr>
      <w:tr w:rsidR="004A5628" w:rsidRPr="002369B3" w14:paraId="20B3DF5B" w14:textId="77777777" w:rsidTr="00D815E8">
        <w:trPr>
          <w:cantSplit/>
          <w:jc w:val="center"/>
        </w:trPr>
        <w:tc>
          <w:tcPr>
            <w:tcW w:w="3735" w:type="dxa"/>
            <w:shd w:val="clear" w:color="auto" w:fill="auto"/>
          </w:tcPr>
          <w:p w14:paraId="09D41952" w14:textId="77777777" w:rsidR="004A5628" w:rsidRPr="00390A87" w:rsidRDefault="004A5628" w:rsidP="00D815E8">
            <w:pPr>
              <w:pStyle w:val="TAL"/>
              <w:rPr>
                <w:b/>
              </w:rPr>
            </w:pPr>
            <w:proofErr w:type="spellStart"/>
            <w:r w:rsidRPr="00383522">
              <w:t>txPropagationDelay</w:t>
            </w:r>
            <w:proofErr w:type="spellEnd"/>
          </w:p>
        </w:tc>
        <w:tc>
          <w:tcPr>
            <w:tcW w:w="709" w:type="dxa"/>
            <w:shd w:val="clear" w:color="auto" w:fill="auto"/>
          </w:tcPr>
          <w:p w14:paraId="28DC1603" w14:textId="77777777" w:rsidR="004A5628" w:rsidRPr="002369B3" w:rsidRDefault="004A5628" w:rsidP="00D815E8">
            <w:pPr>
              <w:pStyle w:val="TAC"/>
            </w:pPr>
            <w:r>
              <w:t>X</w:t>
            </w:r>
          </w:p>
        </w:tc>
        <w:tc>
          <w:tcPr>
            <w:tcW w:w="708" w:type="dxa"/>
            <w:shd w:val="clear" w:color="auto" w:fill="auto"/>
          </w:tcPr>
          <w:p w14:paraId="1E4545E9" w14:textId="77777777" w:rsidR="004A5628" w:rsidRPr="002369B3" w:rsidRDefault="004A5628" w:rsidP="00D815E8">
            <w:pPr>
              <w:pStyle w:val="TAC"/>
            </w:pPr>
            <w:r>
              <w:t>X</w:t>
            </w:r>
          </w:p>
        </w:tc>
        <w:tc>
          <w:tcPr>
            <w:tcW w:w="1418" w:type="dxa"/>
            <w:shd w:val="clear" w:color="auto" w:fill="auto"/>
          </w:tcPr>
          <w:p w14:paraId="6297C6CC" w14:textId="77777777" w:rsidR="004A5628" w:rsidRPr="002369B3" w:rsidRDefault="004A5628" w:rsidP="00D815E8">
            <w:pPr>
              <w:pStyle w:val="TAC"/>
            </w:pPr>
            <w:r>
              <w:t>R</w:t>
            </w:r>
          </w:p>
        </w:tc>
        <w:tc>
          <w:tcPr>
            <w:tcW w:w="1338" w:type="dxa"/>
          </w:tcPr>
          <w:p w14:paraId="73B26110" w14:textId="77777777" w:rsidR="004A5628" w:rsidRDefault="004A5628" w:rsidP="00D815E8">
            <w:pPr>
              <w:pStyle w:val="TAC"/>
            </w:pPr>
            <w:r>
              <w:rPr>
                <w:rFonts w:cs="Arial"/>
              </w:rPr>
              <w:t>―</w:t>
            </w:r>
          </w:p>
        </w:tc>
        <w:tc>
          <w:tcPr>
            <w:tcW w:w="2126" w:type="dxa"/>
            <w:shd w:val="clear" w:color="auto" w:fill="auto"/>
          </w:tcPr>
          <w:p w14:paraId="1D42A4AA" w14:textId="77777777" w:rsidR="004A5628" w:rsidRPr="002369B3" w:rsidRDefault="004A5628" w:rsidP="00D815E8">
            <w:pPr>
              <w:pStyle w:val="TAC"/>
            </w:pPr>
            <w:r>
              <w:t>IEEE </w:t>
            </w:r>
            <w:proofErr w:type="spellStart"/>
            <w:r>
              <w:t>Std</w:t>
            </w:r>
            <w:proofErr w:type="spellEnd"/>
            <w:r>
              <w:t> </w:t>
            </w:r>
            <w:r w:rsidRPr="00383522">
              <w:t>802.1Qcc</w:t>
            </w:r>
            <w:r>
              <w:t> </w:t>
            </w:r>
            <w:r w:rsidRPr="00383522">
              <w:t>[95]</w:t>
            </w:r>
            <w:r>
              <w:t xml:space="preserve"> clause 12.32.2.1</w:t>
            </w:r>
          </w:p>
        </w:tc>
      </w:tr>
      <w:tr w:rsidR="004A5628" w:rsidRPr="002369B3" w14:paraId="19EE166B" w14:textId="77777777" w:rsidTr="00D815E8">
        <w:trPr>
          <w:cantSplit/>
          <w:jc w:val="center"/>
        </w:trPr>
        <w:tc>
          <w:tcPr>
            <w:tcW w:w="3735" w:type="dxa"/>
            <w:shd w:val="clear" w:color="auto" w:fill="auto"/>
          </w:tcPr>
          <w:p w14:paraId="2F8C787B" w14:textId="77777777" w:rsidR="004A5628" w:rsidRPr="00383522" w:rsidRDefault="004A5628" w:rsidP="00D815E8">
            <w:pPr>
              <w:pStyle w:val="TAL"/>
            </w:pPr>
            <w:r w:rsidRPr="00390A87">
              <w:rPr>
                <w:b/>
              </w:rPr>
              <w:t>Traffic class related information</w:t>
            </w:r>
          </w:p>
        </w:tc>
        <w:tc>
          <w:tcPr>
            <w:tcW w:w="709" w:type="dxa"/>
            <w:shd w:val="clear" w:color="auto" w:fill="auto"/>
          </w:tcPr>
          <w:p w14:paraId="3AF6D908" w14:textId="77777777" w:rsidR="004A5628" w:rsidRDefault="004A5628" w:rsidP="00D815E8">
            <w:pPr>
              <w:pStyle w:val="TAC"/>
            </w:pPr>
          </w:p>
        </w:tc>
        <w:tc>
          <w:tcPr>
            <w:tcW w:w="708" w:type="dxa"/>
            <w:shd w:val="clear" w:color="auto" w:fill="auto"/>
          </w:tcPr>
          <w:p w14:paraId="2AF0D349" w14:textId="77777777" w:rsidR="004A5628" w:rsidRDefault="004A5628" w:rsidP="00D815E8">
            <w:pPr>
              <w:pStyle w:val="TAC"/>
            </w:pPr>
          </w:p>
        </w:tc>
        <w:tc>
          <w:tcPr>
            <w:tcW w:w="1418" w:type="dxa"/>
            <w:shd w:val="clear" w:color="auto" w:fill="auto"/>
          </w:tcPr>
          <w:p w14:paraId="73E66704" w14:textId="77777777" w:rsidR="004A5628" w:rsidRDefault="004A5628" w:rsidP="00D815E8">
            <w:pPr>
              <w:pStyle w:val="TAC"/>
            </w:pPr>
          </w:p>
        </w:tc>
        <w:tc>
          <w:tcPr>
            <w:tcW w:w="1338" w:type="dxa"/>
          </w:tcPr>
          <w:p w14:paraId="690AF9F0" w14:textId="77777777" w:rsidR="004A5628" w:rsidRDefault="004A5628" w:rsidP="00D815E8">
            <w:pPr>
              <w:pStyle w:val="TAC"/>
            </w:pPr>
          </w:p>
        </w:tc>
        <w:tc>
          <w:tcPr>
            <w:tcW w:w="2126" w:type="dxa"/>
            <w:shd w:val="clear" w:color="auto" w:fill="auto"/>
          </w:tcPr>
          <w:p w14:paraId="65236532" w14:textId="77777777" w:rsidR="004A5628" w:rsidRDefault="004A5628" w:rsidP="00D815E8">
            <w:pPr>
              <w:pStyle w:val="TAC"/>
            </w:pPr>
          </w:p>
        </w:tc>
      </w:tr>
      <w:tr w:rsidR="004A5628" w:rsidRPr="002369B3" w14:paraId="14B70299" w14:textId="77777777" w:rsidTr="00D815E8">
        <w:trPr>
          <w:cantSplit/>
          <w:jc w:val="center"/>
        </w:trPr>
        <w:tc>
          <w:tcPr>
            <w:tcW w:w="3735" w:type="dxa"/>
            <w:shd w:val="clear" w:color="auto" w:fill="auto"/>
          </w:tcPr>
          <w:p w14:paraId="5DDEC5E2" w14:textId="77777777" w:rsidR="004A5628" w:rsidRPr="00390A87" w:rsidRDefault="004A5628" w:rsidP="00D815E8">
            <w:pPr>
              <w:pStyle w:val="TAL"/>
              <w:rPr>
                <w:b/>
              </w:rPr>
            </w:pPr>
            <w:r>
              <w:t>Traffic class table</w:t>
            </w:r>
          </w:p>
        </w:tc>
        <w:tc>
          <w:tcPr>
            <w:tcW w:w="709" w:type="dxa"/>
            <w:shd w:val="clear" w:color="auto" w:fill="auto"/>
          </w:tcPr>
          <w:p w14:paraId="465A6616" w14:textId="77777777" w:rsidR="004A5628" w:rsidRDefault="004A5628" w:rsidP="00D815E8">
            <w:pPr>
              <w:pStyle w:val="TAC"/>
            </w:pPr>
            <w:r>
              <w:t>X</w:t>
            </w:r>
          </w:p>
        </w:tc>
        <w:tc>
          <w:tcPr>
            <w:tcW w:w="708" w:type="dxa"/>
            <w:shd w:val="clear" w:color="auto" w:fill="auto"/>
          </w:tcPr>
          <w:p w14:paraId="150B44EB" w14:textId="77777777" w:rsidR="004A5628" w:rsidRDefault="004A5628" w:rsidP="00D815E8">
            <w:pPr>
              <w:pStyle w:val="TAC"/>
            </w:pPr>
            <w:r>
              <w:t>X</w:t>
            </w:r>
          </w:p>
        </w:tc>
        <w:tc>
          <w:tcPr>
            <w:tcW w:w="1418" w:type="dxa"/>
            <w:shd w:val="clear" w:color="auto" w:fill="auto"/>
          </w:tcPr>
          <w:p w14:paraId="6C5FA690" w14:textId="77777777" w:rsidR="004A5628" w:rsidRDefault="004A5628" w:rsidP="00D815E8">
            <w:pPr>
              <w:pStyle w:val="TAC"/>
            </w:pPr>
            <w:r>
              <w:t>RW</w:t>
            </w:r>
          </w:p>
        </w:tc>
        <w:tc>
          <w:tcPr>
            <w:tcW w:w="1338" w:type="dxa"/>
          </w:tcPr>
          <w:p w14:paraId="2C85CF2F" w14:textId="77777777" w:rsidR="004A5628" w:rsidRPr="000F2D48" w:rsidRDefault="004A5628" w:rsidP="00D815E8">
            <w:pPr>
              <w:pStyle w:val="TAC"/>
            </w:pPr>
            <w:r>
              <w:rPr>
                <w:rFonts w:cs="Arial"/>
              </w:rPr>
              <w:t>―</w:t>
            </w:r>
          </w:p>
        </w:tc>
        <w:tc>
          <w:tcPr>
            <w:tcW w:w="2126" w:type="dxa"/>
            <w:shd w:val="clear" w:color="auto" w:fill="auto"/>
          </w:tcPr>
          <w:p w14:paraId="246A1511" w14:textId="77777777" w:rsidR="004A5628" w:rsidRDefault="004A5628" w:rsidP="00D815E8">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4A5628" w:rsidRPr="002369B3" w14:paraId="61812245" w14:textId="77777777" w:rsidTr="00D815E8">
        <w:trPr>
          <w:cantSplit/>
          <w:jc w:val="center"/>
        </w:trPr>
        <w:tc>
          <w:tcPr>
            <w:tcW w:w="3735" w:type="dxa"/>
            <w:shd w:val="clear" w:color="auto" w:fill="auto"/>
          </w:tcPr>
          <w:p w14:paraId="4BEB5DC1" w14:textId="77777777" w:rsidR="004A5628" w:rsidRDefault="004A5628" w:rsidP="00D815E8">
            <w:pPr>
              <w:pStyle w:val="TAL"/>
            </w:pPr>
            <w:r w:rsidRPr="00390A87">
              <w:rPr>
                <w:b/>
              </w:rPr>
              <w:t>Gate control information</w:t>
            </w:r>
          </w:p>
        </w:tc>
        <w:tc>
          <w:tcPr>
            <w:tcW w:w="709" w:type="dxa"/>
            <w:shd w:val="clear" w:color="auto" w:fill="auto"/>
          </w:tcPr>
          <w:p w14:paraId="1F789B78" w14:textId="77777777" w:rsidR="004A5628" w:rsidRDefault="004A5628" w:rsidP="00D815E8">
            <w:pPr>
              <w:pStyle w:val="TAC"/>
            </w:pPr>
          </w:p>
        </w:tc>
        <w:tc>
          <w:tcPr>
            <w:tcW w:w="708" w:type="dxa"/>
            <w:shd w:val="clear" w:color="auto" w:fill="auto"/>
          </w:tcPr>
          <w:p w14:paraId="70F102B6" w14:textId="77777777" w:rsidR="004A5628" w:rsidRDefault="004A5628" w:rsidP="00D815E8">
            <w:pPr>
              <w:pStyle w:val="TAC"/>
            </w:pPr>
          </w:p>
        </w:tc>
        <w:tc>
          <w:tcPr>
            <w:tcW w:w="1418" w:type="dxa"/>
            <w:shd w:val="clear" w:color="auto" w:fill="auto"/>
          </w:tcPr>
          <w:p w14:paraId="69020231" w14:textId="77777777" w:rsidR="004A5628" w:rsidRDefault="004A5628" w:rsidP="00D815E8">
            <w:pPr>
              <w:pStyle w:val="TAC"/>
            </w:pPr>
          </w:p>
        </w:tc>
        <w:tc>
          <w:tcPr>
            <w:tcW w:w="1338" w:type="dxa"/>
          </w:tcPr>
          <w:p w14:paraId="0D1AF83B" w14:textId="77777777" w:rsidR="004A5628" w:rsidRPr="000F2D48" w:rsidRDefault="004A5628" w:rsidP="00D815E8">
            <w:pPr>
              <w:pStyle w:val="TAC"/>
            </w:pPr>
          </w:p>
        </w:tc>
        <w:tc>
          <w:tcPr>
            <w:tcW w:w="2126" w:type="dxa"/>
            <w:shd w:val="clear" w:color="auto" w:fill="auto"/>
          </w:tcPr>
          <w:p w14:paraId="5EB1AE86" w14:textId="77777777" w:rsidR="004A5628" w:rsidRPr="000F2D48" w:rsidRDefault="004A5628" w:rsidP="00D815E8">
            <w:pPr>
              <w:pStyle w:val="TAC"/>
            </w:pPr>
          </w:p>
        </w:tc>
      </w:tr>
      <w:tr w:rsidR="004A5628" w:rsidRPr="002369B3" w14:paraId="7776F39F" w14:textId="77777777" w:rsidTr="00D815E8">
        <w:trPr>
          <w:cantSplit/>
          <w:jc w:val="center"/>
        </w:trPr>
        <w:tc>
          <w:tcPr>
            <w:tcW w:w="3735" w:type="dxa"/>
            <w:shd w:val="clear" w:color="auto" w:fill="auto"/>
          </w:tcPr>
          <w:p w14:paraId="320C97DF" w14:textId="77777777" w:rsidR="004A5628" w:rsidRPr="00390A87" w:rsidRDefault="004A5628" w:rsidP="00D815E8">
            <w:pPr>
              <w:pStyle w:val="TAL"/>
              <w:rPr>
                <w:b/>
              </w:rPr>
            </w:pPr>
            <w:proofErr w:type="spellStart"/>
            <w:r w:rsidRPr="006E1866">
              <w:t>GateEnabled</w:t>
            </w:r>
            <w:proofErr w:type="spellEnd"/>
          </w:p>
        </w:tc>
        <w:tc>
          <w:tcPr>
            <w:tcW w:w="709" w:type="dxa"/>
            <w:shd w:val="clear" w:color="auto" w:fill="auto"/>
          </w:tcPr>
          <w:p w14:paraId="282B0195" w14:textId="77777777" w:rsidR="004A5628" w:rsidRDefault="004A5628" w:rsidP="00D815E8">
            <w:pPr>
              <w:pStyle w:val="TAC"/>
            </w:pPr>
            <w:r>
              <w:t>X</w:t>
            </w:r>
          </w:p>
        </w:tc>
        <w:tc>
          <w:tcPr>
            <w:tcW w:w="708" w:type="dxa"/>
            <w:shd w:val="clear" w:color="auto" w:fill="auto"/>
          </w:tcPr>
          <w:p w14:paraId="14E8741E" w14:textId="77777777" w:rsidR="004A5628" w:rsidRDefault="004A5628" w:rsidP="00D815E8">
            <w:pPr>
              <w:pStyle w:val="TAC"/>
            </w:pPr>
            <w:r>
              <w:t>X</w:t>
            </w:r>
          </w:p>
        </w:tc>
        <w:tc>
          <w:tcPr>
            <w:tcW w:w="1418" w:type="dxa"/>
            <w:shd w:val="clear" w:color="auto" w:fill="auto"/>
          </w:tcPr>
          <w:p w14:paraId="34BB6536" w14:textId="77777777" w:rsidR="004A5628" w:rsidRDefault="004A5628" w:rsidP="00D815E8">
            <w:pPr>
              <w:pStyle w:val="TAC"/>
            </w:pPr>
            <w:r>
              <w:t>RW</w:t>
            </w:r>
          </w:p>
        </w:tc>
        <w:tc>
          <w:tcPr>
            <w:tcW w:w="1338" w:type="dxa"/>
          </w:tcPr>
          <w:p w14:paraId="142698F1" w14:textId="77777777" w:rsidR="004A5628" w:rsidRPr="00346D3D" w:rsidRDefault="004A5628" w:rsidP="00D815E8">
            <w:pPr>
              <w:pStyle w:val="TAC"/>
            </w:pPr>
            <w:r>
              <w:t>―</w:t>
            </w:r>
          </w:p>
        </w:tc>
        <w:tc>
          <w:tcPr>
            <w:tcW w:w="2126" w:type="dxa"/>
            <w:shd w:val="clear" w:color="auto" w:fill="auto"/>
          </w:tcPr>
          <w:p w14:paraId="27C6249A" w14:textId="77777777" w:rsidR="004A5628" w:rsidRPr="000F2D48" w:rsidRDefault="004A5628" w:rsidP="00D815E8">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4A5628" w:rsidRPr="002369B3" w14:paraId="5393F255" w14:textId="77777777" w:rsidTr="00D815E8">
        <w:trPr>
          <w:cantSplit/>
          <w:jc w:val="center"/>
        </w:trPr>
        <w:tc>
          <w:tcPr>
            <w:tcW w:w="3735" w:type="dxa"/>
            <w:shd w:val="clear" w:color="auto" w:fill="auto"/>
          </w:tcPr>
          <w:p w14:paraId="296D0623" w14:textId="77777777" w:rsidR="004A5628" w:rsidRPr="006E1866" w:rsidRDefault="004A5628" w:rsidP="00D815E8">
            <w:pPr>
              <w:pStyle w:val="TAL"/>
            </w:pPr>
            <w:proofErr w:type="spellStart"/>
            <w:r w:rsidRPr="00B34844">
              <w:t>AdminBaseTime</w:t>
            </w:r>
            <w:proofErr w:type="spellEnd"/>
          </w:p>
        </w:tc>
        <w:tc>
          <w:tcPr>
            <w:tcW w:w="709" w:type="dxa"/>
            <w:shd w:val="clear" w:color="auto" w:fill="auto"/>
          </w:tcPr>
          <w:p w14:paraId="56912B6E" w14:textId="77777777" w:rsidR="004A5628" w:rsidRDefault="004A5628" w:rsidP="00D815E8">
            <w:pPr>
              <w:pStyle w:val="TAC"/>
            </w:pPr>
            <w:r>
              <w:t>X</w:t>
            </w:r>
          </w:p>
        </w:tc>
        <w:tc>
          <w:tcPr>
            <w:tcW w:w="708" w:type="dxa"/>
            <w:shd w:val="clear" w:color="auto" w:fill="auto"/>
          </w:tcPr>
          <w:p w14:paraId="1A3BF614" w14:textId="77777777" w:rsidR="004A5628" w:rsidRDefault="004A5628" w:rsidP="00D815E8">
            <w:pPr>
              <w:pStyle w:val="TAC"/>
            </w:pPr>
            <w:r>
              <w:t>X</w:t>
            </w:r>
          </w:p>
        </w:tc>
        <w:tc>
          <w:tcPr>
            <w:tcW w:w="1418" w:type="dxa"/>
            <w:shd w:val="clear" w:color="auto" w:fill="auto"/>
          </w:tcPr>
          <w:p w14:paraId="095C0BF3" w14:textId="77777777" w:rsidR="004A5628" w:rsidRDefault="004A5628" w:rsidP="00D815E8">
            <w:pPr>
              <w:pStyle w:val="TAC"/>
            </w:pPr>
            <w:r>
              <w:t>RW</w:t>
            </w:r>
          </w:p>
        </w:tc>
        <w:tc>
          <w:tcPr>
            <w:tcW w:w="1338" w:type="dxa"/>
          </w:tcPr>
          <w:p w14:paraId="2B4322F9" w14:textId="77777777" w:rsidR="004A5628" w:rsidRPr="00346D3D" w:rsidRDefault="004A5628" w:rsidP="00D815E8">
            <w:pPr>
              <w:pStyle w:val="TAC"/>
            </w:pPr>
            <w:r>
              <w:t>―</w:t>
            </w:r>
          </w:p>
        </w:tc>
        <w:tc>
          <w:tcPr>
            <w:tcW w:w="2126" w:type="dxa"/>
            <w:shd w:val="clear" w:color="auto" w:fill="auto"/>
          </w:tcPr>
          <w:p w14:paraId="49A17F0D" w14:textId="77777777" w:rsidR="004A5628" w:rsidRPr="00346D3D" w:rsidRDefault="004A5628" w:rsidP="00D815E8">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4A5628" w:rsidRPr="002369B3" w14:paraId="0D444260" w14:textId="77777777" w:rsidTr="00D815E8">
        <w:trPr>
          <w:cantSplit/>
          <w:jc w:val="center"/>
        </w:trPr>
        <w:tc>
          <w:tcPr>
            <w:tcW w:w="3735" w:type="dxa"/>
            <w:shd w:val="clear" w:color="auto" w:fill="auto"/>
          </w:tcPr>
          <w:p w14:paraId="6DC49432" w14:textId="77777777" w:rsidR="004A5628" w:rsidRPr="00B34844" w:rsidRDefault="004A5628" w:rsidP="00D815E8">
            <w:pPr>
              <w:pStyle w:val="TAL"/>
            </w:pPr>
            <w:proofErr w:type="spellStart"/>
            <w:r w:rsidRPr="00B34844">
              <w:t>AdminControlList</w:t>
            </w:r>
            <w:proofErr w:type="spellEnd"/>
          </w:p>
        </w:tc>
        <w:tc>
          <w:tcPr>
            <w:tcW w:w="709" w:type="dxa"/>
            <w:shd w:val="clear" w:color="auto" w:fill="auto"/>
          </w:tcPr>
          <w:p w14:paraId="297642E4" w14:textId="77777777" w:rsidR="004A5628" w:rsidRDefault="004A5628" w:rsidP="00D815E8">
            <w:pPr>
              <w:pStyle w:val="TAC"/>
            </w:pPr>
            <w:r>
              <w:t>X</w:t>
            </w:r>
          </w:p>
        </w:tc>
        <w:tc>
          <w:tcPr>
            <w:tcW w:w="708" w:type="dxa"/>
            <w:shd w:val="clear" w:color="auto" w:fill="auto"/>
          </w:tcPr>
          <w:p w14:paraId="38F100EA" w14:textId="77777777" w:rsidR="004A5628" w:rsidRDefault="004A5628" w:rsidP="00D815E8">
            <w:pPr>
              <w:pStyle w:val="TAC"/>
            </w:pPr>
            <w:r>
              <w:t>X</w:t>
            </w:r>
          </w:p>
        </w:tc>
        <w:tc>
          <w:tcPr>
            <w:tcW w:w="1418" w:type="dxa"/>
            <w:shd w:val="clear" w:color="auto" w:fill="auto"/>
          </w:tcPr>
          <w:p w14:paraId="10BCF3EB" w14:textId="77777777" w:rsidR="004A5628" w:rsidRDefault="004A5628" w:rsidP="00D815E8">
            <w:pPr>
              <w:pStyle w:val="TAC"/>
            </w:pPr>
            <w:r>
              <w:t>RW</w:t>
            </w:r>
          </w:p>
        </w:tc>
        <w:tc>
          <w:tcPr>
            <w:tcW w:w="1338" w:type="dxa"/>
          </w:tcPr>
          <w:p w14:paraId="3BE628DB" w14:textId="77777777" w:rsidR="004A5628" w:rsidRPr="00346D3D" w:rsidRDefault="004A5628" w:rsidP="00D815E8">
            <w:pPr>
              <w:pStyle w:val="TAC"/>
            </w:pPr>
            <w:r>
              <w:t>―</w:t>
            </w:r>
          </w:p>
        </w:tc>
        <w:tc>
          <w:tcPr>
            <w:tcW w:w="2126" w:type="dxa"/>
            <w:shd w:val="clear" w:color="auto" w:fill="auto"/>
          </w:tcPr>
          <w:p w14:paraId="07BA3307" w14:textId="77777777" w:rsidR="004A5628" w:rsidRPr="00346D3D" w:rsidRDefault="004A5628" w:rsidP="00D815E8">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4A5628" w:rsidRPr="002369B3" w14:paraId="2428AA96" w14:textId="77777777" w:rsidTr="00D815E8">
        <w:trPr>
          <w:cantSplit/>
          <w:jc w:val="center"/>
        </w:trPr>
        <w:tc>
          <w:tcPr>
            <w:tcW w:w="3735" w:type="dxa"/>
            <w:shd w:val="clear" w:color="auto" w:fill="auto"/>
          </w:tcPr>
          <w:p w14:paraId="0EB32483" w14:textId="77777777" w:rsidR="004A5628" w:rsidRPr="00B34844" w:rsidRDefault="004A5628" w:rsidP="00D815E8">
            <w:pPr>
              <w:pStyle w:val="TAL"/>
            </w:pPr>
            <w:proofErr w:type="spellStart"/>
            <w:r w:rsidRPr="00B34844">
              <w:t>AdminCycleTime</w:t>
            </w:r>
            <w:proofErr w:type="spellEnd"/>
            <w:r>
              <w:t xml:space="preserve"> (see NOTE 3)</w:t>
            </w:r>
          </w:p>
        </w:tc>
        <w:tc>
          <w:tcPr>
            <w:tcW w:w="709" w:type="dxa"/>
            <w:shd w:val="clear" w:color="auto" w:fill="auto"/>
          </w:tcPr>
          <w:p w14:paraId="098C5B95" w14:textId="77777777" w:rsidR="004A5628" w:rsidRDefault="004A5628" w:rsidP="00D815E8">
            <w:pPr>
              <w:pStyle w:val="TAC"/>
            </w:pPr>
            <w:r>
              <w:t>X</w:t>
            </w:r>
          </w:p>
        </w:tc>
        <w:tc>
          <w:tcPr>
            <w:tcW w:w="708" w:type="dxa"/>
            <w:shd w:val="clear" w:color="auto" w:fill="auto"/>
          </w:tcPr>
          <w:p w14:paraId="68A21A20" w14:textId="77777777" w:rsidR="004A5628" w:rsidRDefault="004A5628" w:rsidP="00D815E8">
            <w:pPr>
              <w:pStyle w:val="TAC"/>
            </w:pPr>
            <w:r>
              <w:t>X</w:t>
            </w:r>
          </w:p>
        </w:tc>
        <w:tc>
          <w:tcPr>
            <w:tcW w:w="1418" w:type="dxa"/>
            <w:shd w:val="clear" w:color="auto" w:fill="auto"/>
          </w:tcPr>
          <w:p w14:paraId="2DD123E7" w14:textId="77777777" w:rsidR="004A5628" w:rsidRDefault="004A5628" w:rsidP="00D815E8">
            <w:pPr>
              <w:pStyle w:val="TAC"/>
            </w:pPr>
            <w:r>
              <w:t>RW</w:t>
            </w:r>
          </w:p>
        </w:tc>
        <w:tc>
          <w:tcPr>
            <w:tcW w:w="1338" w:type="dxa"/>
          </w:tcPr>
          <w:p w14:paraId="4B5B2C6F" w14:textId="77777777" w:rsidR="004A5628" w:rsidRPr="00346D3D" w:rsidRDefault="004A5628" w:rsidP="00D815E8">
            <w:pPr>
              <w:pStyle w:val="TAC"/>
            </w:pPr>
            <w:r>
              <w:t>―</w:t>
            </w:r>
          </w:p>
        </w:tc>
        <w:tc>
          <w:tcPr>
            <w:tcW w:w="2126" w:type="dxa"/>
            <w:shd w:val="clear" w:color="auto" w:fill="auto"/>
          </w:tcPr>
          <w:p w14:paraId="03C47E29" w14:textId="77777777" w:rsidR="004A5628" w:rsidRPr="00346D3D" w:rsidRDefault="004A5628" w:rsidP="00D815E8">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4A5628" w:rsidRPr="002369B3" w14:paraId="0EEBE6DF" w14:textId="77777777" w:rsidTr="00D815E8">
        <w:trPr>
          <w:cantSplit/>
          <w:jc w:val="center"/>
        </w:trPr>
        <w:tc>
          <w:tcPr>
            <w:tcW w:w="3735" w:type="dxa"/>
            <w:shd w:val="clear" w:color="auto" w:fill="auto"/>
          </w:tcPr>
          <w:p w14:paraId="4724FF1A" w14:textId="77777777" w:rsidR="004A5628" w:rsidRPr="00B34844" w:rsidRDefault="004A5628" w:rsidP="00D815E8">
            <w:pPr>
              <w:pStyle w:val="TAL"/>
            </w:pPr>
            <w:proofErr w:type="spellStart"/>
            <w:r w:rsidRPr="00B34844">
              <w:t>AdminControlListLength</w:t>
            </w:r>
            <w:proofErr w:type="spellEnd"/>
            <w:r>
              <w:t xml:space="preserve"> (see NOTE 3)</w:t>
            </w:r>
          </w:p>
        </w:tc>
        <w:tc>
          <w:tcPr>
            <w:tcW w:w="709" w:type="dxa"/>
            <w:shd w:val="clear" w:color="auto" w:fill="auto"/>
          </w:tcPr>
          <w:p w14:paraId="715B74A4" w14:textId="77777777" w:rsidR="004A5628" w:rsidRDefault="004A5628" w:rsidP="00D815E8">
            <w:pPr>
              <w:pStyle w:val="TAC"/>
            </w:pPr>
            <w:r>
              <w:t>X</w:t>
            </w:r>
          </w:p>
        </w:tc>
        <w:tc>
          <w:tcPr>
            <w:tcW w:w="708" w:type="dxa"/>
            <w:shd w:val="clear" w:color="auto" w:fill="auto"/>
          </w:tcPr>
          <w:p w14:paraId="5C969C81" w14:textId="77777777" w:rsidR="004A5628" w:rsidRDefault="004A5628" w:rsidP="00D815E8">
            <w:pPr>
              <w:pStyle w:val="TAC"/>
            </w:pPr>
            <w:r>
              <w:t>X</w:t>
            </w:r>
          </w:p>
        </w:tc>
        <w:tc>
          <w:tcPr>
            <w:tcW w:w="1418" w:type="dxa"/>
            <w:shd w:val="clear" w:color="auto" w:fill="auto"/>
          </w:tcPr>
          <w:p w14:paraId="18FEF47B" w14:textId="77777777" w:rsidR="004A5628" w:rsidRDefault="004A5628" w:rsidP="00D815E8">
            <w:pPr>
              <w:pStyle w:val="TAC"/>
            </w:pPr>
            <w:r>
              <w:t>RW</w:t>
            </w:r>
          </w:p>
        </w:tc>
        <w:tc>
          <w:tcPr>
            <w:tcW w:w="1338" w:type="dxa"/>
          </w:tcPr>
          <w:p w14:paraId="07F5D094" w14:textId="77777777" w:rsidR="004A5628" w:rsidRPr="00346D3D" w:rsidRDefault="004A5628" w:rsidP="00D815E8">
            <w:pPr>
              <w:pStyle w:val="TAC"/>
            </w:pPr>
            <w:r>
              <w:t>―</w:t>
            </w:r>
          </w:p>
        </w:tc>
        <w:tc>
          <w:tcPr>
            <w:tcW w:w="2126" w:type="dxa"/>
            <w:shd w:val="clear" w:color="auto" w:fill="auto"/>
          </w:tcPr>
          <w:p w14:paraId="7C4F7296" w14:textId="77777777" w:rsidR="004A5628" w:rsidRPr="00346D3D" w:rsidRDefault="004A5628" w:rsidP="00D815E8">
            <w:pPr>
              <w:pStyle w:val="TAC"/>
            </w:pPr>
            <w:r w:rsidRPr="00346D3D">
              <w:t>IEEE</w:t>
            </w:r>
            <w:r>
              <w:t> </w:t>
            </w:r>
            <w:proofErr w:type="spellStart"/>
            <w:r>
              <w:t>Std</w:t>
            </w:r>
            <w:proofErr w:type="spellEnd"/>
            <w:r>
              <w:t> </w:t>
            </w:r>
            <w:r w:rsidRPr="00346D3D">
              <w:t>802.1Q</w:t>
            </w:r>
            <w:r>
              <w:t> </w:t>
            </w:r>
            <w:r w:rsidRPr="00346D3D">
              <w:t>[9</w:t>
            </w:r>
            <w:r>
              <w:t>8</w:t>
            </w:r>
            <w:r w:rsidRPr="00346D3D">
              <w:t>] Table 12-28</w:t>
            </w:r>
          </w:p>
        </w:tc>
      </w:tr>
      <w:tr w:rsidR="004A5628" w:rsidRPr="002369B3" w14:paraId="3AA374C7" w14:textId="77777777" w:rsidTr="00D815E8">
        <w:trPr>
          <w:cantSplit/>
          <w:jc w:val="center"/>
        </w:trPr>
        <w:tc>
          <w:tcPr>
            <w:tcW w:w="3735" w:type="dxa"/>
            <w:shd w:val="clear" w:color="auto" w:fill="auto"/>
          </w:tcPr>
          <w:p w14:paraId="0B04AE97" w14:textId="77777777" w:rsidR="004A5628" w:rsidRPr="00B34844" w:rsidRDefault="004A5628" w:rsidP="00D815E8">
            <w:pPr>
              <w:pStyle w:val="TAL"/>
            </w:pPr>
            <w:r>
              <w:t>T</w:t>
            </w:r>
            <w:r w:rsidRPr="00B34844">
              <w:t>ick granularity</w:t>
            </w:r>
          </w:p>
        </w:tc>
        <w:tc>
          <w:tcPr>
            <w:tcW w:w="709" w:type="dxa"/>
            <w:shd w:val="clear" w:color="auto" w:fill="auto"/>
          </w:tcPr>
          <w:p w14:paraId="4DAA8576" w14:textId="77777777" w:rsidR="004A5628" w:rsidRDefault="004A5628" w:rsidP="00D815E8">
            <w:pPr>
              <w:pStyle w:val="TAC"/>
            </w:pPr>
            <w:r>
              <w:t>X</w:t>
            </w:r>
          </w:p>
        </w:tc>
        <w:tc>
          <w:tcPr>
            <w:tcW w:w="708" w:type="dxa"/>
            <w:shd w:val="clear" w:color="auto" w:fill="auto"/>
          </w:tcPr>
          <w:p w14:paraId="21CED8F6" w14:textId="77777777" w:rsidR="004A5628" w:rsidRDefault="004A5628" w:rsidP="00D815E8">
            <w:pPr>
              <w:pStyle w:val="TAC"/>
            </w:pPr>
            <w:r>
              <w:t>X</w:t>
            </w:r>
          </w:p>
        </w:tc>
        <w:tc>
          <w:tcPr>
            <w:tcW w:w="1418" w:type="dxa"/>
            <w:shd w:val="clear" w:color="auto" w:fill="auto"/>
          </w:tcPr>
          <w:p w14:paraId="176607B9" w14:textId="77777777" w:rsidR="004A5628" w:rsidRDefault="004A5628" w:rsidP="00D815E8">
            <w:pPr>
              <w:pStyle w:val="TAC"/>
            </w:pPr>
            <w:r>
              <w:t>R</w:t>
            </w:r>
          </w:p>
        </w:tc>
        <w:tc>
          <w:tcPr>
            <w:tcW w:w="1338" w:type="dxa"/>
          </w:tcPr>
          <w:p w14:paraId="4042FA15" w14:textId="77777777" w:rsidR="004A5628" w:rsidRPr="00346D3D" w:rsidRDefault="004A5628" w:rsidP="00D815E8">
            <w:pPr>
              <w:pStyle w:val="TAC"/>
            </w:pPr>
            <w:r>
              <w:t>―</w:t>
            </w:r>
          </w:p>
        </w:tc>
        <w:tc>
          <w:tcPr>
            <w:tcW w:w="2126" w:type="dxa"/>
            <w:shd w:val="clear" w:color="auto" w:fill="auto"/>
          </w:tcPr>
          <w:p w14:paraId="6480C21B" w14:textId="77777777" w:rsidR="004A5628" w:rsidRPr="00346D3D" w:rsidRDefault="004A5628" w:rsidP="00D815E8">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4A5628" w:rsidRPr="002369B3" w14:paraId="58891ECF" w14:textId="77777777" w:rsidTr="00D815E8">
        <w:trPr>
          <w:cantSplit/>
          <w:jc w:val="center"/>
        </w:trPr>
        <w:tc>
          <w:tcPr>
            <w:tcW w:w="3735" w:type="dxa"/>
            <w:shd w:val="clear" w:color="auto" w:fill="auto"/>
          </w:tcPr>
          <w:p w14:paraId="2BC3D082" w14:textId="77777777" w:rsidR="004A5628" w:rsidRDefault="004A5628" w:rsidP="00D815E8">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222D961" w14:textId="77777777" w:rsidR="004A5628" w:rsidRDefault="004A5628" w:rsidP="00D815E8">
            <w:pPr>
              <w:pStyle w:val="TAL"/>
            </w:pPr>
            <w:r w:rsidRPr="00A30201">
              <w:rPr>
                <w:b/>
                <w:bCs/>
              </w:rPr>
              <w:t>(NOTE 4)</w:t>
            </w:r>
          </w:p>
        </w:tc>
        <w:tc>
          <w:tcPr>
            <w:tcW w:w="709" w:type="dxa"/>
            <w:shd w:val="clear" w:color="auto" w:fill="auto"/>
          </w:tcPr>
          <w:p w14:paraId="5DFA2305" w14:textId="77777777" w:rsidR="004A5628" w:rsidRDefault="004A5628" w:rsidP="00D815E8">
            <w:pPr>
              <w:pStyle w:val="TAC"/>
            </w:pPr>
          </w:p>
        </w:tc>
        <w:tc>
          <w:tcPr>
            <w:tcW w:w="708" w:type="dxa"/>
            <w:shd w:val="clear" w:color="auto" w:fill="auto"/>
          </w:tcPr>
          <w:p w14:paraId="601E6D47" w14:textId="77777777" w:rsidR="004A5628" w:rsidRDefault="004A5628" w:rsidP="00D815E8">
            <w:pPr>
              <w:pStyle w:val="TAC"/>
            </w:pPr>
          </w:p>
        </w:tc>
        <w:tc>
          <w:tcPr>
            <w:tcW w:w="1418" w:type="dxa"/>
            <w:shd w:val="clear" w:color="auto" w:fill="auto"/>
          </w:tcPr>
          <w:p w14:paraId="0A531D4E" w14:textId="77777777" w:rsidR="004A5628" w:rsidRDefault="004A5628" w:rsidP="00D815E8">
            <w:pPr>
              <w:pStyle w:val="TAC"/>
            </w:pPr>
          </w:p>
        </w:tc>
        <w:tc>
          <w:tcPr>
            <w:tcW w:w="1338" w:type="dxa"/>
          </w:tcPr>
          <w:p w14:paraId="3197EB04" w14:textId="77777777" w:rsidR="004A5628" w:rsidRPr="00346D3D" w:rsidRDefault="004A5628" w:rsidP="00D815E8">
            <w:pPr>
              <w:pStyle w:val="TAC"/>
            </w:pPr>
          </w:p>
        </w:tc>
        <w:tc>
          <w:tcPr>
            <w:tcW w:w="2126" w:type="dxa"/>
            <w:shd w:val="clear" w:color="auto" w:fill="auto"/>
          </w:tcPr>
          <w:p w14:paraId="2C1FBC57" w14:textId="77777777" w:rsidR="004A5628" w:rsidRPr="00346D3D" w:rsidRDefault="004A5628" w:rsidP="00D815E8">
            <w:pPr>
              <w:pStyle w:val="TAC"/>
            </w:pPr>
          </w:p>
        </w:tc>
      </w:tr>
      <w:tr w:rsidR="004A5628" w:rsidRPr="002369B3" w14:paraId="563D4AE7" w14:textId="77777777" w:rsidTr="00D815E8">
        <w:trPr>
          <w:cantSplit/>
          <w:jc w:val="center"/>
        </w:trPr>
        <w:tc>
          <w:tcPr>
            <w:tcW w:w="3735" w:type="dxa"/>
            <w:shd w:val="clear" w:color="auto" w:fill="auto"/>
          </w:tcPr>
          <w:p w14:paraId="1F6FD6CC" w14:textId="77777777" w:rsidR="004A5628" w:rsidRDefault="004A5628" w:rsidP="00D815E8">
            <w:pPr>
              <w:pStyle w:val="TAL"/>
              <w:rPr>
                <w:b/>
              </w:rPr>
            </w:pPr>
            <w:proofErr w:type="spellStart"/>
            <w:r w:rsidRPr="00B34844">
              <w:t>adminStatus</w:t>
            </w:r>
            <w:proofErr w:type="spellEnd"/>
          </w:p>
        </w:tc>
        <w:tc>
          <w:tcPr>
            <w:tcW w:w="709" w:type="dxa"/>
            <w:shd w:val="clear" w:color="auto" w:fill="auto"/>
          </w:tcPr>
          <w:p w14:paraId="209023A8" w14:textId="77777777" w:rsidR="004A5628" w:rsidRDefault="004A5628" w:rsidP="00D815E8">
            <w:pPr>
              <w:pStyle w:val="TAC"/>
            </w:pPr>
            <w:r>
              <w:t>D</w:t>
            </w:r>
          </w:p>
        </w:tc>
        <w:tc>
          <w:tcPr>
            <w:tcW w:w="708" w:type="dxa"/>
            <w:shd w:val="clear" w:color="auto" w:fill="auto"/>
          </w:tcPr>
          <w:p w14:paraId="54B4ABD0" w14:textId="77777777" w:rsidR="004A5628" w:rsidRDefault="004A5628" w:rsidP="00D815E8">
            <w:pPr>
              <w:pStyle w:val="TAC"/>
            </w:pPr>
            <w:r>
              <w:t>X</w:t>
            </w:r>
          </w:p>
        </w:tc>
        <w:tc>
          <w:tcPr>
            <w:tcW w:w="1418" w:type="dxa"/>
            <w:shd w:val="clear" w:color="auto" w:fill="auto"/>
          </w:tcPr>
          <w:p w14:paraId="323024DA" w14:textId="77777777" w:rsidR="004A5628" w:rsidRDefault="004A5628" w:rsidP="00D815E8">
            <w:pPr>
              <w:pStyle w:val="TAC"/>
            </w:pPr>
            <w:r>
              <w:t>RW</w:t>
            </w:r>
          </w:p>
        </w:tc>
        <w:tc>
          <w:tcPr>
            <w:tcW w:w="1338" w:type="dxa"/>
          </w:tcPr>
          <w:p w14:paraId="7C02944F" w14:textId="77777777" w:rsidR="004A5628" w:rsidRDefault="004A5628" w:rsidP="00D815E8">
            <w:pPr>
              <w:pStyle w:val="TAC"/>
            </w:pPr>
            <w:r>
              <w:t>―</w:t>
            </w:r>
          </w:p>
        </w:tc>
        <w:tc>
          <w:tcPr>
            <w:tcW w:w="2126" w:type="dxa"/>
            <w:shd w:val="clear" w:color="auto" w:fill="auto"/>
          </w:tcPr>
          <w:p w14:paraId="0A00A818" w14:textId="77777777" w:rsidR="004A5628" w:rsidRPr="00346D3D" w:rsidRDefault="004A5628" w:rsidP="00D815E8">
            <w:pPr>
              <w:pStyle w:val="TAC"/>
            </w:pPr>
            <w:r>
              <w:t>IEEE </w:t>
            </w:r>
            <w:proofErr w:type="spellStart"/>
            <w:r>
              <w:t>Std</w:t>
            </w:r>
            <w:proofErr w:type="spellEnd"/>
            <w:r>
              <w:t> 802.1AB [97] clause 9.2.5.1</w:t>
            </w:r>
          </w:p>
        </w:tc>
      </w:tr>
      <w:tr w:rsidR="004A5628" w:rsidRPr="002369B3" w14:paraId="195BC10C" w14:textId="77777777" w:rsidTr="00D815E8">
        <w:trPr>
          <w:cantSplit/>
          <w:jc w:val="center"/>
        </w:trPr>
        <w:tc>
          <w:tcPr>
            <w:tcW w:w="3735" w:type="dxa"/>
            <w:shd w:val="clear" w:color="auto" w:fill="auto"/>
          </w:tcPr>
          <w:p w14:paraId="086F63E0" w14:textId="77777777" w:rsidR="004A5628" w:rsidRPr="00B34844" w:rsidRDefault="004A5628" w:rsidP="00D815E8">
            <w:pPr>
              <w:pStyle w:val="TAL"/>
            </w:pPr>
            <w:r w:rsidRPr="00346D3D">
              <w:t>lldpV2LocChassisIdSubtype</w:t>
            </w:r>
          </w:p>
        </w:tc>
        <w:tc>
          <w:tcPr>
            <w:tcW w:w="709" w:type="dxa"/>
            <w:shd w:val="clear" w:color="auto" w:fill="auto"/>
          </w:tcPr>
          <w:p w14:paraId="345747B1" w14:textId="77777777" w:rsidR="004A5628" w:rsidRDefault="004A5628" w:rsidP="00D815E8">
            <w:pPr>
              <w:pStyle w:val="TAC"/>
            </w:pPr>
            <w:r>
              <w:t>D</w:t>
            </w:r>
          </w:p>
        </w:tc>
        <w:tc>
          <w:tcPr>
            <w:tcW w:w="708" w:type="dxa"/>
            <w:shd w:val="clear" w:color="auto" w:fill="auto"/>
          </w:tcPr>
          <w:p w14:paraId="13661770" w14:textId="77777777" w:rsidR="004A5628" w:rsidRDefault="004A5628" w:rsidP="00D815E8">
            <w:pPr>
              <w:pStyle w:val="TAC"/>
            </w:pPr>
            <w:r>
              <w:t>X</w:t>
            </w:r>
          </w:p>
        </w:tc>
        <w:tc>
          <w:tcPr>
            <w:tcW w:w="1418" w:type="dxa"/>
            <w:shd w:val="clear" w:color="auto" w:fill="auto"/>
          </w:tcPr>
          <w:p w14:paraId="4E9DD7C3" w14:textId="77777777" w:rsidR="004A5628" w:rsidRDefault="004A5628" w:rsidP="00D815E8">
            <w:pPr>
              <w:pStyle w:val="TAC"/>
            </w:pPr>
            <w:r>
              <w:t>RW</w:t>
            </w:r>
          </w:p>
        </w:tc>
        <w:tc>
          <w:tcPr>
            <w:tcW w:w="1338" w:type="dxa"/>
          </w:tcPr>
          <w:p w14:paraId="186B36E6" w14:textId="77777777" w:rsidR="004A5628" w:rsidRDefault="004A5628" w:rsidP="00D815E8">
            <w:pPr>
              <w:pStyle w:val="TAC"/>
            </w:pPr>
            <w:r>
              <w:t>―</w:t>
            </w:r>
          </w:p>
        </w:tc>
        <w:tc>
          <w:tcPr>
            <w:tcW w:w="2126" w:type="dxa"/>
            <w:shd w:val="clear" w:color="auto" w:fill="auto"/>
          </w:tcPr>
          <w:p w14:paraId="6425CDF9" w14:textId="77777777" w:rsidR="004A5628" w:rsidRDefault="004A5628" w:rsidP="00D815E8">
            <w:pPr>
              <w:pStyle w:val="TAC"/>
            </w:pPr>
            <w:r>
              <w:t>IEEE </w:t>
            </w:r>
            <w:proofErr w:type="spellStart"/>
            <w:r>
              <w:t>Std</w:t>
            </w:r>
            <w:proofErr w:type="spellEnd"/>
            <w:r>
              <w:t> 802.1AB [97] T</w:t>
            </w:r>
            <w:r w:rsidRPr="00346D3D">
              <w:t>able 11-2</w:t>
            </w:r>
          </w:p>
        </w:tc>
      </w:tr>
      <w:tr w:rsidR="004A5628" w:rsidRPr="002369B3" w14:paraId="6F28311C" w14:textId="77777777" w:rsidTr="00D815E8">
        <w:trPr>
          <w:cantSplit/>
          <w:jc w:val="center"/>
        </w:trPr>
        <w:tc>
          <w:tcPr>
            <w:tcW w:w="3735" w:type="dxa"/>
            <w:shd w:val="clear" w:color="auto" w:fill="auto"/>
          </w:tcPr>
          <w:p w14:paraId="700998F0" w14:textId="77777777" w:rsidR="004A5628" w:rsidRPr="00346D3D" w:rsidRDefault="004A5628" w:rsidP="00D815E8">
            <w:pPr>
              <w:pStyle w:val="TAL"/>
            </w:pPr>
            <w:r w:rsidRPr="00346D3D">
              <w:t>lldpV2LocChassisId</w:t>
            </w:r>
          </w:p>
        </w:tc>
        <w:tc>
          <w:tcPr>
            <w:tcW w:w="709" w:type="dxa"/>
            <w:shd w:val="clear" w:color="auto" w:fill="auto"/>
          </w:tcPr>
          <w:p w14:paraId="3B3D1624" w14:textId="77777777" w:rsidR="004A5628" w:rsidRDefault="004A5628" w:rsidP="00D815E8">
            <w:pPr>
              <w:pStyle w:val="TAC"/>
            </w:pPr>
            <w:r>
              <w:t>D</w:t>
            </w:r>
          </w:p>
        </w:tc>
        <w:tc>
          <w:tcPr>
            <w:tcW w:w="708" w:type="dxa"/>
            <w:shd w:val="clear" w:color="auto" w:fill="auto"/>
          </w:tcPr>
          <w:p w14:paraId="31872C96" w14:textId="77777777" w:rsidR="004A5628" w:rsidRDefault="004A5628" w:rsidP="00D815E8">
            <w:pPr>
              <w:pStyle w:val="TAC"/>
            </w:pPr>
            <w:r>
              <w:t>X</w:t>
            </w:r>
          </w:p>
        </w:tc>
        <w:tc>
          <w:tcPr>
            <w:tcW w:w="1418" w:type="dxa"/>
            <w:shd w:val="clear" w:color="auto" w:fill="auto"/>
          </w:tcPr>
          <w:p w14:paraId="29C6313D" w14:textId="77777777" w:rsidR="004A5628" w:rsidRDefault="004A5628" w:rsidP="00D815E8">
            <w:pPr>
              <w:pStyle w:val="TAC"/>
            </w:pPr>
            <w:r>
              <w:t>RW</w:t>
            </w:r>
          </w:p>
        </w:tc>
        <w:tc>
          <w:tcPr>
            <w:tcW w:w="1338" w:type="dxa"/>
          </w:tcPr>
          <w:p w14:paraId="335BB439" w14:textId="77777777" w:rsidR="004A5628" w:rsidRDefault="004A5628" w:rsidP="00D815E8">
            <w:pPr>
              <w:pStyle w:val="TAC"/>
            </w:pPr>
            <w:r>
              <w:t>―</w:t>
            </w:r>
          </w:p>
        </w:tc>
        <w:tc>
          <w:tcPr>
            <w:tcW w:w="2126" w:type="dxa"/>
            <w:shd w:val="clear" w:color="auto" w:fill="auto"/>
          </w:tcPr>
          <w:p w14:paraId="601DB7FC" w14:textId="77777777" w:rsidR="004A5628" w:rsidRDefault="004A5628" w:rsidP="00D815E8">
            <w:pPr>
              <w:pStyle w:val="TAC"/>
            </w:pPr>
            <w:r>
              <w:t>IEEE </w:t>
            </w:r>
            <w:proofErr w:type="spellStart"/>
            <w:r>
              <w:t>Std</w:t>
            </w:r>
            <w:proofErr w:type="spellEnd"/>
            <w:r>
              <w:t> 802.1AB [97] T</w:t>
            </w:r>
            <w:r w:rsidRPr="00346D3D">
              <w:t>able 11-2</w:t>
            </w:r>
          </w:p>
        </w:tc>
      </w:tr>
      <w:tr w:rsidR="004A5628" w:rsidRPr="002369B3" w14:paraId="3062CAB9" w14:textId="77777777" w:rsidTr="00D815E8">
        <w:trPr>
          <w:cantSplit/>
          <w:jc w:val="center"/>
        </w:trPr>
        <w:tc>
          <w:tcPr>
            <w:tcW w:w="3735" w:type="dxa"/>
            <w:shd w:val="clear" w:color="auto" w:fill="auto"/>
          </w:tcPr>
          <w:p w14:paraId="73F0F4F5" w14:textId="77777777" w:rsidR="004A5628" w:rsidRPr="00346D3D" w:rsidRDefault="004A5628" w:rsidP="00D815E8">
            <w:pPr>
              <w:pStyle w:val="TAL"/>
            </w:pPr>
            <w:r w:rsidRPr="00932D18">
              <w:rPr>
                <w:lang w:val="en-US"/>
              </w:rPr>
              <w:t>lldpV2MessageTxInterval</w:t>
            </w:r>
          </w:p>
        </w:tc>
        <w:tc>
          <w:tcPr>
            <w:tcW w:w="709" w:type="dxa"/>
            <w:shd w:val="clear" w:color="auto" w:fill="auto"/>
          </w:tcPr>
          <w:p w14:paraId="7DF24985" w14:textId="77777777" w:rsidR="004A5628" w:rsidRDefault="004A5628" w:rsidP="00D815E8">
            <w:pPr>
              <w:pStyle w:val="TAC"/>
            </w:pPr>
            <w:r>
              <w:rPr>
                <w:lang w:val="en-US"/>
              </w:rPr>
              <w:t>D</w:t>
            </w:r>
          </w:p>
        </w:tc>
        <w:tc>
          <w:tcPr>
            <w:tcW w:w="708" w:type="dxa"/>
            <w:shd w:val="clear" w:color="auto" w:fill="auto"/>
          </w:tcPr>
          <w:p w14:paraId="52FB7085" w14:textId="77777777" w:rsidR="004A5628" w:rsidRDefault="004A5628" w:rsidP="00D815E8">
            <w:pPr>
              <w:pStyle w:val="TAC"/>
            </w:pPr>
            <w:r>
              <w:rPr>
                <w:lang w:val="en-US"/>
              </w:rPr>
              <w:t>X</w:t>
            </w:r>
          </w:p>
        </w:tc>
        <w:tc>
          <w:tcPr>
            <w:tcW w:w="1418" w:type="dxa"/>
            <w:shd w:val="clear" w:color="auto" w:fill="auto"/>
          </w:tcPr>
          <w:p w14:paraId="13188C3D" w14:textId="77777777" w:rsidR="004A5628" w:rsidRDefault="004A5628" w:rsidP="00D815E8">
            <w:pPr>
              <w:pStyle w:val="TAC"/>
            </w:pPr>
            <w:r>
              <w:rPr>
                <w:lang w:val="en-US"/>
              </w:rPr>
              <w:t>RW</w:t>
            </w:r>
          </w:p>
        </w:tc>
        <w:tc>
          <w:tcPr>
            <w:tcW w:w="1338" w:type="dxa"/>
          </w:tcPr>
          <w:p w14:paraId="2FC8C58C" w14:textId="77777777" w:rsidR="004A5628" w:rsidRPr="001A78F9" w:rsidRDefault="004A5628" w:rsidP="00D815E8">
            <w:pPr>
              <w:pStyle w:val="TAC"/>
              <w:rPr>
                <w:lang w:val="en-US"/>
              </w:rPr>
            </w:pPr>
            <w:r>
              <w:t>―</w:t>
            </w:r>
          </w:p>
        </w:tc>
        <w:tc>
          <w:tcPr>
            <w:tcW w:w="2126" w:type="dxa"/>
            <w:shd w:val="clear" w:color="auto" w:fill="auto"/>
          </w:tcPr>
          <w:p w14:paraId="444F46FA" w14:textId="77777777" w:rsidR="004A5628" w:rsidRDefault="004A5628" w:rsidP="00D815E8">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4A5628" w:rsidRPr="002369B3" w14:paraId="653BB8E3" w14:textId="77777777" w:rsidTr="00D815E8">
        <w:trPr>
          <w:cantSplit/>
          <w:jc w:val="center"/>
        </w:trPr>
        <w:tc>
          <w:tcPr>
            <w:tcW w:w="3735" w:type="dxa"/>
            <w:shd w:val="clear" w:color="auto" w:fill="auto"/>
          </w:tcPr>
          <w:p w14:paraId="5907F63E" w14:textId="77777777" w:rsidR="004A5628" w:rsidRPr="00932D18" w:rsidRDefault="004A5628" w:rsidP="00D815E8">
            <w:pPr>
              <w:pStyle w:val="TAL"/>
              <w:rPr>
                <w:lang w:val="en-US"/>
              </w:rPr>
            </w:pPr>
            <w:r w:rsidRPr="00932D18">
              <w:rPr>
                <w:lang w:val="en-US"/>
              </w:rPr>
              <w:t>lldpV2MessageTxHoldMultiplier</w:t>
            </w:r>
          </w:p>
        </w:tc>
        <w:tc>
          <w:tcPr>
            <w:tcW w:w="709" w:type="dxa"/>
            <w:shd w:val="clear" w:color="auto" w:fill="auto"/>
          </w:tcPr>
          <w:p w14:paraId="217E9CF7" w14:textId="77777777" w:rsidR="004A5628" w:rsidRDefault="004A5628" w:rsidP="00D815E8">
            <w:pPr>
              <w:pStyle w:val="TAC"/>
              <w:rPr>
                <w:lang w:val="en-US"/>
              </w:rPr>
            </w:pPr>
            <w:r>
              <w:rPr>
                <w:lang w:val="en-US"/>
              </w:rPr>
              <w:t>D</w:t>
            </w:r>
          </w:p>
        </w:tc>
        <w:tc>
          <w:tcPr>
            <w:tcW w:w="708" w:type="dxa"/>
            <w:shd w:val="clear" w:color="auto" w:fill="auto"/>
          </w:tcPr>
          <w:p w14:paraId="11586D8D" w14:textId="77777777" w:rsidR="004A5628" w:rsidRDefault="004A5628" w:rsidP="00D815E8">
            <w:pPr>
              <w:pStyle w:val="TAC"/>
              <w:rPr>
                <w:lang w:val="en-US"/>
              </w:rPr>
            </w:pPr>
            <w:r>
              <w:rPr>
                <w:lang w:val="en-US"/>
              </w:rPr>
              <w:t>X</w:t>
            </w:r>
          </w:p>
        </w:tc>
        <w:tc>
          <w:tcPr>
            <w:tcW w:w="1418" w:type="dxa"/>
            <w:shd w:val="clear" w:color="auto" w:fill="auto"/>
          </w:tcPr>
          <w:p w14:paraId="086F6815" w14:textId="77777777" w:rsidR="004A5628" w:rsidRDefault="004A5628" w:rsidP="00D815E8">
            <w:pPr>
              <w:pStyle w:val="TAC"/>
              <w:rPr>
                <w:lang w:val="en-US"/>
              </w:rPr>
            </w:pPr>
            <w:r>
              <w:rPr>
                <w:lang w:val="en-US"/>
              </w:rPr>
              <w:t>RW</w:t>
            </w:r>
          </w:p>
        </w:tc>
        <w:tc>
          <w:tcPr>
            <w:tcW w:w="1338" w:type="dxa"/>
          </w:tcPr>
          <w:p w14:paraId="34F8A766" w14:textId="77777777" w:rsidR="004A5628" w:rsidRPr="001A78F9" w:rsidRDefault="004A5628" w:rsidP="00D815E8">
            <w:pPr>
              <w:pStyle w:val="TAC"/>
              <w:rPr>
                <w:lang w:val="en-US"/>
              </w:rPr>
            </w:pPr>
            <w:r>
              <w:t>―</w:t>
            </w:r>
          </w:p>
        </w:tc>
        <w:tc>
          <w:tcPr>
            <w:tcW w:w="2126" w:type="dxa"/>
            <w:shd w:val="clear" w:color="auto" w:fill="auto"/>
          </w:tcPr>
          <w:p w14:paraId="423ACF9E" w14:textId="77777777" w:rsidR="004A5628" w:rsidRPr="001A78F9" w:rsidRDefault="004A5628" w:rsidP="00D815E8">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4A5628" w:rsidRPr="002369B3" w14:paraId="32B51EDF" w14:textId="77777777" w:rsidTr="00D815E8">
        <w:trPr>
          <w:cantSplit/>
          <w:jc w:val="center"/>
        </w:trPr>
        <w:tc>
          <w:tcPr>
            <w:tcW w:w="3735" w:type="dxa"/>
            <w:shd w:val="clear" w:color="auto" w:fill="auto"/>
          </w:tcPr>
          <w:p w14:paraId="3F30CA29" w14:textId="77777777" w:rsidR="004A5628" w:rsidRPr="00932D18" w:rsidRDefault="004A5628" w:rsidP="00D815E8">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9" w:type="dxa"/>
            <w:shd w:val="clear" w:color="auto" w:fill="auto"/>
          </w:tcPr>
          <w:p w14:paraId="4DC85DBC" w14:textId="77777777" w:rsidR="004A5628" w:rsidRDefault="004A5628" w:rsidP="00D815E8">
            <w:pPr>
              <w:pStyle w:val="TAC"/>
              <w:rPr>
                <w:lang w:val="en-US"/>
              </w:rPr>
            </w:pPr>
          </w:p>
        </w:tc>
        <w:tc>
          <w:tcPr>
            <w:tcW w:w="708" w:type="dxa"/>
            <w:shd w:val="clear" w:color="auto" w:fill="auto"/>
          </w:tcPr>
          <w:p w14:paraId="1AC0E325" w14:textId="77777777" w:rsidR="004A5628" w:rsidRDefault="004A5628" w:rsidP="00D815E8">
            <w:pPr>
              <w:pStyle w:val="TAC"/>
              <w:rPr>
                <w:lang w:val="en-US"/>
              </w:rPr>
            </w:pPr>
          </w:p>
        </w:tc>
        <w:tc>
          <w:tcPr>
            <w:tcW w:w="1418" w:type="dxa"/>
            <w:shd w:val="clear" w:color="auto" w:fill="auto"/>
          </w:tcPr>
          <w:p w14:paraId="74D6C0DB" w14:textId="77777777" w:rsidR="004A5628" w:rsidRDefault="004A5628" w:rsidP="00D815E8">
            <w:pPr>
              <w:pStyle w:val="TAC"/>
              <w:rPr>
                <w:lang w:val="en-US"/>
              </w:rPr>
            </w:pPr>
          </w:p>
        </w:tc>
        <w:tc>
          <w:tcPr>
            <w:tcW w:w="1338" w:type="dxa"/>
          </w:tcPr>
          <w:p w14:paraId="6DB17729" w14:textId="77777777" w:rsidR="004A5628" w:rsidRPr="001A78F9" w:rsidRDefault="004A5628" w:rsidP="00D815E8">
            <w:pPr>
              <w:pStyle w:val="TAC"/>
              <w:rPr>
                <w:lang w:val="en-US"/>
              </w:rPr>
            </w:pPr>
          </w:p>
        </w:tc>
        <w:tc>
          <w:tcPr>
            <w:tcW w:w="2126" w:type="dxa"/>
            <w:shd w:val="clear" w:color="auto" w:fill="auto"/>
          </w:tcPr>
          <w:p w14:paraId="4C35456C" w14:textId="77777777" w:rsidR="004A5628" w:rsidRPr="001A78F9" w:rsidRDefault="004A5628" w:rsidP="00D815E8">
            <w:pPr>
              <w:pStyle w:val="TAC"/>
              <w:rPr>
                <w:lang w:val="en-US"/>
              </w:rPr>
            </w:pPr>
          </w:p>
        </w:tc>
      </w:tr>
      <w:tr w:rsidR="004A5628" w:rsidRPr="002369B3" w14:paraId="3E42691E" w14:textId="77777777" w:rsidTr="00D815E8">
        <w:trPr>
          <w:cantSplit/>
          <w:jc w:val="center"/>
        </w:trPr>
        <w:tc>
          <w:tcPr>
            <w:tcW w:w="3735" w:type="dxa"/>
            <w:shd w:val="clear" w:color="auto" w:fill="auto"/>
          </w:tcPr>
          <w:p w14:paraId="696E144C" w14:textId="77777777" w:rsidR="004A5628" w:rsidRPr="00A30201" w:rsidRDefault="004A5628" w:rsidP="00D815E8">
            <w:pPr>
              <w:pStyle w:val="TAL"/>
              <w:rPr>
                <w:b/>
                <w:bCs/>
              </w:rPr>
            </w:pPr>
            <w:r w:rsidRPr="001A78F9">
              <w:rPr>
                <w:lang w:val="en-US"/>
              </w:rPr>
              <w:t>lldpV2LocPortIdSubtype</w:t>
            </w:r>
          </w:p>
        </w:tc>
        <w:tc>
          <w:tcPr>
            <w:tcW w:w="709" w:type="dxa"/>
            <w:shd w:val="clear" w:color="auto" w:fill="auto"/>
          </w:tcPr>
          <w:p w14:paraId="3F0D85CB" w14:textId="77777777" w:rsidR="004A5628" w:rsidRDefault="004A5628" w:rsidP="00D815E8">
            <w:pPr>
              <w:pStyle w:val="TAC"/>
              <w:rPr>
                <w:lang w:val="en-US"/>
              </w:rPr>
            </w:pPr>
          </w:p>
        </w:tc>
        <w:tc>
          <w:tcPr>
            <w:tcW w:w="708" w:type="dxa"/>
            <w:shd w:val="clear" w:color="auto" w:fill="auto"/>
          </w:tcPr>
          <w:p w14:paraId="04D2A2F4" w14:textId="77777777" w:rsidR="004A5628" w:rsidRDefault="004A5628" w:rsidP="00D815E8">
            <w:pPr>
              <w:pStyle w:val="TAC"/>
              <w:rPr>
                <w:lang w:val="en-US"/>
              </w:rPr>
            </w:pPr>
            <w:r w:rsidRPr="001A78F9">
              <w:rPr>
                <w:lang w:val="en-US"/>
              </w:rPr>
              <w:t>X</w:t>
            </w:r>
          </w:p>
        </w:tc>
        <w:tc>
          <w:tcPr>
            <w:tcW w:w="1418" w:type="dxa"/>
            <w:shd w:val="clear" w:color="auto" w:fill="auto"/>
          </w:tcPr>
          <w:p w14:paraId="1FC214D4" w14:textId="77777777" w:rsidR="004A5628" w:rsidRDefault="004A5628" w:rsidP="00D815E8">
            <w:pPr>
              <w:pStyle w:val="TAC"/>
              <w:rPr>
                <w:lang w:val="en-US"/>
              </w:rPr>
            </w:pPr>
            <w:r w:rsidRPr="001A78F9">
              <w:rPr>
                <w:lang w:val="en-US"/>
              </w:rPr>
              <w:t>R</w:t>
            </w:r>
            <w:r>
              <w:rPr>
                <w:lang w:val="en-US"/>
              </w:rPr>
              <w:t>W</w:t>
            </w:r>
          </w:p>
        </w:tc>
        <w:tc>
          <w:tcPr>
            <w:tcW w:w="1338" w:type="dxa"/>
          </w:tcPr>
          <w:p w14:paraId="73A5C69B" w14:textId="77777777" w:rsidR="004A5628" w:rsidRPr="001A78F9" w:rsidRDefault="004A5628" w:rsidP="00D815E8">
            <w:pPr>
              <w:pStyle w:val="TAC"/>
              <w:rPr>
                <w:lang w:val="en-US"/>
              </w:rPr>
            </w:pPr>
            <w:r>
              <w:t>―</w:t>
            </w:r>
          </w:p>
        </w:tc>
        <w:tc>
          <w:tcPr>
            <w:tcW w:w="2126" w:type="dxa"/>
            <w:shd w:val="clear" w:color="auto" w:fill="auto"/>
          </w:tcPr>
          <w:p w14:paraId="39C10DFD" w14:textId="77777777" w:rsidR="004A5628" w:rsidRPr="001A78F9" w:rsidRDefault="004A5628" w:rsidP="00D815E8">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4A5628" w:rsidRPr="002369B3" w14:paraId="361F1932" w14:textId="77777777" w:rsidTr="00D815E8">
        <w:trPr>
          <w:cantSplit/>
          <w:jc w:val="center"/>
        </w:trPr>
        <w:tc>
          <w:tcPr>
            <w:tcW w:w="3735" w:type="dxa"/>
            <w:shd w:val="clear" w:color="auto" w:fill="auto"/>
          </w:tcPr>
          <w:p w14:paraId="14C7854F" w14:textId="77777777" w:rsidR="004A5628" w:rsidRPr="001A78F9" w:rsidRDefault="004A5628" w:rsidP="00D815E8">
            <w:pPr>
              <w:pStyle w:val="TAL"/>
              <w:rPr>
                <w:lang w:val="en-US"/>
              </w:rPr>
            </w:pPr>
            <w:r w:rsidRPr="001A78F9">
              <w:rPr>
                <w:lang w:val="en-US"/>
              </w:rPr>
              <w:t>lldpV2LocPortId</w:t>
            </w:r>
          </w:p>
        </w:tc>
        <w:tc>
          <w:tcPr>
            <w:tcW w:w="709" w:type="dxa"/>
            <w:shd w:val="clear" w:color="auto" w:fill="auto"/>
          </w:tcPr>
          <w:p w14:paraId="4551E045" w14:textId="77777777" w:rsidR="004A5628" w:rsidRDefault="004A5628" w:rsidP="00D815E8">
            <w:pPr>
              <w:pStyle w:val="TAC"/>
              <w:rPr>
                <w:lang w:val="en-US"/>
              </w:rPr>
            </w:pPr>
          </w:p>
        </w:tc>
        <w:tc>
          <w:tcPr>
            <w:tcW w:w="708" w:type="dxa"/>
            <w:shd w:val="clear" w:color="auto" w:fill="auto"/>
          </w:tcPr>
          <w:p w14:paraId="71159639" w14:textId="77777777" w:rsidR="004A5628" w:rsidRPr="001A78F9" w:rsidRDefault="004A5628" w:rsidP="00D815E8">
            <w:pPr>
              <w:pStyle w:val="TAC"/>
              <w:rPr>
                <w:lang w:val="en-US"/>
              </w:rPr>
            </w:pPr>
            <w:r w:rsidRPr="001A78F9">
              <w:rPr>
                <w:lang w:val="en-US"/>
              </w:rPr>
              <w:t>X</w:t>
            </w:r>
          </w:p>
        </w:tc>
        <w:tc>
          <w:tcPr>
            <w:tcW w:w="1418" w:type="dxa"/>
            <w:shd w:val="clear" w:color="auto" w:fill="auto"/>
          </w:tcPr>
          <w:p w14:paraId="6430FCC5" w14:textId="77777777" w:rsidR="004A5628" w:rsidRPr="001A78F9" w:rsidRDefault="004A5628" w:rsidP="00D815E8">
            <w:pPr>
              <w:pStyle w:val="TAC"/>
              <w:rPr>
                <w:lang w:val="en-US"/>
              </w:rPr>
            </w:pPr>
            <w:r w:rsidRPr="001A78F9">
              <w:rPr>
                <w:lang w:val="en-US"/>
              </w:rPr>
              <w:t>R</w:t>
            </w:r>
            <w:r>
              <w:rPr>
                <w:lang w:val="en-US"/>
              </w:rPr>
              <w:t>W</w:t>
            </w:r>
          </w:p>
        </w:tc>
        <w:tc>
          <w:tcPr>
            <w:tcW w:w="1338" w:type="dxa"/>
          </w:tcPr>
          <w:p w14:paraId="465DF958" w14:textId="77777777" w:rsidR="004A5628" w:rsidRPr="001A78F9" w:rsidRDefault="004A5628" w:rsidP="00D815E8">
            <w:pPr>
              <w:pStyle w:val="TAC"/>
              <w:rPr>
                <w:lang w:val="en-US"/>
              </w:rPr>
            </w:pPr>
            <w:r>
              <w:t>―</w:t>
            </w:r>
          </w:p>
        </w:tc>
        <w:tc>
          <w:tcPr>
            <w:tcW w:w="2126" w:type="dxa"/>
            <w:shd w:val="clear" w:color="auto" w:fill="auto"/>
          </w:tcPr>
          <w:p w14:paraId="1E336E67" w14:textId="77777777" w:rsidR="004A5628" w:rsidRPr="001A78F9" w:rsidRDefault="004A5628" w:rsidP="00D815E8">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4A5628" w:rsidRPr="002369B3" w14:paraId="1D33E0A6" w14:textId="77777777" w:rsidTr="00D815E8">
        <w:trPr>
          <w:cantSplit/>
          <w:jc w:val="center"/>
        </w:trPr>
        <w:tc>
          <w:tcPr>
            <w:tcW w:w="3735" w:type="dxa"/>
            <w:shd w:val="clear" w:color="auto" w:fill="auto"/>
          </w:tcPr>
          <w:p w14:paraId="62165A58" w14:textId="77777777" w:rsidR="004A5628" w:rsidRPr="001A78F9" w:rsidRDefault="004A5628" w:rsidP="00D815E8">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0E94D13E" w14:textId="77777777" w:rsidR="004A5628" w:rsidRDefault="004A5628" w:rsidP="00D815E8">
            <w:pPr>
              <w:pStyle w:val="TAC"/>
              <w:rPr>
                <w:lang w:val="en-US"/>
              </w:rPr>
            </w:pPr>
          </w:p>
        </w:tc>
        <w:tc>
          <w:tcPr>
            <w:tcW w:w="708" w:type="dxa"/>
            <w:shd w:val="clear" w:color="auto" w:fill="auto"/>
          </w:tcPr>
          <w:p w14:paraId="7E2BE0E1" w14:textId="77777777" w:rsidR="004A5628" w:rsidRPr="001A78F9" w:rsidRDefault="004A5628" w:rsidP="00D815E8">
            <w:pPr>
              <w:pStyle w:val="TAC"/>
              <w:rPr>
                <w:lang w:val="en-US"/>
              </w:rPr>
            </w:pPr>
          </w:p>
        </w:tc>
        <w:tc>
          <w:tcPr>
            <w:tcW w:w="1418" w:type="dxa"/>
            <w:shd w:val="clear" w:color="auto" w:fill="auto"/>
          </w:tcPr>
          <w:p w14:paraId="745F2221" w14:textId="77777777" w:rsidR="004A5628" w:rsidRPr="001A78F9" w:rsidRDefault="004A5628" w:rsidP="00D815E8">
            <w:pPr>
              <w:pStyle w:val="TAC"/>
              <w:rPr>
                <w:lang w:val="en-US"/>
              </w:rPr>
            </w:pPr>
          </w:p>
        </w:tc>
        <w:tc>
          <w:tcPr>
            <w:tcW w:w="1338" w:type="dxa"/>
          </w:tcPr>
          <w:p w14:paraId="00AD38B7" w14:textId="77777777" w:rsidR="004A5628" w:rsidRPr="001A78F9" w:rsidRDefault="004A5628" w:rsidP="00D815E8">
            <w:pPr>
              <w:pStyle w:val="TAC"/>
              <w:rPr>
                <w:lang w:val="en-US"/>
              </w:rPr>
            </w:pPr>
          </w:p>
        </w:tc>
        <w:tc>
          <w:tcPr>
            <w:tcW w:w="2126" w:type="dxa"/>
            <w:shd w:val="clear" w:color="auto" w:fill="auto"/>
          </w:tcPr>
          <w:p w14:paraId="1065672D" w14:textId="77777777" w:rsidR="004A5628" w:rsidRPr="001A78F9" w:rsidRDefault="004A5628" w:rsidP="00D815E8">
            <w:pPr>
              <w:pStyle w:val="TAC"/>
              <w:rPr>
                <w:lang w:val="en-US"/>
              </w:rPr>
            </w:pPr>
          </w:p>
        </w:tc>
      </w:tr>
      <w:tr w:rsidR="004A5628" w:rsidRPr="002369B3" w14:paraId="39377E30" w14:textId="77777777" w:rsidTr="00D815E8">
        <w:trPr>
          <w:cantSplit/>
          <w:jc w:val="center"/>
        </w:trPr>
        <w:tc>
          <w:tcPr>
            <w:tcW w:w="3735" w:type="dxa"/>
            <w:shd w:val="clear" w:color="auto" w:fill="auto"/>
          </w:tcPr>
          <w:p w14:paraId="6A3E013A" w14:textId="77777777" w:rsidR="004A5628" w:rsidRDefault="004A5628" w:rsidP="00D815E8">
            <w:pPr>
              <w:pStyle w:val="TAL"/>
              <w:rPr>
                <w:b/>
                <w:lang w:val="en-US"/>
              </w:rPr>
            </w:pPr>
            <w:r w:rsidRPr="001A78F9">
              <w:rPr>
                <w:lang w:val="en-US"/>
              </w:rPr>
              <w:t>lldpV2LocPortIdSubtype</w:t>
            </w:r>
          </w:p>
        </w:tc>
        <w:tc>
          <w:tcPr>
            <w:tcW w:w="709" w:type="dxa"/>
            <w:shd w:val="clear" w:color="auto" w:fill="auto"/>
          </w:tcPr>
          <w:p w14:paraId="67C20A1D" w14:textId="77777777" w:rsidR="004A5628" w:rsidRDefault="004A5628" w:rsidP="00D815E8">
            <w:pPr>
              <w:pStyle w:val="TAC"/>
              <w:rPr>
                <w:lang w:val="en-US"/>
              </w:rPr>
            </w:pPr>
            <w:r>
              <w:rPr>
                <w:lang w:val="en-US"/>
              </w:rPr>
              <w:t>D</w:t>
            </w:r>
          </w:p>
        </w:tc>
        <w:tc>
          <w:tcPr>
            <w:tcW w:w="708" w:type="dxa"/>
            <w:shd w:val="clear" w:color="auto" w:fill="auto"/>
          </w:tcPr>
          <w:p w14:paraId="1A0ADC52" w14:textId="77777777" w:rsidR="004A5628" w:rsidRPr="001A78F9" w:rsidRDefault="004A5628" w:rsidP="00D815E8">
            <w:pPr>
              <w:pStyle w:val="TAC"/>
              <w:rPr>
                <w:lang w:val="en-US"/>
              </w:rPr>
            </w:pPr>
          </w:p>
        </w:tc>
        <w:tc>
          <w:tcPr>
            <w:tcW w:w="1418" w:type="dxa"/>
            <w:shd w:val="clear" w:color="auto" w:fill="auto"/>
          </w:tcPr>
          <w:p w14:paraId="2DB2EAD7" w14:textId="77777777" w:rsidR="004A5628" w:rsidRPr="001A78F9" w:rsidRDefault="004A5628" w:rsidP="00D815E8">
            <w:pPr>
              <w:pStyle w:val="TAC"/>
              <w:rPr>
                <w:lang w:val="en-US"/>
              </w:rPr>
            </w:pPr>
            <w:r w:rsidRPr="001A78F9">
              <w:rPr>
                <w:lang w:val="en-US"/>
              </w:rPr>
              <w:t>R</w:t>
            </w:r>
            <w:r>
              <w:rPr>
                <w:lang w:val="en-US"/>
              </w:rPr>
              <w:t>W</w:t>
            </w:r>
          </w:p>
        </w:tc>
        <w:tc>
          <w:tcPr>
            <w:tcW w:w="1338" w:type="dxa"/>
          </w:tcPr>
          <w:p w14:paraId="43E804A9" w14:textId="77777777" w:rsidR="004A5628" w:rsidRPr="001A78F9" w:rsidRDefault="004A5628" w:rsidP="00D815E8">
            <w:pPr>
              <w:pStyle w:val="TAC"/>
              <w:rPr>
                <w:lang w:val="en-US"/>
              </w:rPr>
            </w:pPr>
            <w:r>
              <w:t>―</w:t>
            </w:r>
          </w:p>
        </w:tc>
        <w:tc>
          <w:tcPr>
            <w:tcW w:w="2126" w:type="dxa"/>
            <w:shd w:val="clear" w:color="auto" w:fill="auto"/>
          </w:tcPr>
          <w:p w14:paraId="370796F8" w14:textId="77777777" w:rsidR="004A5628" w:rsidRPr="001A78F9" w:rsidRDefault="004A5628" w:rsidP="00D815E8">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4A5628" w:rsidRPr="002369B3" w14:paraId="30501AB2" w14:textId="77777777" w:rsidTr="00D815E8">
        <w:trPr>
          <w:cantSplit/>
          <w:jc w:val="center"/>
        </w:trPr>
        <w:tc>
          <w:tcPr>
            <w:tcW w:w="3735" w:type="dxa"/>
            <w:shd w:val="clear" w:color="auto" w:fill="auto"/>
          </w:tcPr>
          <w:p w14:paraId="20F0C5F7" w14:textId="77777777" w:rsidR="004A5628" w:rsidRPr="001A78F9" w:rsidRDefault="004A5628" w:rsidP="00D815E8">
            <w:pPr>
              <w:pStyle w:val="TAL"/>
              <w:rPr>
                <w:lang w:val="en-US"/>
              </w:rPr>
            </w:pPr>
            <w:r w:rsidRPr="001A78F9">
              <w:rPr>
                <w:lang w:val="en-US"/>
              </w:rPr>
              <w:t>lldpV2LocPortId</w:t>
            </w:r>
          </w:p>
        </w:tc>
        <w:tc>
          <w:tcPr>
            <w:tcW w:w="709" w:type="dxa"/>
            <w:shd w:val="clear" w:color="auto" w:fill="auto"/>
          </w:tcPr>
          <w:p w14:paraId="4FE755FE" w14:textId="77777777" w:rsidR="004A5628" w:rsidRDefault="004A5628" w:rsidP="00D815E8">
            <w:pPr>
              <w:pStyle w:val="TAC"/>
              <w:rPr>
                <w:lang w:val="en-US"/>
              </w:rPr>
            </w:pPr>
            <w:r>
              <w:rPr>
                <w:lang w:val="en-US"/>
              </w:rPr>
              <w:t>D</w:t>
            </w:r>
          </w:p>
        </w:tc>
        <w:tc>
          <w:tcPr>
            <w:tcW w:w="708" w:type="dxa"/>
            <w:shd w:val="clear" w:color="auto" w:fill="auto"/>
          </w:tcPr>
          <w:p w14:paraId="78DAD320" w14:textId="77777777" w:rsidR="004A5628" w:rsidRPr="001A78F9" w:rsidRDefault="004A5628" w:rsidP="00D815E8">
            <w:pPr>
              <w:pStyle w:val="TAC"/>
              <w:rPr>
                <w:lang w:val="en-US"/>
              </w:rPr>
            </w:pPr>
          </w:p>
        </w:tc>
        <w:tc>
          <w:tcPr>
            <w:tcW w:w="1418" w:type="dxa"/>
            <w:shd w:val="clear" w:color="auto" w:fill="auto"/>
          </w:tcPr>
          <w:p w14:paraId="7DE27B5E" w14:textId="77777777" w:rsidR="004A5628" w:rsidRPr="001A78F9" w:rsidRDefault="004A5628" w:rsidP="00D815E8">
            <w:pPr>
              <w:pStyle w:val="TAC"/>
              <w:rPr>
                <w:lang w:val="en-US"/>
              </w:rPr>
            </w:pPr>
            <w:r w:rsidRPr="001A78F9">
              <w:rPr>
                <w:lang w:val="en-US"/>
              </w:rPr>
              <w:t>R</w:t>
            </w:r>
            <w:r>
              <w:rPr>
                <w:lang w:val="en-US"/>
              </w:rPr>
              <w:t>W</w:t>
            </w:r>
          </w:p>
        </w:tc>
        <w:tc>
          <w:tcPr>
            <w:tcW w:w="1338" w:type="dxa"/>
          </w:tcPr>
          <w:p w14:paraId="74A3B204" w14:textId="77777777" w:rsidR="004A5628" w:rsidRPr="001A78F9" w:rsidRDefault="004A5628" w:rsidP="00D815E8">
            <w:pPr>
              <w:pStyle w:val="TAC"/>
              <w:rPr>
                <w:lang w:val="en-US"/>
              </w:rPr>
            </w:pPr>
            <w:r>
              <w:t>―</w:t>
            </w:r>
          </w:p>
        </w:tc>
        <w:tc>
          <w:tcPr>
            <w:tcW w:w="2126" w:type="dxa"/>
            <w:shd w:val="clear" w:color="auto" w:fill="auto"/>
          </w:tcPr>
          <w:p w14:paraId="46F140CF" w14:textId="77777777" w:rsidR="004A5628" w:rsidRPr="001A78F9" w:rsidRDefault="004A5628" w:rsidP="00D815E8">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4A5628" w:rsidRPr="002369B3" w14:paraId="2789A1B0" w14:textId="77777777" w:rsidTr="00D815E8">
        <w:trPr>
          <w:cantSplit/>
          <w:jc w:val="center"/>
        </w:trPr>
        <w:tc>
          <w:tcPr>
            <w:tcW w:w="3735" w:type="dxa"/>
            <w:shd w:val="clear" w:color="auto" w:fill="auto"/>
          </w:tcPr>
          <w:p w14:paraId="0C1CDBCF" w14:textId="77777777" w:rsidR="004A5628" w:rsidRPr="001A78F9" w:rsidRDefault="004A5628" w:rsidP="00D815E8">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9" w:type="dxa"/>
            <w:shd w:val="clear" w:color="auto" w:fill="auto"/>
          </w:tcPr>
          <w:p w14:paraId="4A295011" w14:textId="77777777" w:rsidR="004A5628" w:rsidRDefault="004A5628" w:rsidP="00D815E8">
            <w:pPr>
              <w:pStyle w:val="TAC"/>
              <w:rPr>
                <w:lang w:val="en-US"/>
              </w:rPr>
            </w:pPr>
          </w:p>
        </w:tc>
        <w:tc>
          <w:tcPr>
            <w:tcW w:w="708" w:type="dxa"/>
            <w:shd w:val="clear" w:color="auto" w:fill="auto"/>
          </w:tcPr>
          <w:p w14:paraId="2DF17B09" w14:textId="77777777" w:rsidR="004A5628" w:rsidRPr="001A78F9" w:rsidRDefault="004A5628" w:rsidP="00D815E8">
            <w:pPr>
              <w:pStyle w:val="TAC"/>
              <w:rPr>
                <w:lang w:val="en-US"/>
              </w:rPr>
            </w:pPr>
          </w:p>
        </w:tc>
        <w:tc>
          <w:tcPr>
            <w:tcW w:w="1418" w:type="dxa"/>
            <w:shd w:val="clear" w:color="auto" w:fill="auto"/>
          </w:tcPr>
          <w:p w14:paraId="2409E076" w14:textId="77777777" w:rsidR="004A5628" w:rsidRPr="001A78F9" w:rsidRDefault="004A5628" w:rsidP="00D815E8">
            <w:pPr>
              <w:pStyle w:val="TAC"/>
              <w:rPr>
                <w:lang w:val="en-US"/>
              </w:rPr>
            </w:pPr>
          </w:p>
        </w:tc>
        <w:tc>
          <w:tcPr>
            <w:tcW w:w="1338" w:type="dxa"/>
          </w:tcPr>
          <w:p w14:paraId="29F4E0B1" w14:textId="77777777" w:rsidR="004A5628" w:rsidRPr="001A78F9" w:rsidRDefault="004A5628" w:rsidP="00D815E8">
            <w:pPr>
              <w:pStyle w:val="TAC"/>
              <w:rPr>
                <w:lang w:val="en-US"/>
              </w:rPr>
            </w:pPr>
          </w:p>
        </w:tc>
        <w:tc>
          <w:tcPr>
            <w:tcW w:w="2126" w:type="dxa"/>
            <w:shd w:val="clear" w:color="auto" w:fill="auto"/>
          </w:tcPr>
          <w:p w14:paraId="325CA744" w14:textId="77777777" w:rsidR="004A5628" w:rsidRPr="001A78F9" w:rsidRDefault="004A5628" w:rsidP="00D815E8">
            <w:pPr>
              <w:pStyle w:val="TAC"/>
              <w:rPr>
                <w:lang w:val="en-US"/>
              </w:rPr>
            </w:pPr>
          </w:p>
        </w:tc>
      </w:tr>
      <w:tr w:rsidR="004A5628" w:rsidRPr="002369B3" w14:paraId="6C8AD60E" w14:textId="77777777" w:rsidTr="00D815E8">
        <w:trPr>
          <w:cantSplit/>
          <w:jc w:val="center"/>
        </w:trPr>
        <w:tc>
          <w:tcPr>
            <w:tcW w:w="3735" w:type="dxa"/>
            <w:shd w:val="clear" w:color="auto" w:fill="auto"/>
          </w:tcPr>
          <w:p w14:paraId="660CA970" w14:textId="77777777" w:rsidR="004A5628" w:rsidRDefault="004A5628" w:rsidP="00D815E8">
            <w:pPr>
              <w:pStyle w:val="TAL"/>
              <w:rPr>
                <w:b/>
              </w:rPr>
            </w:pPr>
            <w:r w:rsidRPr="00306426">
              <w:t>lldpV2RemChassisIdSubtype</w:t>
            </w:r>
          </w:p>
        </w:tc>
        <w:tc>
          <w:tcPr>
            <w:tcW w:w="709" w:type="dxa"/>
            <w:shd w:val="clear" w:color="auto" w:fill="auto"/>
          </w:tcPr>
          <w:p w14:paraId="0ECD18FD" w14:textId="77777777" w:rsidR="004A5628" w:rsidRDefault="004A5628" w:rsidP="00D815E8">
            <w:pPr>
              <w:pStyle w:val="TAC"/>
              <w:rPr>
                <w:lang w:val="en-US"/>
              </w:rPr>
            </w:pPr>
          </w:p>
        </w:tc>
        <w:tc>
          <w:tcPr>
            <w:tcW w:w="708" w:type="dxa"/>
            <w:shd w:val="clear" w:color="auto" w:fill="auto"/>
          </w:tcPr>
          <w:p w14:paraId="6D445994" w14:textId="77777777" w:rsidR="004A5628" w:rsidRPr="001A78F9" w:rsidRDefault="004A5628" w:rsidP="00D815E8">
            <w:pPr>
              <w:pStyle w:val="TAC"/>
              <w:rPr>
                <w:lang w:val="en-US"/>
              </w:rPr>
            </w:pPr>
            <w:r>
              <w:t>X</w:t>
            </w:r>
          </w:p>
        </w:tc>
        <w:tc>
          <w:tcPr>
            <w:tcW w:w="1418" w:type="dxa"/>
            <w:shd w:val="clear" w:color="auto" w:fill="auto"/>
          </w:tcPr>
          <w:p w14:paraId="722D8164" w14:textId="77777777" w:rsidR="004A5628" w:rsidRPr="001A78F9" w:rsidRDefault="004A5628" w:rsidP="00D815E8">
            <w:pPr>
              <w:pStyle w:val="TAC"/>
              <w:rPr>
                <w:lang w:val="en-US"/>
              </w:rPr>
            </w:pPr>
            <w:r>
              <w:t>R</w:t>
            </w:r>
          </w:p>
        </w:tc>
        <w:tc>
          <w:tcPr>
            <w:tcW w:w="1338" w:type="dxa"/>
          </w:tcPr>
          <w:p w14:paraId="56C9D87B" w14:textId="77777777" w:rsidR="004A5628" w:rsidRPr="00306426" w:rsidRDefault="004A5628" w:rsidP="00D815E8">
            <w:pPr>
              <w:pStyle w:val="TAC"/>
            </w:pPr>
            <w:r>
              <w:t>―</w:t>
            </w:r>
          </w:p>
        </w:tc>
        <w:tc>
          <w:tcPr>
            <w:tcW w:w="2126" w:type="dxa"/>
            <w:shd w:val="clear" w:color="auto" w:fill="auto"/>
          </w:tcPr>
          <w:p w14:paraId="1882C9F7" w14:textId="77777777" w:rsidR="004A5628" w:rsidRPr="001A78F9" w:rsidRDefault="004A5628" w:rsidP="00D815E8">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4A5628" w:rsidRPr="002369B3" w14:paraId="196C4622" w14:textId="77777777" w:rsidTr="00D815E8">
        <w:trPr>
          <w:cantSplit/>
          <w:jc w:val="center"/>
        </w:trPr>
        <w:tc>
          <w:tcPr>
            <w:tcW w:w="3735" w:type="dxa"/>
            <w:shd w:val="clear" w:color="auto" w:fill="auto"/>
          </w:tcPr>
          <w:p w14:paraId="2542C24F" w14:textId="77777777" w:rsidR="004A5628" w:rsidRPr="00306426" w:rsidRDefault="004A5628" w:rsidP="00D815E8">
            <w:pPr>
              <w:pStyle w:val="TAL"/>
            </w:pPr>
            <w:r w:rsidRPr="00306426">
              <w:t>lldpV2RemChassisId</w:t>
            </w:r>
          </w:p>
        </w:tc>
        <w:tc>
          <w:tcPr>
            <w:tcW w:w="709" w:type="dxa"/>
            <w:shd w:val="clear" w:color="auto" w:fill="auto"/>
          </w:tcPr>
          <w:p w14:paraId="0D2527D8" w14:textId="77777777" w:rsidR="004A5628" w:rsidRDefault="004A5628" w:rsidP="00D815E8">
            <w:pPr>
              <w:pStyle w:val="TAC"/>
              <w:rPr>
                <w:lang w:val="en-US"/>
              </w:rPr>
            </w:pPr>
          </w:p>
        </w:tc>
        <w:tc>
          <w:tcPr>
            <w:tcW w:w="708" w:type="dxa"/>
            <w:shd w:val="clear" w:color="auto" w:fill="auto"/>
          </w:tcPr>
          <w:p w14:paraId="65764675" w14:textId="77777777" w:rsidR="004A5628" w:rsidRDefault="004A5628" w:rsidP="00D815E8">
            <w:pPr>
              <w:pStyle w:val="TAC"/>
            </w:pPr>
            <w:r>
              <w:t>X</w:t>
            </w:r>
          </w:p>
        </w:tc>
        <w:tc>
          <w:tcPr>
            <w:tcW w:w="1418" w:type="dxa"/>
            <w:shd w:val="clear" w:color="auto" w:fill="auto"/>
          </w:tcPr>
          <w:p w14:paraId="0579F12A" w14:textId="77777777" w:rsidR="004A5628" w:rsidRDefault="004A5628" w:rsidP="00D815E8">
            <w:pPr>
              <w:pStyle w:val="TAC"/>
            </w:pPr>
            <w:r>
              <w:t>R</w:t>
            </w:r>
          </w:p>
        </w:tc>
        <w:tc>
          <w:tcPr>
            <w:tcW w:w="1338" w:type="dxa"/>
          </w:tcPr>
          <w:p w14:paraId="322598FF" w14:textId="77777777" w:rsidR="004A5628" w:rsidRPr="00306426" w:rsidRDefault="004A5628" w:rsidP="00D815E8">
            <w:pPr>
              <w:pStyle w:val="TAC"/>
            </w:pPr>
            <w:r>
              <w:t>―</w:t>
            </w:r>
          </w:p>
        </w:tc>
        <w:tc>
          <w:tcPr>
            <w:tcW w:w="2126" w:type="dxa"/>
            <w:shd w:val="clear" w:color="auto" w:fill="auto"/>
          </w:tcPr>
          <w:p w14:paraId="676B4613" w14:textId="77777777" w:rsidR="004A5628" w:rsidRPr="00306426"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6A778F9E" w14:textId="77777777" w:rsidTr="00D815E8">
        <w:trPr>
          <w:cantSplit/>
          <w:jc w:val="center"/>
        </w:trPr>
        <w:tc>
          <w:tcPr>
            <w:tcW w:w="3735" w:type="dxa"/>
            <w:shd w:val="clear" w:color="auto" w:fill="auto"/>
          </w:tcPr>
          <w:p w14:paraId="69CB4A29" w14:textId="77777777" w:rsidR="004A5628" w:rsidRPr="00306426" w:rsidRDefault="004A5628" w:rsidP="00D815E8">
            <w:pPr>
              <w:pStyle w:val="TAL"/>
            </w:pPr>
            <w:r w:rsidRPr="00306426">
              <w:t>lldpV2RemPortIdSubtype</w:t>
            </w:r>
          </w:p>
        </w:tc>
        <w:tc>
          <w:tcPr>
            <w:tcW w:w="709" w:type="dxa"/>
            <w:shd w:val="clear" w:color="auto" w:fill="auto"/>
          </w:tcPr>
          <w:p w14:paraId="36E8EF7F" w14:textId="77777777" w:rsidR="004A5628" w:rsidRDefault="004A5628" w:rsidP="00D815E8">
            <w:pPr>
              <w:pStyle w:val="TAC"/>
              <w:rPr>
                <w:lang w:val="en-US"/>
              </w:rPr>
            </w:pPr>
          </w:p>
        </w:tc>
        <w:tc>
          <w:tcPr>
            <w:tcW w:w="708" w:type="dxa"/>
            <w:shd w:val="clear" w:color="auto" w:fill="auto"/>
          </w:tcPr>
          <w:p w14:paraId="2138A47E" w14:textId="77777777" w:rsidR="004A5628" w:rsidRDefault="004A5628" w:rsidP="00D815E8">
            <w:pPr>
              <w:pStyle w:val="TAC"/>
            </w:pPr>
            <w:r>
              <w:t>X</w:t>
            </w:r>
          </w:p>
        </w:tc>
        <w:tc>
          <w:tcPr>
            <w:tcW w:w="1418" w:type="dxa"/>
            <w:shd w:val="clear" w:color="auto" w:fill="auto"/>
          </w:tcPr>
          <w:p w14:paraId="150B48F2" w14:textId="77777777" w:rsidR="004A5628" w:rsidRDefault="004A5628" w:rsidP="00D815E8">
            <w:pPr>
              <w:pStyle w:val="TAC"/>
            </w:pPr>
            <w:r>
              <w:t>R</w:t>
            </w:r>
          </w:p>
        </w:tc>
        <w:tc>
          <w:tcPr>
            <w:tcW w:w="1338" w:type="dxa"/>
          </w:tcPr>
          <w:p w14:paraId="6CFA3737" w14:textId="77777777" w:rsidR="004A5628" w:rsidRPr="00306426" w:rsidRDefault="004A5628" w:rsidP="00D815E8">
            <w:pPr>
              <w:pStyle w:val="TAC"/>
            </w:pPr>
            <w:r>
              <w:t>―</w:t>
            </w:r>
          </w:p>
        </w:tc>
        <w:tc>
          <w:tcPr>
            <w:tcW w:w="2126" w:type="dxa"/>
            <w:shd w:val="clear" w:color="auto" w:fill="auto"/>
          </w:tcPr>
          <w:p w14:paraId="562527E0" w14:textId="77777777" w:rsidR="004A5628" w:rsidRPr="00306426"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1A3707C3" w14:textId="77777777" w:rsidTr="00D815E8">
        <w:trPr>
          <w:cantSplit/>
          <w:jc w:val="center"/>
        </w:trPr>
        <w:tc>
          <w:tcPr>
            <w:tcW w:w="3735" w:type="dxa"/>
            <w:shd w:val="clear" w:color="auto" w:fill="auto"/>
          </w:tcPr>
          <w:p w14:paraId="07CD9909" w14:textId="77777777" w:rsidR="004A5628" w:rsidRPr="00306426" w:rsidRDefault="004A5628" w:rsidP="00D815E8">
            <w:pPr>
              <w:pStyle w:val="TAL"/>
            </w:pPr>
            <w:r w:rsidRPr="00306426">
              <w:t>lldpV2RemPortId</w:t>
            </w:r>
          </w:p>
        </w:tc>
        <w:tc>
          <w:tcPr>
            <w:tcW w:w="709" w:type="dxa"/>
            <w:shd w:val="clear" w:color="auto" w:fill="auto"/>
          </w:tcPr>
          <w:p w14:paraId="7574B2AD" w14:textId="77777777" w:rsidR="004A5628" w:rsidRDefault="004A5628" w:rsidP="00D815E8">
            <w:pPr>
              <w:pStyle w:val="TAC"/>
              <w:rPr>
                <w:lang w:val="en-US"/>
              </w:rPr>
            </w:pPr>
          </w:p>
        </w:tc>
        <w:tc>
          <w:tcPr>
            <w:tcW w:w="708" w:type="dxa"/>
            <w:shd w:val="clear" w:color="auto" w:fill="auto"/>
          </w:tcPr>
          <w:p w14:paraId="18F790D5" w14:textId="77777777" w:rsidR="004A5628" w:rsidRDefault="004A5628" w:rsidP="00D815E8">
            <w:pPr>
              <w:pStyle w:val="TAC"/>
            </w:pPr>
            <w:r>
              <w:t>X</w:t>
            </w:r>
          </w:p>
        </w:tc>
        <w:tc>
          <w:tcPr>
            <w:tcW w:w="1418" w:type="dxa"/>
            <w:shd w:val="clear" w:color="auto" w:fill="auto"/>
          </w:tcPr>
          <w:p w14:paraId="6C7C0A20" w14:textId="77777777" w:rsidR="004A5628" w:rsidRDefault="004A5628" w:rsidP="00D815E8">
            <w:pPr>
              <w:pStyle w:val="TAC"/>
            </w:pPr>
            <w:r>
              <w:t>R</w:t>
            </w:r>
          </w:p>
        </w:tc>
        <w:tc>
          <w:tcPr>
            <w:tcW w:w="1338" w:type="dxa"/>
          </w:tcPr>
          <w:p w14:paraId="6D9D6A27" w14:textId="77777777" w:rsidR="004A5628" w:rsidRPr="00306426" w:rsidRDefault="004A5628" w:rsidP="00D815E8">
            <w:pPr>
              <w:pStyle w:val="TAC"/>
            </w:pPr>
            <w:r>
              <w:t>―</w:t>
            </w:r>
          </w:p>
        </w:tc>
        <w:tc>
          <w:tcPr>
            <w:tcW w:w="2126" w:type="dxa"/>
            <w:shd w:val="clear" w:color="auto" w:fill="auto"/>
          </w:tcPr>
          <w:p w14:paraId="4AFE5606" w14:textId="77777777" w:rsidR="004A5628" w:rsidRPr="00306426"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664C5ED1" w14:textId="77777777" w:rsidTr="00D815E8">
        <w:trPr>
          <w:cantSplit/>
          <w:jc w:val="center"/>
        </w:trPr>
        <w:tc>
          <w:tcPr>
            <w:tcW w:w="3735" w:type="dxa"/>
            <w:shd w:val="clear" w:color="auto" w:fill="auto"/>
          </w:tcPr>
          <w:p w14:paraId="4C3186AD" w14:textId="77777777" w:rsidR="004A5628" w:rsidRPr="00306426" w:rsidRDefault="004A5628" w:rsidP="00D815E8">
            <w:pPr>
              <w:pStyle w:val="TAL"/>
            </w:pPr>
            <w:r>
              <w:t>TTL</w:t>
            </w:r>
          </w:p>
        </w:tc>
        <w:tc>
          <w:tcPr>
            <w:tcW w:w="709" w:type="dxa"/>
            <w:shd w:val="clear" w:color="auto" w:fill="auto"/>
          </w:tcPr>
          <w:p w14:paraId="23087597" w14:textId="77777777" w:rsidR="004A5628" w:rsidRDefault="004A5628" w:rsidP="00D815E8">
            <w:pPr>
              <w:pStyle w:val="TAC"/>
              <w:rPr>
                <w:lang w:val="en-US"/>
              </w:rPr>
            </w:pPr>
          </w:p>
        </w:tc>
        <w:tc>
          <w:tcPr>
            <w:tcW w:w="708" w:type="dxa"/>
            <w:shd w:val="clear" w:color="auto" w:fill="auto"/>
          </w:tcPr>
          <w:p w14:paraId="1693D40F" w14:textId="77777777" w:rsidR="004A5628" w:rsidRDefault="004A5628" w:rsidP="00D815E8">
            <w:pPr>
              <w:pStyle w:val="TAC"/>
            </w:pPr>
            <w:r>
              <w:t>X</w:t>
            </w:r>
          </w:p>
        </w:tc>
        <w:tc>
          <w:tcPr>
            <w:tcW w:w="1418" w:type="dxa"/>
            <w:shd w:val="clear" w:color="auto" w:fill="auto"/>
          </w:tcPr>
          <w:p w14:paraId="403B11C0" w14:textId="77777777" w:rsidR="004A5628" w:rsidRDefault="004A5628" w:rsidP="00D815E8">
            <w:pPr>
              <w:pStyle w:val="TAC"/>
            </w:pPr>
            <w:r>
              <w:t>R</w:t>
            </w:r>
          </w:p>
        </w:tc>
        <w:tc>
          <w:tcPr>
            <w:tcW w:w="1338" w:type="dxa"/>
          </w:tcPr>
          <w:p w14:paraId="3524C579" w14:textId="77777777" w:rsidR="004A5628" w:rsidRDefault="004A5628" w:rsidP="00D815E8">
            <w:pPr>
              <w:pStyle w:val="TAC"/>
            </w:pPr>
            <w:r>
              <w:t>―</w:t>
            </w:r>
          </w:p>
        </w:tc>
        <w:tc>
          <w:tcPr>
            <w:tcW w:w="2126" w:type="dxa"/>
            <w:shd w:val="clear" w:color="auto" w:fill="auto"/>
          </w:tcPr>
          <w:p w14:paraId="5EB87AD0" w14:textId="77777777" w:rsidR="004A5628" w:rsidRPr="00306426" w:rsidRDefault="004A5628" w:rsidP="00D815E8">
            <w:pPr>
              <w:pStyle w:val="TAC"/>
            </w:pPr>
            <w:r>
              <w:t>IEEE </w:t>
            </w:r>
            <w:proofErr w:type="spellStart"/>
            <w:r>
              <w:t>Std</w:t>
            </w:r>
            <w:proofErr w:type="spellEnd"/>
            <w:r>
              <w:t> 802.1AB [97] clause 8.5.4</w:t>
            </w:r>
          </w:p>
        </w:tc>
      </w:tr>
      <w:tr w:rsidR="004A5628" w:rsidRPr="002369B3" w14:paraId="7588822F" w14:textId="77777777" w:rsidTr="00D815E8">
        <w:trPr>
          <w:cantSplit/>
          <w:jc w:val="center"/>
        </w:trPr>
        <w:tc>
          <w:tcPr>
            <w:tcW w:w="3735" w:type="dxa"/>
            <w:shd w:val="clear" w:color="auto" w:fill="auto"/>
          </w:tcPr>
          <w:p w14:paraId="1ADE6F4A" w14:textId="77777777" w:rsidR="004A5628" w:rsidRDefault="004A5628" w:rsidP="00D815E8">
            <w:pPr>
              <w:pStyle w:val="TAL"/>
              <w:rPr>
                <w:b/>
                <w:bCs/>
              </w:rPr>
            </w:pPr>
            <w:proofErr w:type="spellStart"/>
            <w:r w:rsidRPr="00E44703">
              <w:rPr>
                <w:b/>
                <w:bCs/>
              </w:rPr>
              <w:lastRenderedPageBreak/>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2602AEB" w14:textId="77777777" w:rsidR="004A5628" w:rsidRDefault="004A5628" w:rsidP="00D815E8">
            <w:pPr>
              <w:pStyle w:val="TAL"/>
            </w:pPr>
            <w:r w:rsidRPr="00E44703">
              <w:rPr>
                <w:b/>
                <w:bCs/>
              </w:rPr>
              <w:t>(NOTE</w:t>
            </w:r>
            <w:r>
              <w:rPr>
                <w:b/>
                <w:bCs/>
              </w:rPr>
              <w:t> </w:t>
            </w:r>
            <w:r w:rsidRPr="00E44703">
              <w:rPr>
                <w:b/>
                <w:bCs/>
              </w:rPr>
              <w:t>5)</w:t>
            </w:r>
          </w:p>
        </w:tc>
        <w:tc>
          <w:tcPr>
            <w:tcW w:w="709" w:type="dxa"/>
            <w:shd w:val="clear" w:color="auto" w:fill="auto"/>
          </w:tcPr>
          <w:p w14:paraId="1E5B6CB0" w14:textId="77777777" w:rsidR="004A5628" w:rsidRDefault="004A5628" w:rsidP="00D815E8">
            <w:pPr>
              <w:pStyle w:val="TAC"/>
              <w:rPr>
                <w:lang w:val="en-US"/>
              </w:rPr>
            </w:pPr>
          </w:p>
        </w:tc>
        <w:tc>
          <w:tcPr>
            <w:tcW w:w="708" w:type="dxa"/>
            <w:shd w:val="clear" w:color="auto" w:fill="auto"/>
          </w:tcPr>
          <w:p w14:paraId="34656452" w14:textId="77777777" w:rsidR="004A5628" w:rsidRDefault="004A5628" w:rsidP="00D815E8">
            <w:pPr>
              <w:pStyle w:val="TAC"/>
            </w:pPr>
          </w:p>
        </w:tc>
        <w:tc>
          <w:tcPr>
            <w:tcW w:w="1418" w:type="dxa"/>
            <w:shd w:val="clear" w:color="auto" w:fill="auto"/>
          </w:tcPr>
          <w:p w14:paraId="30C66319" w14:textId="77777777" w:rsidR="004A5628" w:rsidRDefault="004A5628" w:rsidP="00D815E8">
            <w:pPr>
              <w:pStyle w:val="TAC"/>
            </w:pPr>
          </w:p>
        </w:tc>
        <w:tc>
          <w:tcPr>
            <w:tcW w:w="1338" w:type="dxa"/>
          </w:tcPr>
          <w:p w14:paraId="45D49098" w14:textId="77777777" w:rsidR="004A5628" w:rsidRDefault="004A5628" w:rsidP="00D815E8">
            <w:pPr>
              <w:pStyle w:val="TAC"/>
            </w:pPr>
          </w:p>
        </w:tc>
        <w:tc>
          <w:tcPr>
            <w:tcW w:w="2126" w:type="dxa"/>
            <w:shd w:val="clear" w:color="auto" w:fill="auto"/>
          </w:tcPr>
          <w:p w14:paraId="06BC013F" w14:textId="77777777" w:rsidR="004A5628" w:rsidRDefault="004A5628" w:rsidP="00D815E8">
            <w:pPr>
              <w:pStyle w:val="TAC"/>
            </w:pPr>
          </w:p>
        </w:tc>
      </w:tr>
      <w:tr w:rsidR="004A5628" w:rsidRPr="002369B3" w14:paraId="33A12E19" w14:textId="77777777" w:rsidTr="00D815E8">
        <w:trPr>
          <w:cantSplit/>
          <w:jc w:val="center"/>
        </w:trPr>
        <w:tc>
          <w:tcPr>
            <w:tcW w:w="3735" w:type="dxa"/>
            <w:shd w:val="clear" w:color="auto" w:fill="auto"/>
          </w:tcPr>
          <w:p w14:paraId="10F73D0A" w14:textId="77777777" w:rsidR="004A5628" w:rsidRPr="00E44703" w:rsidRDefault="004A5628" w:rsidP="00D815E8">
            <w:pPr>
              <w:pStyle w:val="TAL"/>
              <w:rPr>
                <w:b/>
                <w:bCs/>
              </w:rPr>
            </w:pPr>
            <w:r w:rsidRPr="00306426">
              <w:t>lldpV2RemChassisIdSubtype</w:t>
            </w:r>
          </w:p>
        </w:tc>
        <w:tc>
          <w:tcPr>
            <w:tcW w:w="709" w:type="dxa"/>
            <w:shd w:val="clear" w:color="auto" w:fill="auto"/>
          </w:tcPr>
          <w:p w14:paraId="77ED54C3" w14:textId="77777777" w:rsidR="004A5628" w:rsidRDefault="004A5628" w:rsidP="00D815E8">
            <w:pPr>
              <w:pStyle w:val="TAC"/>
              <w:rPr>
                <w:lang w:val="en-US"/>
              </w:rPr>
            </w:pPr>
            <w:r>
              <w:t>D</w:t>
            </w:r>
          </w:p>
        </w:tc>
        <w:tc>
          <w:tcPr>
            <w:tcW w:w="708" w:type="dxa"/>
            <w:shd w:val="clear" w:color="auto" w:fill="auto"/>
          </w:tcPr>
          <w:p w14:paraId="66D9BC84" w14:textId="77777777" w:rsidR="004A5628" w:rsidRDefault="004A5628" w:rsidP="00D815E8">
            <w:pPr>
              <w:pStyle w:val="TAC"/>
            </w:pPr>
          </w:p>
        </w:tc>
        <w:tc>
          <w:tcPr>
            <w:tcW w:w="1418" w:type="dxa"/>
            <w:shd w:val="clear" w:color="auto" w:fill="auto"/>
          </w:tcPr>
          <w:p w14:paraId="4A220193" w14:textId="77777777" w:rsidR="004A5628" w:rsidRDefault="004A5628" w:rsidP="00D815E8">
            <w:pPr>
              <w:pStyle w:val="TAC"/>
            </w:pPr>
            <w:r>
              <w:t>R</w:t>
            </w:r>
          </w:p>
        </w:tc>
        <w:tc>
          <w:tcPr>
            <w:tcW w:w="1338" w:type="dxa"/>
          </w:tcPr>
          <w:p w14:paraId="15A33447" w14:textId="77777777" w:rsidR="004A5628" w:rsidRPr="00306426" w:rsidRDefault="004A5628" w:rsidP="00D815E8">
            <w:pPr>
              <w:pStyle w:val="TAC"/>
            </w:pPr>
            <w:r>
              <w:t>―</w:t>
            </w:r>
          </w:p>
        </w:tc>
        <w:tc>
          <w:tcPr>
            <w:tcW w:w="2126" w:type="dxa"/>
            <w:shd w:val="clear" w:color="auto" w:fill="auto"/>
          </w:tcPr>
          <w:p w14:paraId="31195366" w14:textId="77777777" w:rsidR="004A5628"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33C14DB9" w14:textId="77777777" w:rsidTr="00D815E8">
        <w:trPr>
          <w:cantSplit/>
          <w:jc w:val="center"/>
        </w:trPr>
        <w:tc>
          <w:tcPr>
            <w:tcW w:w="3735" w:type="dxa"/>
            <w:shd w:val="clear" w:color="auto" w:fill="auto"/>
          </w:tcPr>
          <w:p w14:paraId="497237D8" w14:textId="77777777" w:rsidR="004A5628" w:rsidRPr="00306426" w:rsidRDefault="004A5628" w:rsidP="00D815E8">
            <w:pPr>
              <w:pStyle w:val="TAL"/>
            </w:pPr>
            <w:r w:rsidRPr="00306426">
              <w:t>lldpV2RemChassisId</w:t>
            </w:r>
          </w:p>
        </w:tc>
        <w:tc>
          <w:tcPr>
            <w:tcW w:w="709" w:type="dxa"/>
            <w:shd w:val="clear" w:color="auto" w:fill="auto"/>
          </w:tcPr>
          <w:p w14:paraId="3DD52D3D" w14:textId="77777777" w:rsidR="004A5628" w:rsidRDefault="004A5628" w:rsidP="00D815E8">
            <w:pPr>
              <w:pStyle w:val="TAC"/>
            </w:pPr>
            <w:r>
              <w:t>D</w:t>
            </w:r>
          </w:p>
        </w:tc>
        <w:tc>
          <w:tcPr>
            <w:tcW w:w="708" w:type="dxa"/>
            <w:shd w:val="clear" w:color="auto" w:fill="auto"/>
          </w:tcPr>
          <w:p w14:paraId="363559D9" w14:textId="77777777" w:rsidR="004A5628" w:rsidRDefault="004A5628" w:rsidP="00D815E8">
            <w:pPr>
              <w:pStyle w:val="TAC"/>
            </w:pPr>
          </w:p>
        </w:tc>
        <w:tc>
          <w:tcPr>
            <w:tcW w:w="1418" w:type="dxa"/>
            <w:shd w:val="clear" w:color="auto" w:fill="auto"/>
          </w:tcPr>
          <w:p w14:paraId="37C4A7C2" w14:textId="77777777" w:rsidR="004A5628" w:rsidRDefault="004A5628" w:rsidP="00D815E8">
            <w:pPr>
              <w:pStyle w:val="TAC"/>
            </w:pPr>
            <w:r>
              <w:t>R</w:t>
            </w:r>
          </w:p>
        </w:tc>
        <w:tc>
          <w:tcPr>
            <w:tcW w:w="1338" w:type="dxa"/>
          </w:tcPr>
          <w:p w14:paraId="0E6493B9" w14:textId="77777777" w:rsidR="004A5628" w:rsidRPr="00306426" w:rsidRDefault="004A5628" w:rsidP="00D815E8">
            <w:pPr>
              <w:pStyle w:val="TAC"/>
            </w:pPr>
            <w:r>
              <w:t>―</w:t>
            </w:r>
          </w:p>
        </w:tc>
        <w:tc>
          <w:tcPr>
            <w:tcW w:w="2126" w:type="dxa"/>
            <w:shd w:val="clear" w:color="auto" w:fill="auto"/>
          </w:tcPr>
          <w:p w14:paraId="4383D64E" w14:textId="77777777" w:rsidR="004A5628" w:rsidRPr="00306426"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3C18F868" w14:textId="77777777" w:rsidTr="00D815E8">
        <w:trPr>
          <w:cantSplit/>
          <w:jc w:val="center"/>
        </w:trPr>
        <w:tc>
          <w:tcPr>
            <w:tcW w:w="3735" w:type="dxa"/>
            <w:shd w:val="clear" w:color="auto" w:fill="auto"/>
          </w:tcPr>
          <w:p w14:paraId="19CF6E74" w14:textId="77777777" w:rsidR="004A5628" w:rsidRPr="00306426" w:rsidRDefault="004A5628" w:rsidP="00D815E8">
            <w:pPr>
              <w:pStyle w:val="TAL"/>
            </w:pPr>
            <w:r w:rsidRPr="00306426">
              <w:t>lldpV2RemPortIdSubtype</w:t>
            </w:r>
          </w:p>
        </w:tc>
        <w:tc>
          <w:tcPr>
            <w:tcW w:w="709" w:type="dxa"/>
            <w:shd w:val="clear" w:color="auto" w:fill="auto"/>
          </w:tcPr>
          <w:p w14:paraId="45CD0D1D" w14:textId="77777777" w:rsidR="004A5628" w:rsidRDefault="004A5628" w:rsidP="00D815E8">
            <w:pPr>
              <w:pStyle w:val="TAC"/>
            </w:pPr>
            <w:r>
              <w:t>D</w:t>
            </w:r>
          </w:p>
        </w:tc>
        <w:tc>
          <w:tcPr>
            <w:tcW w:w="708" w:type="dxa"/>
            <w:shd w:val="clear" w:color="auto" w:fill="auto"/>
          </w:tcPr>
          <w:p w14:paraId="667CFB7B" w14:textId="77777777" w:rsidR="004A5628" w:rsidRDefault="004A5628" w:rsidP="00D815E8">
            <w:pPr>
              <w:pStyle w:val="TAC"/>
            </w:pPr>
          </w:p>
        </w:tc>
        <w:tc>
          <w:tcPr>
            <w:tcW w:w="1418" w:type="dxa"/>
            <w:shd w:val="clear" w:color="auto" w:fill="auto"/>
          </w:tcPr>
          <w:p w14:paraId="63C897BD" w14:textId="77777777" w:rsidR="004A5628" w:rsidRDefault="004A5628" w:rsidP="00D815E8">
            <w:pPr>
              <w:pStyle w:val="TAC"/>
            </w:pPr>
            <w:r>
              <w:t>R</w:t>
            </w:r>
          </w:p>
        </w:tc>
        <w:tc>
          <w:tcPr>
            <w:tcW w:w="1338" w:type="dxa"/>
          </w:tcPr>
          <w:p w14:paraId="217229BE" w14:textId="77777777" w:rsidR="004A5628" w:rsidRPr="00306426" w:rsidRDefault="004A5628" w:rsidP="00D815E8">
            <w:pPr>
              <w:pStyle w:val="TAC"/>
            </w:pPr>
            <w:r>
              <w:t>―</w:t>
            </w:r>
          </w:p>
        </w:tc>
        <w:tc>
          <w:tcPr>
            <w:tcW w:w="2126" w:type="dxa"/>
            <w:shd w:val="clear" w:color="auto" w:fill="auto"/>
          </w:tcPr>
          <w:p w14:paraId="33B83012" w14:textId="77777777" w:rsidR="004A5628" w:rsidRPr="00306426"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2D200371" w14:textId="77777777" w:rsidTr="00D815E8">
        <w:trPr>
          <w:cantSplit/>
          <w:jc w:val="center"/>
        </w:trPr>
        <w:tc>
          <w:tcPr>
            <w:tcW w:w="3735" w:type="dxa"/>
            <w:shd w:val="clear" w:color="auto" w:fill="auto"/>
          </w:tcPr>
          <w:p w14:paraId="24FE8DC4" w14:textId="77777777" w:rsidR="004A5628" w:rsidRPr="00306426" w:rsidRDefault="004A5628" w:rsidP="00D815E8">
            <w:pPr>
              <w:pStyle w:val="TAL"/>
            </w:pPr>
            <w:r w:rsidRPr="00306426">
              <w:t>lldpV2RemPortId</w:t>
            </w:r>
          </w:p>
        </w:tc>
        <w:tc>
          <w:tcPr>
            <w:tcW w:w="709" w:type="dxa"/>
            <w:shd w:val="clear" w:color="auto" w:fill="auto"/>
          </w:tcPr>
          <w:p w14:paraId="549165D4" w14:textId="77777777" w:rsidR="004A5628" w:rsidRDefault="004A5628" w:rsidP="00D815E8">
            <w:pPr>
              <w:pStyle w:val="TAC"/>
            </w:pPr>
            <w:r>
              <w:t>D</w:t>
            </w:r>
          </w:p>
        </w:tc>
        <w:tc>
          <w:tcPr>
            <w:tcW w:w="708" w:type="dxa"/>
            <w:shd w:val="clear" w:color="auto" w:fill="auto"/>
          </w:tcPr>
          <w:p w14:paraId="68FC56BF" w14:textId="77777777" w:rsidR="004A5628" w:rsidRDefault="004A5628" w:rsidP="00D815E8">
            <w:pPr>
              <w:pStyle w:val="TAC"/>
            </w:pPr>
          </w:p>
        </w:tc>
        <w:tc>
          <w:tcPr>
            <w:tcW w:w="1418" w:type="dxa"/>
            <w:shd w:val="clear" w:color="auto" w:fill="auto"/>
          </w:tcPr>
          <w:p w14:paraId="3398CA55" w14:textId="77777777" w:rsidR="004A5628" w:rsidRDefault="004A5628" w:rsidP="00D815E8">
            <w:pPr>
              <w:pStyle w:val="TAC"/>
            </w:pPr>
            <w:r>
              <w:t>R</w:t>
            </w:r>
          </w:p>
        </w:tc>
        <w:tc>
          <w:tcPr>
            <w:tcW w:w="1338" w:type="dxa"/>
          </w:tcPr>
          <w:p w14:paraId="0796FCC5" w14:textId="77777777" w:rsidR="004A5628" w:rsidRPr="00306426" w:rsidRDefault="004A5628" w:rsidP="00D815E8">
            <w:pPr>
              <w:pStyle w:val="TAC"/>
            </w:pPr>
            <w:r>
              <w:t>―</w:t>
            </w:r>
          </w:p>
        </w:tc>
        <w:tc>
          <w:tcPr>
            <w:tcW w:w="2126" w:type="dxa"/>
            <w:shd w:val="clear" w:color="auto" w:fill="auto"/>
          </w:tcPr>
          <w:p w14:paraId="466BB588" w14:textId="77777777" w:rsidR="004A5628" w:rsidRPr="00306426" w:rsidRDefault="004A5628" w:rsidP="00D815E8">
            <w:pPr>
              <w:pStyle w:val="TAC"/>
            </w:pPr>
            <w:r w:rsidRPr="00306426">
              <w:t>IEEE</w:t>
            </w:r>
            <w:r>
              <w:t> </w:t>
            </w:r>
            <w:proofErr w:type="spellStart"/>
            <w:r>
              <w:t>Std</w:t>
            </w:r>
            <w:proofErr w:type="spellEnd"/>
            <w:r>
              <w:t> </w:t>
            </w:r>
            <w:r w:rsidRPr="00306426">
              <w:t>802.1AB</w:t>
            </w:r>
            <w:r>
              <w:t> </w:t>
            </w:r>
            <w:r w:rsidRPr="00306426">
              <w:t>[97] Table 11-2</w:t>
            </w:r>
          </w:p>
        </w:tc>
      </w:tr>
      <w:tr w:rsidR="004A5628" w:rsidRPr="002369B3" w14:paraId="48C82831" w14:textId="77777777" w:rsidTr="00D815E8">
        <w:trPr>
          <w:cantSplit/>
          <w:jc w:val="center"/>
        </w:trPr>
        <w:tc>
          <w:tcPr>
            <w:tcW w:w="3735" w:type="dxa"/>
            <w:shd w:val="clear" w:color="auto" w:fill="auto"/>
          </w:tcPr>
          <w:p w14:paraId="4030C225" w14:textId="77777777" w:rsidR="004A5628" w:rsidRPr="00306426" w:rsidRDefault="004A5628" w:rsidP="00D815E8">
            <w:pPr>
              <w:pStyle w:val="TAL"/>
            </w:pPr>
            <w:r>
              <w:t>TTL</w:t>
            </w:r>
          </w:p>
        </w:tc>
        <w:tc>
          <w:tcPr>
            <w:tcW w:w="709" w:type="dxa"/>
            <w:shd w:val="clear" w:color="auto" w:fill="auto"/>
          </w:tcPr>
          <w:p w14:paraId="2994D2D8" w14:textId="77777777" w:rsidR="004A5628" w:rsidRDefault="004A5628" w:rsidP="00D815E8">
            <w:pPr>
              <w:pStyle w:val="TAC"/>
            </w:pPr>
            <w:r>
              <w:t>D</w:t>
            </w:r>
          </w:p>
        </w:tc>
        <w:tc>
          <w:tcPr>
            <w:tcW w:w="708" w:type="dxa"/>
            <w:shd w:val="clear" w:color="auto" w:fill="auto"/>
          </w:tcPr>
          <w:p w14:paraId="4D69744C" w14:textId="77777777" w:rsidR="004A5628" w:rsidRDefault="004A5628" w:rsidP="00D815E8">
            <w:pPr>
              <w:pStyle w:val="TAC"/>
            </w:pPr>
          </w:p>
        </w:tc>
        <w:tc>
          <w:tcPr>
            <w:tcW w:w="1418" w:type="dxa"/>
            <w:shd w:val="clear" w:color="auto" w:fill="auto"/>
          </w:tcPr>
          <w:p w14:paraId="619F5A8E" w14:textId="77777777" w:rsidR="004A5628" w:rsidRDefault="004A5628" w:rsidP="00D815E8">
            <w:pPr>
              <w:pStyle w:val="TAC"/>
            </w:pPr>
            <w:r>
              <w:t>R</w:t>
            </w:r>
          </w:p>
        </w:tc>
        <w:tc>
          <w:tcPr>
            <w:tcW w:w="1338" w:type="dxa"/>
          </w:tcPr>
          <w:p w14:paraId="3961D659" w14:textId="77777777" w:rsidR="004A5628" w:rsidRDefault="004A5628" w:rsidP="00D815E8">
            <w:pPr>
              <w:pStyle w:val="TAC"/>
            </w:pPr>
            <w:r>
              <w:t>―</w:t>
            </w:r>
          </w:p>
        </w:tc>
        <w:tc>
          <w:tcPr>
            <w:tcW w:w="2126" w:type="dxa"/>
            <w:shd w:val="clear" w:color="auto" w:fill="auto"/>
          </w:tcPr>
          <w:p w14:paraId="7968E939" w14:textId="77777777" w:rsidR="004A5628" w:rsidRPr="00306426" w:rsidRDefault="004A5628" w:rsidP="00D815E8">
            <w:pPr>
              <w:pStyle w:val="TAC"/>
            </w:pPr>
            <w:r>
              <w:t>IEEE </w:t>
            </w:r>
            <w:proofErr w:type="spellStart"/>
            <w:r>
              <w:t>Std</w:t>
            </w:r>
            <w:proofErr w:type="spellEnd"/>
            <w:r>
              <w:t> 802.1AB [97] clause 8.5.4.1</w:t>
            </w:r>
          </w:p>
        </w:tc>
      </w:tr>
      <w:tr w:rsidR="004A5628" w:rsidRPr="002369B3" w14:paraId="2DFE08DC" w14:textId="77777777" w:rsidTr="00D815E8">
        <w:trPr>
          <w:cantSplit/>
          <w:jc w:val="center"/>
        </w:trPr>
        <w:tc>
          <w:tcPr>
            <w:tcW w:w="3735" w:type="dxa"/>
            <w:shd w:val="clear" w:color="auto" w:fill="auto"/>
          </w:tcPr>
          <w:p w14:paraId="41BABCA3" w14:textId="77777777" w:rsidR="004A5628" w:rsidRPr="000172EF" w:rsidRDefault="004A5628" w:rsidP="00D815E8">
            <w:pPr>
              <w:pStyle w:val="TAL"/>
              <w:rPr>
                <w:b/>
                <w:bCs/>
              </w:rPr>
            </w:pPr>
            <w:r w:rsidRPr="000172EF">
              <w:rPr>
                <w:b/>
                <w:bCs/>
              </w:rPr>
              <w:t>Stream Parameters</w:t>
            </w:r>
          </w:p>
          <w:p w14:paraId="33E39514" w14:textId="77777777" w:rsidR="004A5628" w:rsidRDefault="004A5628" w:rsidP="00D815E8">
            <w:pPr>
              <w:pStyle w:val="TAL"/>
            </w:pPr>
            <w:r w:rsidRPr="000172EF">
              <w:rPr>
                <w:b/>
                <w:bCs/>
              </w:rPr>
              <w:t>(NOTE 11)</w:t>
            </w:r>
          </w:p>
        </w:tc>
        <w:tc>
          <w:tcPr>
            <w:tcW w:w="709" w:type="dxa"/>
            <w:shd w:val="clear" w:color="auto" w:fill="auto"/>
          </w:tcPr>
          <w:p w14:paraId="3CDAEE44" w14:textId="77777777" w:rsidR="004A5628" w:rsidRDefault="004A5628" w:rsidP="00D815E8">
            <w:pPr>
              <w:pStyle w:val="TAC"/>
            </w:pPr>
          </w:p>
        </w:tc>
        <w:tc>
          <w:tcPr>
            <w:tcW w:w="708" w:type="dxa"/>
            <w:shd w:val="clear" w:color="auto" w:fill="auto"/>
          </w:tcPr>
          <w:p w14:paraId="35F383EA" w14:textId="77777777" w:rsidR="004A5628" w:rsidRDefault="004A5628" w:rsidP="00D815E8">
            <w:pPr>
              <w:pStyle w:val="TAC"/>
            </w:pPr>
          </w:p>
        </w:tc>
        <w:tc>
          <w:tcPr>
            <w:tcW w:w="1418" w:type="dxa"/>
            <w:shd w:val="clear" w:color="auto" w:fill="auto"/>
          </w:tcPr>
          <w:p w14:paraId="5A188059" w14:textId="77777777" w:rsidR="004A5628" w:rsidRDefault="004A5628" w:rsidP="00D815E8">
            <w:pPr>
              <w:pStyle w:val="TAC"/>
            </w:pPr>
          </w:p>
        </w:tc>
        <w:tc>
          <w:tcPr>
            <w:tcW w:w="1338" w:type="dxa"/>
          </w:tcPr>
          <w:p w14:paraId="7900B616" w14:textId="77777777" w:rsidR="004A5628" w:rsidRDefault="004A5628" w:rsidP="00D815E8">
            <w:pPr>
              <w:pStyle w:val="TAC"/>
            </w:pPr>
          </w:p>
        </w:tc>
        <w:tc>
          <w:tcPr>
            <w:tcW w:w="2126" w:type="dxa"/>
            <w:shd w:val="clear" w:color="auto" w:fill="auto"/>
          </w:tcPr>
          <w:p w14:paraId="2B566F71" w14:textId="77777777" w:rsidR="004A5628" w:rsidRDefault="004A5628" w:rsidP="00D815E8">
            <w:pPr>
              <w:pStyle w:val="TAC"/>
            </w:pPr>
          </w:p>
        </w:tc>
      </w:tr>
      <w:tr w:rsidR="004A5628" w:rsidRPr="002369B3" w14:paraId="647AAE2A" w14:textId="77777777" w:rsidTr="00D815E8">
        <w:trPr>
          <w:cantSplit/>
          <w:jc w:val="center"/>
        </w:trPr>
        <w:tc>
          <w:tcPr>
            <w:tcW w:w="3735" w:type="dxa"/>
            <w:shd w:val="clear" w:color="auto" w:fill="auto"/>
          </w:tcPr>
          <w:p w14:paraId="05A6AC5A" w14:textId="77777777" w:rsidR="004A5628" w:rsidRPr="000172EF" w:rsidRDefault="004A5628" w:rsidP="00D815E8">
            <w:pPr>
              <w:pStyle w:val="TAL"/>
              <w:rPr>
                <w:b/>
                <w:bCs/>
              </w:rPr>
            </w:pPr>
            <w:proofErr w:type="spellStart"/>
            <w:r w:rsidRPr="000172EF">
              <w:t>MaxStreamFilterInstances</w:t>
            </w:r>
            <w:proofErr w:type="spellEnd"/>
          </w:p>
        </w:tc>
        <w:tc>
          <w:tcPr>
            <w:tcW w:w="709" w:type="dxa"/>
            <w:shd w:val="clear" w:color="auto" w:fill="auto"/>
          </w:tcPr>
          <w:p w14:paraId="662EB6A9" w14:textId="77777777" w:rsidR="004A5628" w:rsidRDefault="004A5628" w:rsidP="00D815E8">
            <w:pPr>
              <w:pStyle w:val="TAC"/>
            </w:pPr>
            <w:r>
              <w:t>X</w:t>
            </w:r>
          </w:p>
        </w:tc>
        <w:tc>
          <w:tcPr>
            <w:tcW w:w="708" w:type="dxa"/>
            <w:shd w:val="clear" w:color="auto" w:fill="auto"/>
          </w:tcPr>
          <w:p w14:paraId="2922538D" w14:textId="77777777" w:rsidR="004A5628" w:rsidRDefault="004A5628" w:rsidP="00D815E8">
            <w:pPr>
              <w:pStyle w:val="TAC"/>
            </w:pPr>
          </w:p>
        </w:tc>
        <w:tc>
          <w:tcPr>
            <w:tcW w:w="1418" w:type="dxa"/>
            <w:shd w:val="clear" w:color="auto" w:fill="auto"/>
          </w:tcPr>
          <w:p w14:paraId="24EC201E" w14:textId="77777777" w:rsidR="004A5628" w:rsidRDefault="004A5628" w:rsidP="00D815E8">
            <w:pPr>
              <w:pStyle w:val="TAC"/>
            </w:pPr>
            <w:r>
              <w:t>R</w:t>
            </w:r>
          </w:p>
        </w:tc>
        <w:tc>
          <w:tcPr>
            <w:tcW w:w="1338" w:type="dxa"/>
          </w:tcPr>
          <w:p w14:paraId="1198D4DA" w14:textId="77777777" w:rsidR="004A5628" w:rsidRDefault="004A5628" w:rsidP="00D815E8">
            <w:pPr>
              <w:pStyle w:val="TAC"/>
            </w:pPr>
            <w:r>
              <w:t>―</w:t>
            </w:r>
          </w:p>
        </w:tc>
        <w:tc>
          <w:tcPr>
            <w:tcW w:w="2126" w:type="dxa"/>
            <w:shd w:val="clear" w:color="auto" w:fill="auto"/>
          </w:tcPr>
          <w:p w14:paraId="2F2A5A48" w14:textId="77777777" w:rsidR="004A5628" w:rsidRDefault="004A5628" w:rsidP="00D815E8">
            <w:pPr>
              <w:pStyle w:val="TAC"/>
            </w:pPr>
            <w:r>
              <w:t>IEEE </w:t>
            </w:r>
            <w:proofErr w:type="spellStart"/>
            <w:r>
              <w:t>Std</w:t>
            </w:r>
            <w:proofErr w:type="spellEnd"/>
            <w:r>
              <w:t> 802.1Q [98]</w:t>
            </w:r>
          </w:p>
          <w:p w14:paraId="06D640A5" w14:textId="77777777" w:rsidR="004A5628" w:rsidRDefault="004A5628" w:rsidP="00D815E8">
            <w:pPr>
              <w:pStyle w:val="TAC"/>
            </w:pPr>
            <w:r>
              <w:t xml:space="preserve"> clause 12.31.1.1</w:t>
            </w:r>
          </w:p>
        </w:tc>
      </w:tr>
      <w:tr w:rsidR="004A5628" w:rsidRPr="002369B3" w14:paraId="545816B2" w14:textId="77777777" w:rsidTr="00D815E8">
        <w:trPr>
          <w:cantSplit/>
          <w:jc w:val="center"/>
        </w:trPr>
        <w:tc>
          <w:tcPr>
            <w:tcW w:w="3735" w:type="dxa"/>
            <w:shd w:val="clear" w:color="auto" w:fill="auto"/>
          </w:tcPr>
          <w:p w14:paraId="51787240" w14:textId="77777777" w:rsidR="004A5628" w:rsidRPr="000172EF" w:rsidRDefault="004A5628" w:rsidP="00D815E8">
            <w:pPr>
              <w:pStyle w:val="TAL"/>
            </w:pPr>
            <w:proofErr w:type="spellStart"/>
            <w:r>
              <w:t>MaxStreamGateInstances</w:t>
            </w:r>
            <w:proofErr w:type="spellEnd"/>
          </w:p>
        </w:tc>
        <w:tc>
          <w:tcPr>
            <w:tcW w:w="709" w:type="dxa"/>
            <w:shd w:val="clear" w:color="auto" w:fill="auto"/>
          </w:tcPr>
          <w:p w14:paraId="14C3D7CC" w14:textId="77777777" w:rsidR="004A5628" w:rsidRDefault="004A5628" w:rsidP="00D815E8">
            <w:pPr>
              <w:pStyle w:val="TAC"/>
            </w:pPr>
            <w:r>
              <w:t>X</w:t>
            </w:r>
          </w:p>
        </w:tc>
        <w:tc>
          <w:tcPr>
            <w:tcW w:w="708" w:type="dxa"/>
            <w:shd w:val="clear" w:color="auto" w:fill="auto"/>
          </w:tcPr>
          <w:p w14:paraId="383A58B8" w14:textId="77777777" w:rsidR="004A5628" w:rsidRDefault="004A5628" w:rsidP="00D815E8">
            <w:pPr>
              <w:pStyle w:val="TAC"/>
            </w:pPr>
          </w:p>
        </w:tc>
        <w:tc>
          <w:tcPr>
            <w:tcW w:w="1418" w:type="dxa"/>
            <w:shd w:val="clear" w:color="auto" w:fill="auto"/>
          </w:tcPr>
          <w:p w14:paraId="316A59BF" w14:textId="77777777" w:rsidR="004A5628" w:rsidRDefault="004A5628" w:rsidP="00D815E8">
            <w:pPr>
              <w:pStyle w:val="TAC"/>
            </w:pPr>
            <w:r>
              <w:t>R</w:t>
            </w:r>
          </w:p>
        </w:tc>
        <w:tc>
          <w:tcPr>
            <w:tcW w:w="1338" w:type="dxa"/>
          </w:tcPr>
          <w:p w14:paraId="5801B220" w14:textId="77777777" w:rsidR="004A5628" w:rsidRDefault="004A5628" w:rsidP="00D815E8">
            <w:pPr>
              <w:pStyle w:val="TAC"/>
            </w:pPr>
            <w:r>
              <w:t>―</w:t>
            </w:r>
          </w:p>
        </w:tc>
        <w:tc>
          <w:tcPr>
            <w:tcW w:w="2126" w:type="dxa"/>
            <w:shd w:val="clear" w:color="auto" w:fill="auto"/>
          </w:tcPr>
          <w:p w14:paraId="541B693D" w14:textId="77777777" w:rsidR="004A5628" w:rsidRDefault="004A5628" w:rsidP="00D815E8">
            <w:pPr>
              <w:pStyle w:val="TAC"/>
            </w:pPr>
            <w:r>
              <w:t>IEEE </w:t>
            </w:r>
            <w:proofErr w:type="spellStart"/>
            <w:r>
              <w:t>Std</w:t>
            </w:r>
            <w:proofErr w:type="spellEnd"/>
            <w:r>
              <w:t> 802.1Q [98]</w:t>
            </w:r>
          </w:p>
          <w:p w14:paraId="3AA12D6A" w14:textId="77777777" w:rsidR="004A5628" w:rsidRDefault="004A5628" w:rsidP="00D815E8">
            <w:pPr>
              <w:pStyle w:val="TAC"/>
            </w:pPr>
            <w:r>
              <w:t xml:space="preserve"> clause 12.31.1.2</w:t>
            </w:r>
          </w:p>
        </w:tc>
      </w:tr>
      <w:tr w:rsidR="004A5628" w:rsidRPr="002369B3" w14:paraId="2970A002" w14:textId="77777777" w:rsidTr="00D815E8">
        <w:trPr>
          <w:cantSplit/>
          <w:jc w:val="center"/>
        </w:trPr>
        <w:tc>
          <w:tcPr>
            <w:tcW w:w="3735" w:type="dxa"/>
            <w:shd w:val="clear" w:color="auto" w:fill="auto"/>
          </w:tcPr>
          <w:p w14:paraId="526B86AD" w14:textId="77777777" w:rsidR="004A5628" w:rsidRDefault="004A5628" w:rsidP="00D815E8">
            <w:pPr>
              <w:pStyle w:val="TAL"/>
            </w:pPr>
            <w:proofErr w:type="spellStart"/>
            <w:r>
              <w:t>MaxFlowMeterInstances</w:t>
            </w:r>
            <w:proofErr w:type="spellEnd"/>
          </w:p>
        </w:tc>
        <w:tc>
          <w:tcPr>
            <w:tcW w:w="709" w:type="dxa"/>
            <w:shd w:val="clear" w:color="auto" w:fill="auto"/>
          </w:tcPr>
          <w:p w14:paraId="021A76CA" w14:textId="77777777" w:rsidR="004A5628" w:rsidRDefault="004A5628" w:rsidP="00D815E8">
            <w:pPr>
              <w:pStyle w:val="TAC"/>
            </w:pPr>
            <w:r>
              <w:t>X</w:t>
            </w:r>
          </w:p>
        </w:tc>
        <w:tc>
          <w:tcPr>
            <w:tcW w:w="708" w:type="dxa"/>
            <w:shd w:val="clear" w:color="auto" w:fill="auto"/>
          </w:tcPr>
          <w:p w14:paraId="4C4BD1FD" w14:textId="77777777" w:rsidR="004A5628" w:rsidRDefault="004A5628" w:rsidP="00D815E8">
            <w:pPr>
              <w:pStyle w:val="TAC"/>
            </w:pPr>
          </w:p>
        </w:tc>
        <w:tc>
          <w:tcPr>
            <w:tcW w:w="1418" w:type="dxa"/>
            <w:shd w:val="clear" w:color="auto" w:fill="auto"/>
          </w:tcPr>
          <w:p w14:paraId="13C3B001" w14:textId="77777777" w:rsidR="004A5628" w:rsidRDefault="004A5628" w:rsidP="00D815E8">
            <w:pPr>
              <w:pStyle w:val="TAC"/>
            </w:pPr>
            <w:r>
              <w:t>R</w:t>
            </w:r>
          </w:p>
        </w:tc>
        <w:tc>
          <w:tcPr>
            <w:tcW w:w="1338" w:type="dxa"/>
          </w:tcPr>
          <w:p w14:paraId="5543DFB8" w14:textId="77777777" w:rsidR="004A5628" w:rsidRDefault="004A5628" w:rsidP="00D815E8">
            <w:pPr>
              <w:pStyle w:val="TAC"/>
            </w:pPr>
            <w:r>
              <w:t>―</w:t>
            </w:r>
          </w:p>
        </w:tc>
        <w:tc>
          <w:tcPr>
            <w:tcW w:w="2126" w:type="dxa"/>
            <w:shd w:val="clear" w:color="auto" w:fill="auto"/>
          </w:tcPr>
          <w:p w14:paraId="27EA6904" w14:textId="77777777" w:rsidR="004A5628" w:rsidRDefault="004A5628" w:rsidP="00D815E8">
            <w:pPr>
              <w:pStyle w:val="TAC"/>
            </w:pPr>
            <w:r>
              <w:t>IEEE </w:t>
            </w:r>
            <w:proofErr w:type="spellStart"/>
            <w:r>
              <w:t>Std</w:t>
            </w:r>
            <w:proofErr w:type="spellEnd"/>
            <w:r>
              <w:t> 802.1Q [98]</w:t>
            </w:r>
          </w:p>
          <w:p w14:paraId="66CB89C1" w14:textId="77777777" w:rsidR="004A5628" w:rsidRDefault="004A5628" w:rsidP="00D815E8">
            <w:pPr>
              <w:pStyle w:val="TAC"/>
            </w:pPr>
            <w:r>
              <w:t xml:space="preserve"> clause 12.31.1.3</w:t>
            </w:r>
          </w:p>
        </w:tc>
      </w:tr>
      <w:tr w:rsidR="004A5628" w:rsidRPr="002369B3" w14:paraId="127D1C70" w14:textId="77777777" w:rsidTr="00D815E8">
        <w:trPr>
          <w:cantSplit/>
          <w:jc w:val="center"/>
        </w:trPr>
        <w:tc>
          <w:tcPr>
            <w:tcW w:w="3735" w:type="dxa"/>
            <w:shd w:val="clear" w:color="auto" w:fill="auto"/>
          </w:tcPr>
          <w:p w14:paraId="60B73FF8" w14:textId="77777777" w:rsidR="004A5628" w:rsidRDefault="004A5628" w:rsidP="00D815E8">
            <w:pPr>
              <w:pStyle w:val="TAL"/>
            </w:pPr>
            <w:proofErr w:type="spellStart"/>
            <w:r>
              <w:t>SupportedListMax</w:t>
            </w:r>
            <w:proofErr w:type="spellEnd"/>
          </w:p>
        </w:tc>
        <w:tc>
          <w:tcPr>
            <w:tcW w:w="709" w:type="dxa"/>
            <w:shd w:val="clear" w:color="auto" w:fill="auto"/>
          </w:tcPr>
          <w:p w14:paraId="711E05BA" w14:textId="77777777" w:rsidR="004A5628" w:rsidRDefault="004A5628" w:rsidP="00D815E8">
            <w:pPr>
              <w:pStyle w:val="TAC"/>
            </w:pPr>
            <w:r>
              <w:t>X</w:t>
            </w:r>
          </w:p>
        </w:tc>
        <w:tc>
          <w:tcPr>
            <w:tcW w:w="708" w:type="dxa"/>
            <w:shd w:val="clear" w:color="auto" w:fill="auto"/>
          </w:tcPr>
          <w:p w14:paraId="27CE9B58" w14:textId="77777777" w:rsidR="004A5628" w:rsidRDefault="004A5628" w:rsidP="00D815E8">
            <w:pPr>
              <w:pStyle w:val="TAC"/>
            </w:pPr>
          </w:p>
        </w:tc>
        <w:tc>
          <w:tcPr>
            <w:tcW w:w="1418" w:type="dxa"/>
            <w:shd w:val="clear" w:color="auto" w:fill="auto"/>
          </w:tcPr>
          <w:p w14:paraId="3C2A52AA" w14:textId="77777777" w:rsidR="004A5628" w:rsidRDefault="004A5628" w:rsidP="00D815E8">
            <w:pPr>
              <w:pStyle w:val="TAC"/>
            </w:pPr>
            <w:r>
              <w:t>R</w:t>
            </w:r>
          </w:p>
        </w:tc>
        <w:tc>
          <w:tcPr>
            <w:tcW w:w="1338" w:type="dxa"/>
          </w:tcPr>
          <w:p w14:paraId="3EB2197A" w14:textId="77777777" w:rsidR="004A5628" w:rsidRDefault="004A5628" w:rsidP="00D815E8">
            <w:pPr>
              <w:pStyle w:val="TAC"/>
            </w:pPr>
            <w:r>
              <w:t>―</w:t>
            </w:r>
          </w:p>
        </w:tc>
        <w:tc>
          <w:tcPr>
            <w:tcW w:w="2126" w:type="dxa"/>
            <w:shd w:val="clear" w:color="auto" w:fill="auto"/>
          </w:tcPr>
          <w:p w14:paraId="51882F5E" w14:textId="77777777" w:rsidR="004A5628" w:rsidRDefault="004A5628" w:rsidP="00D815E8">
            <w:pPr>
              <w:pStyle w:val="TAC"/>
            </w:pPr>
            <w:r>
              <w:t>IEEE </w:t>
            </w:r>
            <w:proofErr w:type="spellStart"/>
            <w:r>
              <w:t>Std</w:t>
            </w:r>
            <w:proofErr w:type="spellEnd"/>
            <w:r>
              <w:t> 802.1Q [98]</w:t>
            </w:r>
          </w:p>
          <w:p w14:paraId="708DFF03" w14:textId="77777777" w:rsidR="004A5628" w:rsidRDefault="004A5628" w:rsidP="00D815E8">
            <w:pPr>
              <w:pStyle w:val="TAC"/>
            </w:pPr>
            <w:r>
              <w:t xml:space="preserve"> clause 12.31.1.4</w:t>
            </w:r>
          </w:p>
        </w:tc>
      </w:tr>
      <w:tr w:rsidR="004A5628" w:rsidRPr="002369B3" w14:paraId="076959F1" w14:textId="77777777" w:rsidTr="00D815E8">
        <w:trPr>
          <w:cantSplit/>
          <w:jc w:val="center"/>
        </w:trPr>
        <w:tc>
          <w:tcPr>
            <w:tcW w:w="3735" w:type="dxa"/>
            <w:shd w:val="clear" w:color="auto" w:fill="auto"/>
          </w:tcPr>
          <w:p w14:paraId="64B8C263" w14:textId="77777777" w:rsidR="004A5628" w:rsidRDefault="004A5628" w:rsidP="00D815E8">
            <w:pPr>
              <w:pStyle w:val="TAL"/>
              <w:rPr>
                <w:b/>
                <w:bCs/>
              </w:rPr>
            </w:pPr>
            <w:r>
              <w:rPr>
                <w:b/>
                <w:bCs/>
              </w:rPr>
              <w:t>Per-Stream Filtering and Policing information</w:t>
            </w:r>
          </w:p>
          <w:p w14:paraId="1F0637AB" w14:textId="77777777" w:rsidR="004A5628" w:rsidRDefault="004A5628" w:rsidP="00D815E8">
            <w:pPr>
              <w:pStyle w:val="TAL"/>
            </w:pPr>
            <w:r>
              <w:t>(NOTE 10)</w:t>
            </w:r>
          </w:p>
        </w:tc>
        <w:tc>
          <w:tcPr>
            <w:tcW w:w="709" w:type="dxa"/>
            <w:shd w:val="clear" w:color="auto" w:fill="auto"/>
          </w:tcPr>
          <w:p w14:paraId="4C925D95" w14:textId="77777777" w:rsidR="004A5628" w:rsidRDefault="004A5628" w:rsidP="00D815E8">
            <w:pPr>
              <w:pStyle w:val="TAC"/>
            </w:pPr>
          </w:p>
        </w:tc>
        <w:tc>
          <w:tcPr>
            <w:tcW w:w="708" w:type="dxa"/>
            <w:shd w:val="clear" w:color="auto" w:fill="auto"/>
          </w:tcPr>
          <w:p w14:paraId="261CFB64" w14:textId="77777777" w:rsidR="004A5628" w:rsidRDefault="004A5628" w:rsidP="00D815E8">
            <w:pPr>
              <w:pStyle w:val="TAC"/>
            </w:pPr>
          </w:p>
        </w:tc>
        <w:tc>
          <w:tcPr>
            <w:tcW w:w="1418" w:type="dxa"/>
            <w:shd w:val="clear" w:color="auto" w:fill="auto"/>
          </w:tcPr>
          <w:p w14:paraId="40E4F223" w14:textId="77777777" w:rsidR="004A5628" w:rsidRDefault="004A5628" w:rsidP="00D815E8">
            <w:pPr>
              <w:pStyle w:val="TAC"/>
            </w:pPr>
          </w:p>
        </w:tc>
        <w:tc>
          <w:tcPr>
            <w:tcW w:w="1338" w:type="dxa"/>
          </w:tcPr>
          <w:p w14:paraId="2A29F525" w14:textId="77777777" w:rsidR="004A5628" w:rsidRDefault="004A5628" w:rsidP="00D815E8">
            <w:pPr>
              <w:pStyle w:val="TAC"/>
            </w:pPr>
          </w:p>
        </w:tc>
        <w:tc>
          <w:tcPr>
            <w:tcW w:w="2126" w:type="dxa"/>
            <w:shd w:val="clear" w:color="auto" w:fill="auto"/>
          </w:tcPr>
          <w:p w14:paraId="26AE4A69" w14:textId="77777777" w:rsidR="004A5628" w:rsidRDefault="004A5628" w:rsidP="00D815E8">
            <w:pPr>
              <w:pStyle w:val="TAC"/>
            </w:pPr>
          </w:p>
        </w:tc>
      </w:tr>
      <w:tr w:rsidR="004A5628" w:rsidRPr="002369B3" w14:paraId="25B3E50E" w14:textId="77777777" w:rsidTr="00D815E8">
        <w:trPr>
          <w:cantSplit/>
          <w:jc w:val="center"/>
        </w:trPr>
        <w:tc>
          <w:tcPr>
            <w:tcW w:w="3735" w:type="dxa"/>
            <w:shd w:val="clear" w:color="auto" w:fill="auto"/>
          </w:tcPr>
          <w:p w14:paraId="6FAC2413" w14:textId="77777777" w:rsidR="004A5628" w:rsidRPr="00F06FF4" w:rsidRDefault="004A5628" w:rsidP="00D815E8">
            <w:pPr>
              <w:pStyle w:val="TAL"/>
              <w:rPr>
                <w:bCs/>
              </w:rPr>
            </w:pPr>
            <w:r w:rsidRPr="00F06FF4">
              <w:rPr>
                <w:bCs/>
              </w:rPr>
              <w:t>Stream Filter Instance Table</w:t>
            </w:r>
          </w:p>
          <w:p w14:paraId="39F0EF94" w14:textId="77777777" w:rsidR="004A5628" w:rsidRDefault="004A5628" w:rsidP="00D815E8">
            <w:pPr>
              <w:pStyle w:val="TAL"/>
              <w:rPr>
                <w:b/>
                <w:bCs/>
              </w:rPr>
            </w:pPr>
            <w:r w:rsidRPr="00F06FF4">
              <w:rPr>
                <w:bCs/>
              </w:rPr>
              <w:t>(NOTE </w:t>
            </w:r>
            <w:r>
              <w:rPr>
                <w:bCs/>
              </w:rPr>
              <w:t>8</w:t>
            </w:r>
            <w:r w:rsidRPr="00F06FF4">
              <w:rPr>
                <w:bCs/>
              </w:rPr>
              <w:t>)</w:t>
            </w:r>
          </w:p>
        </w:tc>
        <w:tc>
          <w:tcPr>
            <w:tcW w:w="709" w:type="dxa"/>
            <w:shd w:val="clear" w:color="auto" w:fill="auto"/>
          </w:tcPr>
          <w:p w14:paraId="6B23D236" w14:textId="77777777" w:rsidR="004A5628" w:rsidRDefault="004A5628" w:rsidP="00D815E8">
            <w:pPr>
              <w:pStyle w:val="TAC"/>
            </w:pPr>
          </w:p>
        </w:tc>
        <w:tc>
          <w:tcPr>
            <w:tcW w:w="708" w:type="dxa"/>
            <w:shd w:val="clear" w:color="auto" w:fill="auto"/>
          </w:tcPr>
          <w:p w14:paraId="58444C77" w14:textId="77777777" w:rsidR="004A5628" w:rsidRDefault="004A5628" w:rsidP="00D815E8">
            <w:pPr>
              <w:pStyle w:val="TAC"/>
            </w:pPr>
          </w:p>
        </w:tc>
        <w:tc>
          <w:tcPr>
            <w:tcW w:w="1418" w:type="dxa"/>
            <w:shd w:val="clear" w:color="auto" w:fill="auto"/>
          </w:tcPr>
          <w:p w14:paraId="4F364BD1" w14:textId="77777777" w:rsidR="004A5628" w:rsidRDefault="004A5628" w:rsidP="00D815E8">
            <w:pPr>
              <w:pStyle w:val="TAC"/>
            </w:pPr>
          </w:p>
        </w:tc>
        <w:tc>
          <w:tcPr>
            <w:tcW w:w="1338" w:type="dxa"/>
          </w:tcPr>
          <w:p w14:paraId="710781EA" w14:textId="77777777" w:rsidR="004A5628" w:rsidRDefault="004A5628" w:rsidP="00D815E8">
            <w:pPr>
              <w:pStyle w:val="TAC"/>
            </w:pPr>
            <w:r>
              <w:t>―</w:t>
            </w:r>
          </w:p>
        </w:tc>
        <w:tc>
          <w:tcPr>
            <w:tcW w:w="2126" w:type="dxa"/>
            <w:shd w:val="clear" w:color="auto" w:fill="auto"/>
          </w:tcPr>
          <w:p w14:paraId="480FEAEA" w14:textId="77777777" w:rsidR="004A5628" w:rsidRDefault="004A5628" w:rsidP="00D815E8">
            <w:pPr>
              <w:pStyle w:val="TAC"/>
            </w:pPr>
            <w:r>
              <w:t>IEEE </w:t>
            </w:r>
            <w:proofErr w:type="spellStart"/>
            <w:r>
              <w:t>Std</w:t>
            </w:r>
            <w:proofErr w:type="spellEnd"/>
            <w:r>
              <w:t> 802.1Q [98] Table 12-32</w:t>
            </w:r>
          </w:p>
        </w:tc>
      </w:tr>
      <w:tr w:rsidR="004A5628" w:rsidRPr="002369B3" w14:paraId="22D3916F" w14:textId="77777777" w:rsidTr="00D815E8">
        <w:trPr>
          <w:cantSplit/>
          <w:jc w:val="center"/>
        </w:trPr>
        <w:tc>
          <w:tcPr>
            <w:tcW w:w="3735" w:type="dxa"/>
            <w:shd w:val="clear" w:color="auto" w:fill="auto"/>
          </w:tcPr>
          <w:p w14:paraId="01671FF5" w14:textId="77777777" w:rsidR="004A5628" w:rsidRDefault="004A5628" w:rsidP="00D815E8">
            <w:pPr>
              <w:pStyle w:val="TAL"/>
              <w:rPr>
                <w:b/>
                <w:bCs/>
              </w:rPr>
            </w:pPr>
            <w:r>
              <w:rPr>
                <w:bCs/>
              </w:rPr>
              <w:t xml:space="preserve">&gt; </w:t>
            </w:r>
            <w:proofErr w:type="spellStart"/>
            <w:r>
              <w:rPr>
                <w:lang w:eastAsia="ko-KR"/>
              </w:rPr>
              <w:t>StreamFilterInstanceIndex</w:t>
            </w:r>
            <w:proofErr w:type="spellEnd"/>
          </w:p>
        </w:tc>
        <w:tc>
          <w:tcPr>
            <w:tcW w:w="709" w:type="dxa"/>
            <w:shd w:val="clear" w:color="auto" w:fill="auto"/>
          </w:tcPr>
          <w:p w14:paraId="6C41B39F" w14:textId="77777777" w:rsidR="004A5628" w:rsidRDefault="004A5628" w:rsidP="00D815E8">
            <w:pPr>
              <w:pStyle w:val="TAC"/>
            </w:pPr>
            <w:r>
              <w:rPr>
                <w:rFonts w:hint="eastAsia"/>
                <w:lang w:eastAsia="zh-CN"/>
              </w:rPr>
              <w:t>X</w:t>
            </w:r>
          </w:p>
        </w:tc>
        <w:tc>
          <w:tcPr>
            <w:tcW w:w="708" w:type="dxa"/>
            <w:shd w:val="clear" w:color="auto" w:fill="auto"/>
          </w:tcPr>
          <w:p w14:paraId="2F94CEC1" w14:textId="77777777" w:rsidR="004A5628" w:rsidRDefault="004A5628" w:rsidP="00D815E8">
            <w:pPr>
              <w:pStyle w:val="TAC"/>
            </w:pPr>
            <w:r>
              <w:rPr>
                <w:rFonts w:hint="eastAsia"/>
                <w:lang w:eastAsia="zh-CN"/>
              </w:rPr>
              <w:t>X</w:t>
            </w:r>
          </w:p>
        </w:tc>
        <w:tc>
          <w:tcPr>
            <w:tcW w:w="1418" w:type="dxa"/>
            <w:shd w:val="clear" w:color="auto" w:fill="auto"/>
          </w:tcPr>
          <w:p w14:paraId="7ACC8805" w14:textId="77777777" w:rsidR="004A5628" w:rsidRDefault="004A5628" w:rsidP="00D815E8">
            <w:pPr>
              <w:pStyle w:val="TAC"/>
            </w:pPr>
            <w:r>
              <w:rPr>
                <w:rFonts w:hint="eastAsia"/>
                <w:lang w:eastAsia="zh-CN"/>
              </w:rPr>
              <w:t>R</w:t>
            </w:r>
            <w:r>
              <w:rPr>
                <w:lang w:eastAsia="zh-CN"/>
              </w:rPr>
              <w:t>W</w:t>
            </w:r>
          </w:p>
        </w:tc>
        <w:tc>
          <w:tcPr>
            <w:tcW w:w="1338" w:type="dxa"/>
          </w:tcPr>
          <w:p w14:paraId="138B13B7" w14:textId="77777777" w:rsidR="004A5628" w:rsidRDefault="004A5628" w:rsidP="00D815E8">
            <w:pPr>
              <w:pStyle w:val="TAC"/>
            </w:pPr>
            <w:r>
              <w:t>―</w:t>
            </w:r>
          </w:p>
        </w:tc>
        <w:tc>
          <w:tcPr>
            <w:tcW w:w="2126" w:type="dxa"/>
            <w:shd w:val="clear" w:color="auto" w:fill="auto"/>
          </w:tcPr>
          <w:p w14:paraId="59801C89" w14:textId="77777777" w:rsidR="004A5628" w:rsidRDefault="004A5628" w:rsidP="00D815E8">
            <w:pPr>
              <w:pStyle w:val="TAC"/>
            </w:pPr>
            <w:r>
              <w:t>IEEE </w:t>
            </w:r>
            <w:proofErr w:type="spellStart"/>
            <w:r>
              <w:t>Std</w:t>
            </w:r>
            <w:proofErr w:type="spellEnd"/>
            <w:r>
              <w:t> 802.1Q [98] Table 12-32</w:t>
            </w:r>
          </w:p>
        </w:tc>
      </w:tr>
      <w:tr w:rsidR="004A5628" w:rsidRPr="002369B3" w14:paraId="3C1D6248" w14:textId="77777777" w:rsidTr="00D815E8">
        <w:trPr>
          <w:cantSplit/>
          <w:jc w:val="center"/>
        </w:trPr>
        <w:tc>
          <w:tcPr>
            <w:tcW w:w="3735" w:type="dxa"/>
            <w:shd w:val="clear" w:color="auto" w:fill="auto"/>
          </w:tcPr>
          <w:p w14:paraId="297F04C0" w14:textId="77777777" w:rsidR="004A5628" w:rsidRPr="00F06FF4" w:rsidRDefault="004A5628" w:rsidP="00D815E8">
            <w:pPr>
              <w:pStyle w:val="TAL"/>
              <w:rPr>
                <w:bCs/>
              </w:rPr>
            </w:pPr>
            <w:r>
              <w:rPr>
                <w:bCs/>
              </w:rPr>
              <w:t>&gt; Stream Identification type</w:t>
            </w:r>
          </w:p>
        </w:tc>
        <w:tc>
          <w:tcPr>
            <w:tcW w:w="709" w:type="dxa"/>
            <w:shd w:val="clear" w:color="auto" w:fill="auto"/>
          </w:tcPr>
          <w:p w14:paraId="08E600C9" w14:textId="77777777" w:rsidR="004A5628" w:rsidRDefault="004A5628" w:rsidP="00D815E8">
            <w:pPr>
              <w:pStyle w:val="TAC"/>
            </w:pPr>
            <w:r>
              <w:rPr>
                <w:lang w:eastAsia="fr-FR"/>
              </w:rPr>
              <w:t>X</w:t>
            </w:r>
          </w:p>
        </w:tc>
        <w:tc>
          <w:tcPr>
            <w:tcW w:w="708" w:type="dxa"/>
            <w:shd w:val="clear" w:color="auto" w:fill="auto"/>
          </w:tcPr>
          <w:p w14:paraId="7AB8D9FC" w14:textId="77777777" w:rsidR="004A5628" w:rsidRDefault="004A5628" w:rsidP="00D815E8">
            <w:pPr>
              <w:pStyle w:val="TAC"/>
            </w:pPr>
            <w:r>
              <w:rPr>
                <w:lang w:eastAsia="fr-FR"/>
              </w:rPr>
              <w:t>X</w:t>
            </w:r>
          </w:p>
        </w:tc>
        <w:tc>
          <w:tcPr>
            <w:tcW w:w="1418" w:type="dxa"/>
            <w:shd w:val="clear" w:color="auto" w:fill="auto"/>
          </w:tcPr>
          <w:p w14:paraId="208F96E1" w14:textId="77777777" w:rsidR="004A5628" w:rsidRDefault="004A5628" w:rsidP="00D815E8">
            <w:pPr>
              <w:pStyle w:val="TAC"/>
            </w:pPr>
            <w:r>
              <w:rPr>
                <w:lang w:eastAsia="fr-FR"/>
              </w:rPr>
              <w:t>RW</w:t>
            </w:r>
          </w:p>
        </w:tc>
        <w:tc>
          <w:tcPr>
            <w:tcW w:w="1338" w:type="dxa"/>
          </w:tcPr>
          <w:p w14:paraId="3F9BF2A8" w14:textId="77777777" w:rsidR="004A5628" w:rsidRDefault="004A5628" w:rsidP="00D815E8">
            <w:pPr>
              <w:pStyle w:val="TAC"/>
            </w:pPr>
            <w:r>
              <w:t>―</w:t>
            </w:r>
          </w:p>
        </w:tc>
        <w:tc>
          <w:tcPr>
            <w:tcW w:w="2126" w:type="dxa"/>
            <w:shd w:val="clear" w:color="auto" w:fill="auto"/>
          </w:tcPr>
          <w:p w14:paraId="5CB8E45B" w14:textId="77777777" w:rsidR="004A5628" w:rsidRDefault="004A5628" w:rsidP="00D815E8">
            <w:pPr>
              <w:pStyle w:val="TAC"/>
            </w:pPr>
            <w:r>
              <w:t>IEEE 802.1CB [83] clause 9.1.1.6</w:t>
            </w:r>
          </w:p>
        </w:tc>
      </w:tr>
      <w:tr w:rsidR="004A5628" w:rsidRPr="002369B3" w14:paraId="06E2F62C" w14:textId="77777777" w:rsidTr="00D815E8">
        <w:trPr>
          <w:cantSplit/>
          <w:jc w:val="center"/>
        </w:trPr>
        <w:tc>
          <w:tcPr>
            <w:tcW w:w="3735" w:type="dxa"/>
            <w:shd w:val="clear" w:color="auto" w:fill="auto"/>
          </w:tcPr>
          <w:p w14:paraId="4E503B39" w14:textId="77777777" w:rsidR="004A5628" w:rsidRDefault="004A5628" w:rsidP="00D815E8">
            <w:pPr>
              <w:pStyle w:val="TAL"/>
              <w:rPr>
                <w:bCs/>
              </w:rPr>
            </w:pPr>
            <w:r>
              <w:rPr>
                <w:lang w:val="en-US" w:eastAsia="fr-FR"/>
              </w:rPr>
              <w:t>&gt; Stream Identification Controlling Parameters</w:t>
            </w:r>
          </w:p>
        </w:tc>
        <w:tc>
          <w:tcPr>
            <w:tcW w:w="709" w:type="dxa"/>
            <w:shd w:val="clear" w:color="auto" w:fill="auto"/>
          </w:tcPr>
          <w:p w14:paraId="76FCD617" w14:textId="77777777" w:rsidR="004A5628" w:rsidRDefault="004A5628" w:rsidP="00D815E8">
            <w:pPr>
              <w:pStyle w:val="TAC"/>
              <w:rPr>
                <w:lang w:eastAsia="fr-FR"/>
              </w:rPr>
            </w:pPr>
            <w:r>
              <w:rPr>
                <w:lang w:eastAsia="fr-FR"/>
              </w:rPr>
              <w:t>X</w:t>
            </w:r>
          </w:p>
        </w:tc>
        <w:tc>
          <w:tcPr>
            <w:tcW w:w="708" w:type="dxa"/>
            <w:shd w:val="clear" w:color="auto" w:fill="auto"/>
          </w:tcPr>
          <w:p w14:paraId="5CAE2F22" w14:textId="77777777" w:rsidR="004A5628" w:rsidRDefault="004A5628" w:rsidP="00D815E8">
            <w:pPr>
              <w:pStyle w:val="TAC"/>
              <w:rPr>
                <w:lang w:eastAsia="fr-FR"/>
              </w:rPr>
            </w:pPr>
            <w:r>
              <w:rPr>
                <w:lang w:eastAsia="fr-FR"/>
              </w:rPr>
              <w:t>X</w:t>
            </w:r>
          </w:p>
        </w:tc>
        <w:tc>
          <w:tcPr>
            <w:tcW w:w="1418" w:type="dxa"/>
            <w:shd w:val="clear" w:color="auto" w:fill="auto"/>
          </w:tcPr>
          <w:p w14:paraId="21531215" w14:textId="77777777" w:rsidR="004A5628" w:rsidRDefault="004A5628" w:rsidP="00D815E8">
            <w:pPr>
              <w:pStyle w:val="TAC"/>
              <w:rPr>
                <w:lang w:eastAsia="fr-FR"/>
              </w:rPr>
            </w:pPr>
            <w:r>
              <w:rPr>
                <w:lang w:eastAsia="fr-FR"/>
              </w:rPr>
              <w:t>RW</w:t>
            </w:r>
          </w:p>
        </w:tc>
        <w:tc>
          <w:tcPr>
            <w:tcW w:w="1338" w:type="dxa"/>
          </w:tcPr>
          <w:p w14:paraId="0AE9643B" w14:textId="77777777" w:rsidR="004A5628" w:rsidRDefault="004A5628" w:rsidP="00D815E8">
            <w:pPr>
              <w:pStyle w:val="TAC"/>
              <w:rPr>
                <w:lang w:eastAsia="fr-FR"/>
              </w:rPr>
            </w:pPr>
            <w:r>
              <w:t>―</w:t>
            </w:r>
          </w:p>
        </w:tc>
        <w:tc>
          <w:tcPr>
            <w:tcW w:w="2126" w:type="dxa"/>
            <w:shd w:val="clear" w:color="auto" w:fill="auto"/>
          </w:tcPr>
          <w:p w14:paraId="36B6F28B" w14:textId="77777777" w:rsidR="004A5628" w:rsidRDefault="004A5628" w:rsidP="00D815E8">
            <w:pPr>
              <w:pStyle w:val="TAC"/>
              <w:rPr>
                <w:lang w:eastAsia="fr-FR"/>
              </w:rPr>
            </w:pPr>
            <w:r>
              <w:rPr>
                <w:lang w:eastAsia="fr-FR"/>
              </w:rPr>
              <w:t>IEEE 802.1CB [83] clauses 9.1.2, 9.1.3, 9.1.4</w:t>
            </w:r>
          </w:p>
          <w:p w14:paraId="2383806F" w14:textId="77777777" w:rsidR="004A5628" w:rsidRDefault="004A5628" w:rsidP="00D815E8">
            <w:pPr>
              <w:pStyle w:val="TAC"/>
            </w:pPr>
            <w:r>
              <w:rPr>
                <w:lang w:eastAsia="fr-FR"/>
              </w:rPr>
              <w:t>(NOTE 12)</w:t>
            </w:r>
          </w:p>
        </w:tc>
      </w:tr>
      <w:tr w:rsidR="004A5628" w:rsidRPr="002369B3" w14:paraId="5079C901" w14:textId="77777777" w:rsidTr="00D815E8">
        <w:trPr>
          <w:cantSplit/>
          <w:jc w:val="center"/>
        </w:trPr>
        <w:tc>
          <w:tcPr>
            <w:tcW w:w="3735" w:type="dxa"/>
            <w:shd w:val="clear" w:color="auto" w:fill="auto"/>
          </w:tcPr>
          <w:p w14:paraId="4C0AB346" w14:textId="77777777" w:rsidR="004A5628" w:rsidRDefault="004A5628" w:rsidP="00D815E8">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shd w:val="clear" w:color="auto" w:fill="auto"/>
          </w:tcPr>
          <w:p w14:paraId="518C7499" w14:textId="77777777" w:rsidR="004A5628" w:rsidRDefault="004A5628" w:rsidP="00D815E8">
            <w:pPr>
              <w:pStyle w:val="TAC"/>
              <w:rPr>
                <w:lang w:eastAsia="fr-FR"/>
              </w:rPr>
            </w:pPr>
            <w:r>
              <w:rPr>
                <w:lang w:eastAsia="fr-FR"/>
              </w:rPr>
              <w:t>X</w:t>
            </w:r>
          </w:p>
        </w:tc>
        <w:tc>
          <w:tcPr>
            <w:tcW w:w="708" w:type="dxa"/>
            <w:shd w:val="clear" w:color="auto" w:fill="auto"/>
          </w:tcPr>
          <w:p w14:paraId="1461E834" w14:textId="77777777" w:rsidR="004A5628" w:rsidRDefault="004A5628" w:rsidP="00D815E8">
            <w:pPr>
              <w:pStyle w:val="TAC"/>
              <w:rPr>
                <w:lang w:eastAsia="fr-FR"/>
              </w:rPr>
            </w:pPr>
            <w:r>
              <w:rPr>
                <w:lang w:eastAsia="fr-FR"/>
              </w:rPr>
              <w:t>X</w:t>
            </w:r>
          </w:p>
        </w:tc>
        <w:tc>
          <w:tcPr>
            <w:tcW w:w="1418" w:type="dxa"/>
            <w:shd w:val="clear" w:color="auto" w:fill="auto"/>
          </w:tcPr>
          <w:p w14:paraId="0B15C579" w14:textId="77777777" w:rsidR="004A5628" w:rsidRDefault="004A5628" w:rsidP="00D815E8">
            <w:pPr>
              <w:pStyle w:val="TAC"/>
              <w:rPr>
                <w:lang w:eastAsia="fr-FR"/>
              </w:rPr>
            </w:pPr>
            <w:r>
              <w:rPr>
                <w:lang w:eastAsia="fr-FR"/>
              </w:rPr>
              <w:t>RW</w:t>
            </w:r>
          </w:p>
        </w:tc>
        <w:tc>
          <w:tcPr>
            <w:tcW w:w="1338" w:type="dxa"/>
          </w:tcPr>
          <w:p w14:paraId="5D45575F" w14:textId="77777777" w:rsidR="004A5628" w:rsidRDefault="004A5628" w:rsidP="00D815E8">
            <w:pPr>
              <w:pStyle w:val="TAC"/>
              <w:rPr>
                <w:lang w:eastAsia="fr-FR"/>
              </w:rPr>
            </w:pPr>
            <w:r>
              <w:t>―</w:t>
            </w:r>
          </w:p>
        </w:tc>
        <w:tc>
          <w:tcPr>
            <w:tcW w:w="2126" w:type="dxa"/>
            <w:shd w:val="clear" w:color="auto" w:fill="auto"/>
          </w:tcPr>
          <w:p w14:paraId="4835BBFE"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4A5628" w:rsidRPr="002369B3" w14:paraId="3A910599" w14:textId="77777777" w:rsidTr="00D815E8">
        <w:trPr>
          <w:cantSplit/>
          <w:jc w:val="center"/>
        </w:trPr>
        <w:tc>
          <w:tcPr>
            <w:tcW w:w="3735" w:type="dxa"/>
            <w:shd w:val="clear" w:color="auto" w:fill="auto"/>
          </w:tcPr>
          <w:p w14:paraId="6B20FB02" w14:textId="77777777" w:rsidR="004A5628" w:rsidRDefault="004A5628" w:rsidP="00D815E8">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shd w:val="clear" w:color="auto" w:fill="auto"/>
          </w:tcPr>
          <w:p w14:paraId="6B4A7F26" w14:textId="77777777" w:rsidR="004A5628" w:rsidRDefault="004A5628" w:rsidP="00D815E8">
            <w:pPr>
              <w:pStyle w:val="TAC"/>
              <w:rPr>
                <w:lang w:eastAsia="fr-FR"/>
              </w:rPr>
            </w:pPr>
            <w:r>
              <w:rPr>
                <w:lang w:eastAsia="fr-FR"/>
              </w:rPr>
              <w:t>X</w:t>
            </w:r>
          </w:p>
        </w:tc>
        <w:tc>
          <w:tcPr>
            <w:tcW w:w="708" w:type="dxa"/>
            <w:shd w:val="clear" w:color="auto" w:fill="auto"/>
          </w:tcPr>
          <w:p w14:paraId="23FCC593" w14:textId="77777777" w:rsidR="004A5628" w:rsidRDefault="004A5628" w:rsidP="00D815E8">
            <w:pPr>
              <w:pStyle w:val="TAC"/>
              <w:rPr>
                <w:lang w:eastAsia="fr-FR"/>
              </w:rPr>
            </w:pPr>
            <w:r>
              <w:rPr>
                <w:lang w:eastAsia="fr-FR"/>
              </w:rPr>
              <w:t>X</w:t>
            </w:r>
          </w:p>
        </w:tc>
        <w:tc>
          <w:tcPr>
            <w:tcW w:w="1418" w:type="dxa"/>
            <w:shd w:val="clear" w:color="auto" w:fill="auto"/>
          </w:tcPr>
          <w:p w14:paraId="33345A1E" w14:textId="77777777" w:rsidR="004A5628" w:rsidRDefault="004A5628" w:rsidP="00D815E8">
            <w:pPr>
              <w:pStyle w:val="TAC"/>
              <w:rPr>
                <w:lang w:eastAsia="fr-FR"/>
              </w:rPr>
            </w:pPr>
            <w:r>
              <w:rPr>
                <w:lang w:eastAsia="fr-FR"/>
              </w:rPr>
              <w:t>RW</w:t>
            </w:r>
          </w:p>
        </w:tc>
        <w:tc>
          <w:tcPr>
            <w:tcW w:w="1338" w:type="dxa"/>
          </w:tcPr>
          <w:p w14:paraId="7A71EFD6" w14:textId="77777777" w:rsidR="004A5628" w:rsidRDefault="004A5628" w:rsidP="00D815E8">
            <w:pPr>
              <w:pStyle w:val="TAC"/>
              <w:rPr>
                <w:lang w:eastAsia="fr-FR"/>
              </w:rPr>
            </w:pPr>
            <w:r>
              <w:t>―</w:t>
            </w:r>
          </w:p>
        </w:tc>
        <w:tc>
          <w:tcPr>
            <w:tcW w:w="2126" w:type="dxa"/>
            <w:shd w:val="clear" w:color="auto" w:fill="auto"/>
          </w:tcPr>
          <w:p w14:paraId="000AD4C4"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4A5628" w:rsidRPr="002369B3" w14:paraId="70EECA0F" w14:textId="77777777" w:rsidTr="00D815E8">
        <w:trPr>
          <w:cantSplit/>
          <w:jc w:val="center"/>
        </w:trPr>
        <w:tc>
          <w:tcPr>
            <w:tcW w:w="3735" w:type="dxa"/>
            <w:shd w:val="clear" w:color="auto" w:fill="auto"/>
          </w:tcPr>
          <w:p w14:paraId="6890805E" w14:textId="77777777" w:rsidR="004A5628" w:rsidRDefault="004A5628" w:rsidP="00D815E8">
            <w:pPr>
              <w:pStyle w:val="TAL"/>
              <w:rPr>
                <w:bCs/>
              </w:rPr>
            </w:pPr>
            <w:r>
              <w:rPr>
                <w:bCs/>
              </w:rPr>
              <w:t>Stream Gate Instance Table</w:t>
            </w:r>
          </w:p>
          <w:p w14:paraId="0A99900F" w14:textId="77777777" w:rsidR="004A5628" w:rsidRDefault="004A5628" w:rsidP="00D815E8">
            <w:pPr>
              <w:pStyle w:val="TAL"/>
              <w:rPr>
                <w:lang w:val="en-US" w:eastAsia="fr-FR"/>
              </w:rPr>
            </w:pPr>
            <w:r>
              <w:rPr>
                <w:bCs/>
              </w:rPr>
              <w:t>(NOTE 9)</w:t>
            </w:r>
          </w:p>
        </w:tc>
        <w:tc>
          <w:tcPr>
            <w:tcW w:w="709" w:type="dxa"/>
            <w:shd w:val="clear" w:color="auto" w:fill="auto"/>
          </w:tcPr>
          <w:p w14:paraId="4038573B" w14:textId="77777777" w:rsidR="004A5628" w:rsidRDefault="004A5628" w:rsidP="00D815E8">
            <w:pPr>
              <w:pStyle w:val="TAC"/>
              <w:rPr>
                <w:lang w:eastAsia="fr-FR"/>
              </w:rPr>
            </w:pPr>
          </w:p>
        </w:tc>
        <w:tc>
          <w:tcPr>
            <w:tcW w:w="708" w:type="dxa"/>
            <w:shd w:val="clear" w:color="auto" w:fill="auto"/>
          </w:tcPr>
          <w:p w14:paraId="4C774CB9" w14:textId="77777777" w:rsidR="004A5628" w:rsidRDefault="004A5628" w:rsidP="00D815E8">
            <w:pPr>
              <w:pStyle w:val="TAC"/>
              <w:rPr>
                <w:lang w:eastAsia="fr-FR"/>
              </w:rPr>
            </w:pPr>
          </w:p>
        </w:tc>
        <w:tc>
          <w:tcPr>
            <w:tcW w:w="1418" w:type="dxa"/>
            <w:shd w:val="clear" w:color="auto" w:fill="auto"/>
          </w:tcPr>
          <w:p w14:paraId="17C72A54" w14:textId="77777777" w:rsidR="004A5628" w:rsidRDefault="004A5628" w:rsidP="00D815E8">
            <w:pPr>
              <w:pStyle w:val="TAC"/>
              <w:rPr>
                <w:lang w:eastAsia="fr-FR"/>
              </w:rPr>
            </w:pPr>
          </w:p>
        </w:tc>
        <w:tc>
          <w:tcPr>
            <w:tcW w:w="1338" w:type="dxa"/>
          </w:tcPr>
          <w:p w14:paraId="4EAF992E" w14:textId="77777777" w:rsidR="004A5628" w:rsidRDefault="004A5628" w:rsidP="00D815E8">
            <w:pPr>
              <w:pStyle w:val="TAC"/>
            </w:pPr>
          </w:p>
        </w:tc>
        <w:tc>
          <w:tcPr>
            <w:tcW w:w="2126" w:type="dxa"/>
            <w:shd w:val="clear" w:color="auto" w:fill="auto"/>
          </w:tcPr>
          <w:p w14:paraId="41944A2F" w14:textId="77777777" w:rsidR="004A5628" w:rsidRDefault="004A5628" w:rsidP="00D815E8">
            <w:pPr>
              <w:pStyle w:val="TAC"/>
              <w:rPr>
                <w:lang w:eastAsia="fr-FR"/>
              </w:rPr>
            </w:pPr>
            <w:r>
              <w:t>IEEE </w:t>
            </w:r>
            <w:proofErr w:type="spellStart"/>
            <w:r>
              <w:t>Std</w:t>
            </w:r>
            <w:proofErr w:type="spellEnd"/>
            <w:r>
              <w:t> 802.1Q [98] Table 12-33</w:t>
            </w:r>
          </w:p>
        </w:tc>
      </w:tr>
      <w:tr w:rsidR="004A5628" w:rsidRPr="002369B3" w14:paraId="0C7B1360" w14:textId="77777777" w:rsidTr="00D815E8">
        <w:trPr>
          <w:cantSplit/>
          <w:jc w:val="center"/>
        </w:trPr>
        <w:tc>
          <w:tcPr>
            <w:tcW w:w="3735" w:type="dxa"/>
            <w:shd w:val="clear" w:color="auto" w:fill="auto"/>
          </w:tcPr>
          <w:p w14:paraId="13CA8B40" w14:textId="77777777" w:rsidR="004A5628" w:rsidRDefault="004A5628" w:rsidP="00D815E8">
            <w:pPr>
              <w:pStyle w:val="TAL"/>
              <w:rPr>
                <w:bCs/>
              </w:rPr>
            </w:pPr>
            <w:proofErr w:type="spellStart"/>
            <w:r>
              <w:rPr>
                <w:bCs/>
              </w:rPr>
              <w:t>StreamGateInstanceIndex</w:t>
            </w:r>
            <w:proofErr w:type="spellEnd"/>
          </w:p>
        </w:tc>
        <w:tc>
          <w:tcPr>
            <w:tcW w:w="709" w:type="dxa"/>
            <w:shd w:val="clear" w:color="auto" w:fill="auto"/>
          </w:tcPr>
          <w:p w14:paraId="5C4CDC02" w14:textId="77777777" w:rsidR="004A5628" w:rsidRDefault="004A5628" w:rsidP="00D815E8">
            <w:pPr>
              <w:pStyle w:val="TAC"/>
              <w:rPr>
                <w:lang w:eastAsia="fr-FR"/>
              </w:rPr>
            </w:pPr>
            <w:r>
              <w:rPr>
                <w:lang w:eastAsia="fr-FR"/>
              </w:rPr>
              <w:t>X</w:t>
            </w:r>
          </w:p>
        </w:tc>
        <w:tc>
          <w:tcPr>
            <w:tcW w:w="708" w:type="dxa"/>
            <w:shd w:val="clear" w:color="auto" w:fill="auto"/>
          </w:tcPr>
          <w:p w14:paraId="0BA116B1" w14:textId="77777777" w:rsidR="004A5628" w:rsidRDefault="004A5628" w:rsidP="00D815E8">
            <w:pPr>
              <w:pStyle w:val="TAC"/>
              <w:rPr>
                <w:lang w:eastAsia="fr-FR"/>
              </w:rPr>
            </w:pPr>
            <w:r>
              <w:rPr>
                <w:lang w:eastAsia="fr-FR"/>
              </w:rPr>
              <w:t>X</w:t>
            </w:r>
          </w:p>
        </w:tc>
        <w:tc>
          <w:tcPr>
            <w:tcW w:w="1418" w:type="dxa"/>
            <w:shd w:val="clear" w:color="auto" w:fill="auto"/>
          </w:tcPr>
          <w:p w14:paraId="3DF02F3C" w14:textId="77777777" w:rsidR="004A5628" w:rsidRDefault="004A5628" w:rsidP="00D815E8">
            <w:pPr>
              <w:pStyle w:val="TAC"/>
              <w:rPr>
                <w:lang w:eastAsia="fr-FR"/>
              </w:rPr>
            </w:pPr>
            <w:r>
              <w:rPr>
                <w:lang w:eastAsia="fr-FR"/>
              </w:rPr>
              <w:t>R</w:t>
            </w:r>
          </w:p>
        </w:tc>
        <w:tc>
          <w:tcPr>
            <w:tcW w:w="1338" w:type="dxa"/>
          </w:tcPr>
          <w:p w14:paraId="4250EDB5" w14:textId="77777777" w:rsidR="004A5628" w:rsidRDefault="004A5628" w:rsidP="00D815E8">
            <w:pPr>
              <w:pStyle w:val="TAC"/>
            </w:pPr>
            <w:r>
              <w:t>―</w:t>
            </w:r>
          </w:p>
        </w:tc>
        <w:tc>
          <w:tcPr>
            <w:tcW w:w="2126" w:type="dxa"/>
            <w:shd w:val="clear" w:color="auto" w:fill="auto"/>
          </w:tcPr>
          <w:p w14:paraId="35BC1B96" w14:textId="77777777" w:rsidR="004A5628" w:rsidRDefault="004A5628" w:rsidP="00D815E8">
            <w:pPr>
              <w:pStyle w:val="TAC"/>
            </w:pPr>
            <w:r>
              <w:t>IEEE </w:t>
            </w:r>
            <w:proofErr w:type="spellStart"/>
            <w:r>
              <w:t>Std</w:t>
            </w:r>
            <w:proofErr w:type="spellEnd"/>
            <w:r>
              <w:t> 802.1Q [98] Table 12-33</w:t>
            </w:r>
          </w:p>
        </w:tc>
      </w:tr>
      <w:tr w:rsidR="004A5628" w:rsidRPr="002369B3" w14:paraId="33666DC2" w14:textId="77777777" w:rsidTr="00D815E8">
        <w:trPr>
          <w:cantSplit/>
          <w:jc w:val="center"/>
        </w:trPr>
        <w:tc>
          <w:tcPr>
            <w:tcW w:w="3735" w:type="dxa"/>
            <w:shd w:val="clear" w:color="auto" w:fill="auto"/>
          </w:tcPr>
          <w:p w14:paraId="68A30118" w14:textId="77777777" w:rsidR="004A5628" w:rsidRDefault="004A5628" w:rsidP="00D815E8">
            <w:pPr>
              <w:pStyle w:val="TAL"/>
              <w:rPr>
                <w:bCs/>
              </w:rPr>
            </w:pPr>
            <w:proofErr w:type="spellStart"/>
            <w:r>
              <w:rPr>
                <w:lang w:eastAsia="fr-FR"/>
              </w:rPr>
              <w:t>PSFPAdminBaseTime</w:t>
            </w:r>
            <w:proofErr w:type="spellEnd"/>
          </w:p>
        </w:tc>
        <w:tc>
          <w:tcPr>
            <w:tcW w:w="709" w:type="dxa"/>
            <w:shd w:val="clear" w:color="auto" w:fill="auto"/>
          </w:tcPr>
          <w:p w14:paraId="506DF0E6" w14:textId="77777777" w:rsidR="004A5628" w:rsidRDefault="004A5628" w:rsidP="00D815E8">
            <w:pPr>
              <w:pStyle w:val="TAC"/>
              <w:rPr>
                <w:lang w:eastAsia="fr-FR"/>
              </w:rPr>
            </w:pPr>
            <w:r>
              <w:rPr>
                <w:lang w:eastAsia="fr-FR"/>
              </w:rPr>
              <w:t>X</w:t>
            </w:r>
          </w:p>
        </w:tc>
        <w:tc>
          <w:tcPr>
            <w:tcW w:w="708" w:type="dxa"/>
            <w:shd w:val="clear" w:color="auto" w:fill="auto"/>
          </w:tcPr>
          <w:p w14:paraId="24BF9913" w14:textId="77777777" w:rsidR="004A5628" w:rsidRDefault="004A5628" w:rsidP="00D815E8">
            <w:pPr>
              <w:pStyle w:val="TAC"/>
              <w:rPr>
                <w:lang w:eastAsia="fr-FR"/>
              </w:rPr>
            </w:pPr>
            <w:r>
              <w:rPr>
                <w:lang w:eastAsia="fr-FR"/>
              </w:rPr>
              <w:t>X</w:t>
            </w:r>
          </w:p>
        </w:tc>
        <w:tc>
          <w:tcPr>
            <w:tcW w:w="1418" w:type="dxa"/>
            <w:shd w:val="clear" w:color="auto" w:fill="auto"/>
          </w:tcPr>
          <w:p w14:paraId="6560287F" w14:textId="77777777" w:rsidR="004A5628" w:rsidRDefault="004A5628" w:rsidP="00D815E8">
            <w:pPr>
              <w:pStyle w:val="TAC"/>
              <w:rPr>
                <w:lang w:eastAsia="fr-FR"/>
              </w:rPr>
            </w:pPr>
            <w:r>
              <w:rPr>
                <w:lang w:eastAsia="fr-FR"/>
              </w:rPr>
              <w:t>RW</w:t>
            </w:r>
          </w:p>
        </w:tc>
        <w:tc>
          <w:tcPr>
            <w:tcW w:w="1338" w:type="dxa"/>
          </w:tcPr>
          <w:p w14:paraId="34FE6BA0" w14:textId="77777777" w:rsidR="004A5628" w:rsidRDefault="004A5628" w:rsidP="00D815E8">
            <w:pPr>
              <w:pStyle w:val="TAC"/>
              <w:rPr>
                <w:lang w:eastAsia="fr-FR"/>
              </w:rPr>
            </w:pPr>
            <w:r>
              <w:t>―</w:t>
            </w:r>
          </w:p>
        </w:tc>
        <w:tc>
          <w:tcPr>
            <w:tcW w:w="2126" w:type="dxa"/>
            <w:shd w:val="clear" w:color="auto" w:fill="auto"/>
          </w:tcPr>
          <w:p w14:paraId="1F73AAA6" w14:textId="77777777" w:rsidR="004A5628" w:rsidRDefault="004A5628" w:rsidP="00D815E8">
            <w:pPr>
              <w:pStyle w:val="TAC"/>
            </w:pPr>
            <w:r>
              <w:rPr>
                <w:lang w:eastAsia="fr-FR"/>
              </w:rPr>
              <w:t>IEEE </w:t>
            </w:r>
            <w:proofErr w:type="spellStart"/>
            <w:r>
              <w:rPr>
                <w:lang w:eastAsia="fr-FR"/>
              </w:rPr>
              <w:t>Std</w:t>
            </w:r>
            <w:proofErr w:type="spellEnd"/>
            <w:r>
              <w:rPr>
                <w:lang w:eastAsia="fr-FR"/>
              </w:rPr>
              <w:t> 802.1Q [98] Table 12-33</w:t>
            </w:r>
          </w:p>
        </w:tc>
      </w:tr>
      <w:tr w:rsidR="004A5628" w:rsidRPr="002369B3" w14:paraId="5D99A7AB" w14:textId="77777777" w:rsidTr="00D815E8">
        <w:trPr>
          <w:cantSplit/>
          <w:jc w:val="center"/>
        </w:trPr>
        <w:tc>
          <w:tcPr>
            <w:tcW w:w="3735" w:type="dxa"/>
            <w:shd w:val="clear" w:color="auto" w:fill="auto"/>
          </w:tcPr>
          <w:p w14:paraId="7B8D81F1" w14:textId="77777777" w:rsidR="004A5628" w:rsidRDefault="004A5628" w:rsidP="00D815E8">
            <w:pPr>
              <w:pStyle w:val="TAL"/>
              <w:rPr>
                <w:lang w:eastAsia="fr-FR"/>
              </w:rPr>
            </w:pPr>
            <w:proofErr w:type="spellStart"/>
            <w:r>
              <w:rPr>
                <w:lang w:eastAsia="fr-FR"/>
              </w:rPr>
              <w:t>PSFPAdminControlList</w:t>
            </w:r>
            <w:proofErr w:type="spellEnd"/>
          </w:p>
        </w:tc>
        <w:tc>
          <w:tcPr>
            <w:tcW w:w="709" w:type="dxa"/>
            <w:shd w:val="clear" w:color="auto" w:fill="auto"/>
          </w:tcPr>
          <w:p w14:paraId="7EBEEBEA" w14:textId="77777777" w:rsidR="004A5628" w:rsidRDefault="004A5628" w:rsidP="00D815E8">
            <w:pPr>
              <w:pStyle w:val="TAC"/>
              <w:rPr>
                <w:lang w:eastAsia="fr-FR"/>
              </w:rPr>
            </w:pPr>
            <w:r>
              <w:rPr>
                <w:lang w:eastAsia="fr-FR"/>
              </w:rPr>
              <w:t>X</w:t>
            </w:r>
          </w:p>
        </w:tc>
        <w:tc>
          <w:tcPr>
            <w:tcW w:w="708" w:type="dxa"/>
            <w:shd w:val="clear" w:color="auto" w:fill="auto"/>
          </w:tcPr>
          <w:p w14:paraId="7D6D6977" w14:textId="77777777" w:rsidR="004A5628" w:rsidRDefault="004A5628" w:rsidP="00D815E8">
            <w:pPr>
              <w:pStyle w:val="TAC"/>
              <w:rPr>
                <w:lang w:eastAsia="fr-FR"/>
              </w:rPr>
            </w:pPr>
            <w:r>
              <w:rPr>
                <w:lang w:eastAsia="fr-FR"/>
              </w:rPr>
              <w:t>X</w:t>
            </w:r>
          </w:p>
        </w:tc>
        <w:tc>
          <w:tcPr>
            <w:tcW w:w="1418" w:type="dxa"/>
            <w:shd w:val="clear" w:color="auto" w:fill="auto"/>
          </w:tcPr>
          <w:p w14:paraId="6973E500" w14:textId="77777777" w:rsidR="004A5628" w:rsidRDefault="004A5628" w:rsidP="00D815E8">
            <w:pPr>
              <w:pStyle w:val="TAC"/>
              <w:rPr>
                <w:lang w:eastAsia="fr-FR"/>
              </w:rPr>
            </w:pPr>
            <w:r>
              <w:rPr>
                <w:lang w:eastAsia="fr-FR"/>
              </w:rPr>
              <w:t>RW</w:t>
            </w:r>
          </w:p>
        </w:tc>
        <w:tc>
          <w:tcPr>
            <w:tcW w:w="1338" w:type="dxa"/>
          </w:tcPr>
          <w:p w14:paraId="1E252B10" w14:textId="77777777" w:rsidR="004A5628" w:rsidRDefault="004A5628" w:rsidP="00D815E8">
            <w:pPr>
              <w:pStyle w:val="TAC"/>
              <w:rPr>
                <w:lang w:eastAsia="fr-FR"/>
              </w:rPr>
            </w:pPr>
            <w:r>
              <w:t>―</w:t>
            </w:r>
          </w:p>
        </w:tc>
        <w:tc>
          <w:tcPr>
            <w:tcW w:w="2126" w:type="dxa"/>
            <w:shd w:val="clear" w:color="auto" w:fill="auto"/>
          </w:tcPr>
          <w:p w14:paraId="12F1B42C"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4A5628" w:rsidRPr="002369B3" w14:paraId="1752BC16" w14:textId="77777777" w:rsidTr="00D815E8">
        <w:trPr>
          <w:cantSplit/>
          <w:jc w:val="center"/>
        </w:trPr>
        <w:tc>
          <w:tcPr>
            <w:tcW w:w="3735" w:type="dxa"/>
            <w:shd w:val="clear" w:color="auto" w:fill="auto"/>
          </w:tcPr>
          <w:p w14:paraId="6AC220FD" w14:textId="77777777" w:rsidR="004A5628" w:rsidRDefault="004A5628" w:rsidP="00D815E8">
            <w:pPr>
              <w:pStyle w:val="TAL"/>
              <w:rPr>
                <w:lang w:eastAsia="fr-FR"/>
              </w:rPr>
            </w:pPr>
            <w:proofErr w:type="spellStart"/>
            <w:r>
              <w:rPr>
                <w:lang w:eastAsia="fr-FR"/>
              </w:rPr>
              <w:t>PSFPAdminCycleTime</w:t>
            </w:r>
            <w:proofErr w:type="spellEnd"/>
          </w:p>
        </w:tc>
        <w:tc>
          <w:tcPr>
            <w:tcW w:w="709" w:type="dxa"/>
            <w:shd w:val="clear" w:color="auto" w:fill="auto"/>
          </w:tcPr>
          <w:p w14:paraId="347869E5" w14:textId="77777777" w:rsidR="004A5628" w:rsidRDefault="004A5628" w:rsidP="00D815E8">
            <w:pPr>
              <w:pStyle w:val="TAC"/>
              <w:rPr>
                <w:lang w:eastAsia="fr-FR"/>
              </w:rPr>
            </w:pPr>
            <w:r>
              <w:rPr>
                <w:lang w:eastAsia="fr-FR"/>
              </w:rPr>
              <w:t>X</w:t>
            </w:r>
          </w:p>
        </w:tc>
        <w:tc>
          <w:tcPr>
            <w:tcW w:w="708" w:type="dxa"/>
            <w:shd w:val="clear" w:color="auto" w:fill="auto"/>
          </w:tcPr>
          <w:p w14:paraId="0A8343D2" w14:textId="77777777" w:rsidR="004A5628" w:rsidRDefault="004A5628" w:rsidP="00D815E8">
            <w:pPr>
              <w:pStyle w:val="TAC"/>
              <w:rPr>
                <w:lang w:eastAsia="fr-FR"/>
              </w:rPr>
            </w:pPr>
            <w:r>
              <w:rPr>
                <w:lang w:eastAsia="fr-FR"/>
              </w:rPr>
              <w:t>X</w:t>
            </w:r>
          </w:p>
        </w:tc>
        <w:tc>
          <w:tcPr>
            <w:tcW w:w="1418" w:type="dxa"/>
            <w:shd w:val="clear" w:color="auto" w:fill="auto"/>
          </w:tcPr>
          <w:p w14:paraId="68CD89A8" w14:textId="77777777" w:rsidR="004A5628" w:rsidRDefault="004A5628" w:rsidP="00D815E8">
            <w:pPr>
              <w:pStyle w:val="TAC"/>
              <w:rPr>
                <w:lang w:eastAsia="fr-FR"/>
              </w:rPr>
            </w:pPr>
            <w:r>
              <w:rPr>
                <w:lang w:eastAsia="fr-FR"/>
              </w:rPr>
              <w:t>RW</w:t>
            </w:r>
          </w:p>
        </w:tc>
        <w:tc>
          <w:tcPr>
            <w:tcW w:w="1338" w:type="dxa"/>
          </w:tcPr>
          <w:p w14:paraId="3026DEFA" w14:textId="77777777" w:rsidR="004A5628" w:rsidRDefault="004A5628" w:rsidP="00D815E8">
            <w:pPr>
              <w:pStyle w:val="TAC"/>
              <w:rPr>
                <w:lang w:eastAsia="fr-FR"/>
              </w:rPr>
            </w:pPr>
            <w:r>
              <w:t>―</w:t>
            </w:r>
          </w:p>
        </w:tc>
        <w:tc>
          <w:tcPr>
            <w:tcW w:w="2126" w:type="dxa"/>
            <w:shd w:val="clear" w:color="auto" w:fill="auto"/>
          </w:tcPr>
          <w:p w14:paraId="5E44FAB4"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4A5628" w:rsidRPr="002369B3" w14:paraId="462E45FF" w14:textId="77777777" w:rsidTr="00D815E8">
        <w:trPr>
          <w:cantSplit/>
          <w:jc w:val="center"/>
        </w:trPr>
        <w:tc>
          <w:tcPr>
            <w:tcW w:w="3735" w:type="dxa"/>
            <w:shd w:val="clear" w:color="auto" w:fill="auto"/>
          </w:tcPr>
          <w:p w14:paraId="5C0652A9" w14:textId="77777777" w:rsidR="004A5628" w:rsidRDefault="004A5628" w:rsidP="00D815E8">
            <w:pPr>
              <w:pStyle w:val="TAL"/>
              <w:rPr>
                <w:lang w:eastAsia="fr-FR"/>
              </w:rPr>
            </w:pPr>
            <w:proofErr w:type="spellStart"/>
            <w:r>
              <w:rPr>
                <w:lang w:eastAsia="fr-FR"/>
              </w:rPr>
              <w:t>PSFPTickGranularity</w:t>
            </w:r>
            <w:proofErr w:type="spellEnd"/>
          </w:p>
        </w:tc>
        <w:tc>
          <w:tcPr>
            <w:tcW w:w="709" w:type="dxa"/>
            <w:shd w:val="clear" w:color="auto" w:fill="auto"/>
          </w:tcPr>
          <w:p w14:paraId="799DFFD9" w14:textId="77777777" w:rsidR="004A5628" w:rsidRDefault="004A5628" w:rsidP="00D815E8">
            <w:pPr>
              <w:pStyle w:val="TAC"/>
              <w:rPr>
                <w:lang w:eastAsia="fr-FR"/>
              </w:rPr>
            </w:pPr>
            <w:r>
              <w:rPr>
                <w:lang w:eastAsia="fr-FR"/>
              </w:rPr>
              <w:t>X</w:t>
            </w:r>
          </w:p>
        </w:tc>
        <w:tc>
          <w:tcPr>
            <w:tcW w:w="708" w:type="dxa"/>
            <w:shd w:val="clear" w:color="auto" w:fill="auto"/>
          </w:tcPr>
          <w:p w14:paraId="3D6D1B99" w14:textId="77777777" w:rsidR="004A5628" w:rsidRDefault="004A5628" w:rsidP="00D815E8">
            <w:pPr>
              <w:pStyle w:val="TAC"/>
              <w:rPr>
                <w:lang w:eastAsia="fr-FR"/>
              </w:rPr>
            </w:pPr>
            <w:r>
              <w:rPr>
                <w:lang w:eastAsia="fr-FR"/>
              </w:rPr>
              <w:t>X</w:t>
            </w:r>
          </w:p>
        </w:tc>
        <w:tc>
          <w:tcPr>
            <w:tcW w:w="1418" w:type="dxa"/>
            <w:shd w:val="clear" w:color="auto" w:fill="auto"/>
          </w:tcPr>
          <w:p w14:paraId="1DC8887D" w14:textId="77777777" w:rsidR="004A5628" w:rsidRDefault="004A5628" w:rsidP="00D815E8">
            <w:pPr>
              <w:pStyle w:val="TAC"/>
              <w:rPr>
                <w:lang w:eastAsia="fr-FR"/>
              </w:rPr>
            </w:pPr>
            <w:r>
              <w:rPr>
                <w:lang w:eastAsia="fr-FR"/>
              </w:rPr>
              <w:t>R</w:t>
            </w:r>
          </w:p>
        </w:tc>
        <w:tc>
          <w:tcPr>
            <w:tcW w:w="1338" w:type="dxa"/>
          </w:tcPr>
          <w:p w14:paraId="3128D6F6" w14:textId="77777777" w:rsidR="004A5628" w:rsidRDefault="004A5628" w:rsidP="00D815E8">
            <w:pPr>
              <w:pStyle w:val="TAC"/>
              <w:rPr>
                <w:lang w:eastAsia="fr-FR"/>
              </w:rPr>
            </w:pPr>
            <w:r>
              <w:t>―</w:t>
            </w:r>
          </w:p>
        </w:tc>
        <w:tc>
          <w:tcPr>
            <w:tcW w:w="2126" w:type="dxa"/>
            <w:shd w:val="clear" w:color="auto" w:fill="auto"/>
          </w:tcPr>
          <w:p w14:paraId="06CB7403"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4A5628" w:rsidRPr="002369B3" w14:paraId="0382D5FF" w14:textId="77777777" w:rsidTr="00D815E8">
        <w:trPr>
          <w:cantSplit/>
          <w:jc w:val="center"/>
        </w:trPr>
        <w:tc>
          <w:tcPr>
            <w:tcW w:w="3735" w:type="dxa"/>
            <w:shd w:val="clear" w:color="auto" w:fill="auto"/>
          </w:tcPr>
          <w:p w14:paraId="7840163C" w14:textId="77777777" w:rsidR="004A5628" w:rsidRPr="00323277" w:rsidRDefault="004A5628" w:rsidP="00D815E8">
            <w:pPr>
              <w:pStyle w:val="TAL"/>
              <w:rPr>
                <w:b/>
                <w:bCs/>
                <w:lang w:eastAsia="fr-FR"/>
              </w:rPr>
            </w:pPr>
            <w:bookmarkStart w:id="12" w:name="_Hlk65748159"/>
            <w:r w:rsidRPr="00323277">
              <w:rPr>
                <w:b/>
                <w:bCs/>
                <w:lang w:eastAsia="fr-FR"/>
              </w:rPr>
              <w:t>Time Synchronization Information</w:t>
            </w:r>
            <w:bookmarkEnd w:id="12"/>
          </w:p>
        </w:tc>
        <w:tc>
          <w:tcPr>
            <w:tcW w:w="709" w:type="dxa"/>
            <w:shd w:val="clear" w:color="auto" w:fill="auto"/>
          </w:tcPr>
          <w:p w14:paraId="4DA1EA64" w14:textId="77777777" w:rsidR="004A5628" w:rsidRDefault="004A5628" w:rsidP="00D815E8">
            <w:pPr>
              <w:pStyle w:val="TAC"/>
              <w:rPr>
                <w:lang w:eastAsia="fr-FR"/>
              </w:rPr>
            </w:pPr>
          </w:p>
        </w:tc>
        <w:tc>
          <w:tcPr>
            <w:tcW w:w="708" w:type="dxa"/>
            <w:shd w:val="clear" w:color="auto" w:fill="auto"/>
          </w:tcPr>
          <w:p w14:paraId="57A9DC10" w14:textId="77777777" w:rsidR="004A5628" w:rsidRDefault="004A5628" w:rsidP="00D815E8">
            <w:pPr>
              <w:pStyle w:val="TAC"/>
              <w:rPr>
                <w:lang w:eastAsia="fr-FR"/>
              </w:rPr>
            </w:pPr>
          </w:p>
        </w:tc>
        <w:tc>
          <w:tcPr>
            <w:tcW w:w="1418" w:type="dxa"/>
            <w:shd w:val="clear" w:color="auto" w:fill="auto"/>
          </w:tcPr>
          <w:p w14:paraId="2A6C3492" w14:textId="77777777" w:rsidR="004A5628" w:rsidRDefault="004A5628" w:rsidP="00D815E8">
            <w:pPr>
              <w:pStyle w:val="TAC"/>
              <w:rPr>
                <w:lang w:eastAsia="fr-FR"/>
              </w:rPr>
            </w:pPr>
          </w:p>
        </w:tc>
        <w:tc>
          <w:tcPr>
            <w:tcW w:w="1338" w:type="dxa"/>
          </w:tcPr>
          <w:p w14:paraId="142987F4" w14:textId="77777777" w:rsidR="004A5628" w:rsidRDefault="004A5628" w:rsidP="00D815E8">
            <w:pPr>
              <w:pStyle w:val="TAC"/>
              <w:rPr>
                <w:lang w:eastAsia="fr-FR"/>
              </w:rPr>
            </w:pPr>
          </w:p>
        </w:tc>
        <w:tc>
          <w:tcPr>
            <w:tcW w:w="2126" w:type="dxa"/>
            <w:shd w:val="clear" w:color="auto" w:fill="auto"/>
          </w:tcPr>
          <w:p w14:paraId="185156FD" w14:textId="77777777" w:rsidR="004A5628" w:rsidRDefault="004A5628" w:rsidP="00D815E8">
            <w:pPr>
              <w:pStyle w:val="TAC"/>
              <w:rPr>
                <w:lang w:eastAsia="fr-FR"/>
              </w:rPr>
            </w:pPr>
          </w:p>
        </w:tc>
      </w:tr>
      <w:tr w:rsidR="004A5628" w:rsidRPr="002369B3" w14:paraId="75771710" w14:textId="77777777" w:rsidTr="00D815E8">
        <w:trPr>
          <w:cantSplit/>
          <w:jc w:val="center"/>
        </w:trPr>
        <w:tc>
          <w:tcPr>
            <w:tcW w:w="3735" w:type="dxa"/>
            <w:shd w:val="clear" w:color="auto" w:fill="auto"/>
          </w:tcPr>
          <w:p w14:paraId="4D583FF3" w14:textId="77777777" w:rsidR="004A5628" w:rsidRDefault="004A5628" w:rsidP="00D815E8">
            <w:pPr>
              <w:pStyle w:val="TAL"/>
              <w:rPr>
                <w:lang w:eastAsia="fr-FR"/>
              </w:rPr>
            </w:pPr>
            <w:r>
              <w:rPr>
                <w:lang w:eastAsia="fr-FR"/>
              </w:rPr>
              <w:t>Supported PTP instance types (NOTE 13)</w:t>
            </w:r>
          </w:p>
        </w:tc>
        <w:tc>
          <w:tcPr>
            <w:tcW w:w="709" w:type="dxa"/>
            <w:shd w:val="clear" w:color="auto" w:fill="auto"/>
          </w:tcPr>
          <w:p w14:paraId="4D9A1C7A" w14:textId="77777777" w:rsidR="004A5628" w:rsidRDefault="004A5628" w:rsidP="00D815E8">
            <w:pPr>
              <w:pStyle w:val="TAC"/>
              <w:rPr>
                <w:lang w:eastAsia="fr-FR"/>
              </w:rPr>
            </w:pPr>
            <w:r>
              <w:rPr>
                <w:lang w:eastAsia="fr-FR"/>
              </w:rPr>
              <w:t>X</w:t>
            </w:r>
          </w:p>
        </w:tc>
        <w:tc>
          <w:tcPr>
            <w:tcW w:w="708" w:type="dxa"/>
            <w:shd w:val="clear" w:color="auto" w:fill="auto"/>
          </w:tcPr>
          <w:p w14:paraId="2C434DF0" w14:textId="77777777" w:rsidR="004A5628" w:rsidRDefault="004A5628" w:rsidP="00D815E8">
            <w:pPr>
              <w:pStyle w:val="TAC"/>
              <w:rPr>
                <w:lang w:eastAsia="fr-FR"/>
              </w:rPr>
            </w:pPr>
          </w:p>
        </w:tc>
        <w:tc>
          <w:tcPr>
            <w:tcW w:w="1418" w:type="dxa"/>
            <w:shd w:val="clear" w:color="auto" w:fill="auto"/>
          </w:tcPr>
          <w:p w14:paraId="2D11ACF5" w14:textId="77777777" w:rsidR="004A5628" w:rsidRDefault="004A5628" w:rsidP="00D815E8">
            <w:pPr>
              <w:pStyle w:val="TAC"/>
              <w:rPr>
                <w:lang w:eastAsia="fr-FR"/>
              </w:rPr>
            </w:pPr>
            <w:r>
              <w:rPr>
                <w:lang w:eastAsia="fr-FR"/>
              </w:rPr>
              <w:t>R</w:t>
            </w:r>
          </w:p>
        </w:tc>
        <w:tc>
          <w:tcPr>
            <w:tcW w:w="1338" w:type="dxa"/>
          </w:tcPr>
          <w:p w14:paraId="1A24F265" w14:textId="77777777" w:rsidR="004A5628" w:rsidRDefault="004A5628" w:rsidP="00D815E8">
            <w:pPr>
              <w:pStyle w:val="TAC"/>
              <w:rPr>
                <w:lang w:eastAsia="fr-FR"/>
              </w:rPr>
            </w:pPr>
            <w:r>
              <w:rPr>
                <w:lang w:eastAsia="fr-FR"/>
              </w:rPr>
              <w:t>R</w:t>
            </w:r>
          </w:p>
        </w:tc>
        <w:tc>
          <w:tcPr>
            <w:tcW w:w="2126" w:type="dxa"/>
            <w:shd w:val="clear" w:color="auto" w:fill="auto"/>
          </w:tcPr>
          <w:p w14:paraId="1673D9CC" w14:textId="4978149B" w:rsidR="004A5628" w:rsidRDefault="004A5628" w:rsidP="00D815E8">
            <w:pPr>
              <w:pStyle w:val="TAC"/>
              <w:rPr>
                <w:lang w:eastAsia="zh-CN"/>
              </w:rPr>
            </w:pPr>
            <w:r w:rsidRPr="005A2693">
              <w:rPr>
                <w:lang w:eastAsia="fr-FR"/>
              </w:rPr>
              <w:t>IEEE </w:t>
            </w:r>
            <w:proofErr w:type="spellStart"/>
            <w:r w:rsidRPr="005A2693">
              <w:rPr>
                <w:lang w:eastAsia="fr-FR"/>
              </w:rPr>
              <w:t>Std</w:t>
            </w:r>
            <w:proofErr w:type="spellEnd"/>
            <w:r w:rsidRPr="005A2693">
              <w:rPr>
                <w:lang w:eastAsia="fr-FR"/>
              </w:rPr>
              <w:t> 1588 [126] clause 8.2.1.5.5</w:t>
            </w:r>
            <w:ins w:id="13" w:author="Yuan Tao2" w:date="2021-08-10T09:43:00Z">
              <w:r w:rsidR="005A2693">
                <w:rPr>
                  <w:rFonts w:hint="eastAsia"/>
                  <w:lang w:eastAsia="zh-CN"/>
                </w:rPr>
                <w:t xml:space="preserve"> and </w:t>
              </w:r>
              <w:r w:rsidR="005A2693">
                <w:t>IEEE </w:t>
              </w:r>
              <w:proofErr w:type="spellStart"/>
              <w:r w:rsidR="005A2693">
                <w:t>Std</w:t>
              </w:r>
              <w:proofErr w:type="spellEnd"/>
              <w:r w:rsidR="005A2693">
                <w:t> 802.1AS [104]</w:t>
              </w:r>
              <w:r w:rsidR="005A2693">
                <w:rPr>
                  <w:rFonts w:hint="eastAsia"/>
                  <w:lang w:eastAsia="zh-CN"/>
                </w:rPr>
                <w:t xml:space="preserve"> clause </w:t>
              </w:r>
            </w:ins>
            <w:ins w:id="14" w:author="Yuan Tao2" w:date="2021-08-10T09:44:00Z">
              <w:r w:rsidR="005A2693">
                <w:rPr>
                  <w:rFonts w:hint="eastAsia"/>
                  <w:lang w:eastAsia="zh-CN"/>
                </w:rPr>
                <w:t>8.6.1</w:t>
              </w:r>
            </w:ins>
          </w:p>
        </w:tc>
      </w:tr>
      <w:tr w:rsidR="004A5628" w:rsidRPr="002369B3" w14:paraId="1610009A" w14:textId="77777777" w:rsidTr="00D815E8">
        <w:trPr>
          <w:cantSplit/>
          <w:jc w:val="center"/>
        </w:trPr>
        <w:tc>
          <w:tcPr>
            <w:tcW w:w="3735" w:type="dxa"/>
            <w:shd w:val="clear" w:color="auto" w:fill="auto"/>
          </w:tcPr>
          <w:p w14:paraId="74BCA43D" w14:textId="6895E65F" w:rsidR="004A5628" w:rsidRDefault="004A5628" w:rsidP="00D815E8">
            <w:pPr>
              <w:pStyle w:val="TAL"/>
              <w:rPr>
                <w:lang w:eastAsia="fr-FR"/>
              </w:rPr>
            </w:pPr>
            <w:r>
              <w:rPr>
                <w:lang w:eastAsia="fr-FR"/>
              </w:rPr>
              <w:t>Supported transport types (NOTE 14)</w:t>
            </w:r>
          </w:p>
        </w:tc>
        <w:tc>
          <w:tcPr>
            <w:tcW w:w="709" w:type="dxa"/>
            <w:shd w:val="clear" w:color="auto" w:fill="auto"/>
          </w:tcPr>
          <w:p w14:paraId="03F5B9DD" w14:textId="77777777" w:rsidR="004A5628" w:rsidRDefault="004A5628" w:rsidP="00D815E8">
            <w:pPr>
              <w:pStyle w:val="TAC"/>
              <w:rPr>
                <w:lang w:eastAsia="fr-FR"/>
              </w:rPr>
            </w:pPr>
            <w:r>
              <w:rPr>
                <w:lang w:eastAsia="fr-FR"/>
              </w:rPr>
              <w:t>X</w:t>
            </w:r>
          </w:p>
        </w:tc>
        <w:tc>
          <w:tcPr>
            <w:tcW w:w="708" w:type="dxa"/>
            <w:shd w:val="clear" w:color="auto" w:fill="auto"/>
          </w:tcPr>
          <w:p w14:paraId="04E816F3" w14:textId="77777777" w:rsidR="004A5628" w:rsidRDefault="004A5628" w:rsidP="00D815E8">
            <w:pPr>
              <w:pStyle w:val="TAC"/>
              <w:rPr>
                <w:lang w:eastAsia="fr-FR"/>
              </w:rPr>
            </w:pPr>
          </w:p>
        </w:tc>
        <w:tc>
          <w:tcPr>
            <w:tcW w:w="1418" w:type="dxa"/>
            <w:shd w:val="clear" w:color="auto" w:fill="auto"/>
          </w:tcPr>
          <w:p w14:paraId="56C51C94" w14:textId="77777777" w:rsidR="004A5628" w:rsidRDefault="004A5628" w:rsidP="00D815E8">
            <w:pPr>
              <w:pStyle w:val="TAC"/>
              <w:rPr>
                <w:lang w:eastAsia="fr-FR"/>
              </w:rPr>
            </w:pPr>
            <w:r>
              <w:rPr>
                <w:lang w:eastAsia="fr-FR"/>
              </w:rPr>
              <w:t>R</w:t>
            </w:r>
          </w:p>
        </w:tc>
        <w:tc>
          <w:tcPr>
            <w:tcW w:w="1338" w:type="dxa"/>
          </w:tcPr>
          <w:p w14:paraId="62E62B5C" w14:textId="77777777" w:rsidR="004A5628" w:rsidRDefault="004A5628" w:rsidP="00D815E8">
            <w:pPr>
              <w:pStyle w:val="TAC"/>
              <w:rPr>
                <w:lang w:eastAsia="fr-FR"/>
              </w:rPr>
            </w:pPr>
            <w:r>
              <w:rPr>
                <w:lang w:eastAsia="fr-FR"/>
              </w:rPr>
              <w:t>R</w:t>
            </w:r>
          </w:p>
        </w:tc>
        <w:tc>
          <w:tcPr>
            <w:tcW w:w="2126" w:type="dxa"/>
            <w:shd w:val="clear" w:color="auto" w:fill="auto"/>
          </w:tcPr>
          <w:p w14:paraId="331A6135" w14:textId="77777777" w:rsidR="004A5628" w:rsidRDefault="004A5628" w:rsidP="00D815E8">
            <w:pPr>
              <w:pStyle w:val="TAC"/>
              <w:rPr>
                <w:lang w:eastAsia="fr-FR"/>
              </w:rPr>
            </w:pPr>
          </w:p>
        </w:tc>
      </w:tr>
      <w:tr w:rsidR="004A5628" w:rsidRPr="002369B3" w14:paraId="378DDAA3" w14:textId="77777777" w:rsidTr="00D815E8">
        <w:trPr>
          <w:cantSplit/>
          <w:jc w:val="center"/>
        </w:trPr>
        <w:tc>
          <w:tcPr>
            <w:tcW w:w="3735" w:type="dxa"/>
            <w:shd w:val="clear" w:color="auto" w:fill="auto"/>
          </w:tcPr>
          <w:p w14:paraId="7EF3DF52" w14:textId="77777777" w:rsidR="004A5628" w:rsidRDefault="004A5628" w:rsidP="00D815E8">
            <w:pPr>
              <w:pStyle w:val="TAL"/>
              <w:rPr>
                <w:lang w:eastAsia="fr-FR"/>
              </w:rPr>
            </w:pPr>
            <w:r>
              <w:rPr>
                <w:lang w:eastAsia="fr-FR"/>
              </w:rPr>
              <w:t>Supported delay mechanisms (NOTE 15)</w:t>
            </w:r>
          </w:p>
        </w:tc>
        <w:tc>
          <w:tcPr>
            <w:tcW w:w="709" w:type="dxa"/>
            <w:shd w:val="clear" w:color="auto" w:fill="auto"/>
          </w:tcPr>
          <w:p w14:paraId="6CCB42A6" w14:textId="77777777" w:rsidR="004A5628" w:rsidRDefault="004A5628" w:rsidP="00D815E8">
            <w:pPr>
              <w:pStyle w:val="TAC"/>
              <w:rPr>
                <w:lang w:eastAsia="fr-FR"/>
              </w:rPr>
            </w:pPr>
            <w:r>
              <w:rPr>
                <w:lang w:eastAsia="fr-FR"/>
              </w:rPr>
              <w:t>X</w:t>
            </w:r>
          </w:p>
        </w:tc>
        <w:tc>
          <w:tcPr>
            <w:tcW w:w="708" w:type="dxa"/>
            <w:shd w:val="clear" w:color="auto" w:fill="auto"/>
          </w:tcPr>
          <w:p w14:paraId="4CC8CFDE" w14:textId="77777777" w:rsidR="004A5628" w:rsidRDefault="004A5628" w:rsidP="00D815E8">
            <w:pPr>
              <w:pStyle w:val="TAC"/>
              <w:rPr>
                <w:lang w:eastAsia="fr-FR"/>
              </w:rPr>
            </w:pPr>
          </w:p>
        </w:tc>
        <w:tc>
          <w:tcPr>
            <w:tcW w:w="1418" w:type="dxa"/>
            <w:shd w:val="clear" w:color="auto" w:fill="auto"/>
          </w:tcPr>
          <w:p w14:paraId="4EDB5156" w14:textId="77777777" w:rsidR="004A5628" w:rsidRDefault="004A5628" w:rsidP="00D815E8">
            <w:pPr>
              <w:pStyle w:val="TAC"/>
              <w:rPr>
                <w:lang w:eastAsia="fr-FR"/>
              </w:rPr>
            </w:pPr>
            <w:r>
              <w:rPr>
                <w:lang w:eastAsia="fr-FR"/>
              </w:rPr>
              <w:t>R</w:t>
            </w:r>
          </w:p>
        </w:tc>
        <w:tc>
          <w:tcPr>
            <w:tcW w:w="1338" w:type="dxa"/>
          </w:tcPr>
          <w:p w14:paraId="4ECC3A57" w14:textId="77777777" w:rsidR="004A5628" w:rsidRDefault="004A5628" w:rsidP="00D815E8">
            <w:pPr>
              <w:pStyle w:val="TAC"/>
              <w:rPr>
                <w:lang w:eastAsia="fr-FR"/>
              </w:rPr>
            </w:pPr>
            <w:r>
              <w:rPr>
                <w:lang w:eastAsia="fr-FR"/>
              </w:rPr>
              <w:t>R</w:t>
            </w:r>
          </w:p>
        </w:tc>
        <w:tc>
          <w:tcPr>
            <w:tcW w:w="2126" w:type="dxa"/>
            <w:shd w:val="clear" w:color="auto" w:fill="auto"/>
          </w:tcPr>
          <w:p w14:paraId="0BE6FD3E"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842CB8">
              <w:t>8.2.15.4.4</w:t>
            </w:r>
          </w:p>
        </w:tc>
      </w:tr>
      <w:tr w:rsidR="004A5628" w:rsidRPr="002369B3" w14:paraId="550EFC4C" w14:textId="77777777" w:rsidTr="00D815E8">
        <w:trPr>
          <w:cantSplit/>
          <w:jc w:val="center"/>
        </w:trPr>
        <w:tc>
          <w:tcPr>
            <w:tcW w:w="3735" w:type="dxa"/>
            <w:shd w:val="clear" w:color="auto" w:fill="auto"/>
          </w:tcPr>
          <w:p w14:paraId="58097202" w14:textId="77777777" w:rsidR="004A5628" w:rsidRDefault="004A5628" w:rsidP="00D815E8">
            <w:pPr>
              <w:pStyle w:val="TAL"/>
              <w:rPr>
                <w:lang w:eastAsia="fr-FR"/>
              </w:rPr>
            </w:pPr>
            <w:r>
              <w:rPr>
                <w:lang w:eastAsia="fr-FR"/>
              </w:rPr>
              <w:t>PTP grandmaster capable (NOTE 16)</w:t>
            </w:r>
          </w:p>
        </w:tc>
        <w:tc>
          <w:tcPr>
            <w:tcW w:w="709" w:type="dxa"/>
            <w:shd w:val="clear" w:color="auto" w:fill="auto"/>
          </w:tcPr>
          <w:p w14:paraId="7D67ABE9" w14:textId="77777777" w:rsidR="004A5628" w:rsidRDefault="004A5628" w:rsidP="00D815E8">
            <w:pPr>
              <w:pStyle w:val="TAC"/>
              <w:rPr>
                <w:lang w:eastAsia="fr-FR"/>
              </w:rPr>
            </w:pPr>
            <w:r>
              <w:rPr>
                <w:lang w:eastAsia="fr-FR"/>
              </w:rPr>
              <w:t>X</w:t>
            </w:r>
          </w:p>
        </w:tc>
        <w:tc>
          <w:tcPr>
            <w:tcW w:w="708" w:type="dxa"/>
            <w:shd w:val="clear" w:color="auto" w:fill="auto"/>
          </w:tcPr>
          <w:p w14:paraId="0D3B0D26" w14:textId="77777777" w:rsidR="004A5628" w:rsidRDefault="004A5628" w:rsidP="00D815E8">
            <w:pPr>
              <w:pStyle w:val="TAC"/>
              <w:rPr>
                <w:lang w:eastAsia="fr-FR"/>
              </w:rPr>
            </w:pPr>
          </w:p>
        </w:tc>
        <w:tc>
          <w:tcPr>
            <w:tcW w:w="1418" w:type="dxa"/>
            <w:shd w:val="clear" w:color="auto" w:fill="auto"/>
          </w:tcPr>
          <w:p w14:paraId="2D7415E4" w14:textId="77777777" w:rsidR="004A5628" w:rsidRDefault="004A5628" w:rsidP="00D815E8">
            <w:pPr>
              <w:pStyle w:val="TAC"/>
              <w:rPr>
                <w:lang w:eastAsia="fr-FR"/>
              </w:rPr>
            </w:pPr>
            <w:r>
              <w:rPr>
                <w:lang w:eastAsia="fr-FR"/>
              </w:rPr>
              <w:t>R</w:t>
            </w:r>
          </w:p>
        </w:tc>
        <w:tc>
          <w:tcPr>
            <w:tcW w:w="1338" w:type="dxa"/>
          </w:tcPr>
          <w:p w14:paraId="59789050" w14:textId="77777777" w:rsidR="004A5628" w:rsidRDefault="004A5628" w:rsidP="00D815E8">
            <w:pPr>
              <w:pStyle w:val="TAC"/>
              <w:rPr>
                <w:lang w:eastAsia="fr-FR"/>
              </w:rPr>
            </w:pPr>
            <w:r>
              <w:rPr>
                <w:lang w:eastAsia="fr-FR"/>
              </w:rPr>
              <w:t>R</w:t>
            </w:r>
          </w:p>
        </w:tc>
        <w:tc>
          <w:tcPr>
            <w:tcW w:w="2126" w:type="dxa"/>
            <w:shd w:val="clear" w:color="auto" w:fill="auto"/>
          </w:tcPr>
          <w:p w14:paraId="014527A8" w14:textId="77777777" w:rsidR="004A5628" w:rsidRDefault="004A5628" w:rsidP="00D815E8">
            <w:pPr>
              <w:pStyle w:val="TAC"/>
              <w:rPr>
                <w:lang w:eastAsia="fr-FR"/>
              </w:rPr>
            </w:pPr>
          </w:p>
        </w:tc>
      </w:tr>
      <w:tr w:rsidR="004A5628" w:rsidRPr="002369B3" w14:paraId="4B691A5D" w14:textId="77777777" w:rsidTr="00D815E8">
        <w:trPr>
          <w:cantSplit/>
          <w:jc w:val="center"/>
        </w:trPr>
        <w:tc>
          <w:tcPr>
            <w:tcW w:w="3735" w:type="dxa"/>
            <w:shd w:val="clear" w:color="auto" w:fill="auto"/>
          </w:tcPr>
          <w:p w14:paraId="3AF1C627" w14:textId="77777777" w:rsidR="004A5628" w:rsidRDefault="004A5628" w:rsidP="00D815E8">
            <w:pPr>
              <w:pStyle w:val="TAL"/>
              <w:rPr>
                <w:lang w:eastAsia="fr-FR"/>
              </w:rPr>
            </w:pPr>
            <w:proofErr w:type="spellStart"/>
            <w:r>
              <w:rPr>
                <w:lang w:eastAsia="fr-FR"/>
              </w:rPr>
              <w:t>gPTP</w:t>
            </w:r>
            <w:proofErr w:type="spellEnd"/>
            <w:r>
              <w:rPr>
                <w:lang w:eastAsia="fr-FR"/>
              </w:rPr>
              <w:t xml:space="preserve"> grandmaster capable (NOTE 17)</w:t>
            </w:r>
          </w:p>
        </w:tc>
        <w:tc>
          <w:tcPr>
            <w:tcW w:w="709" w:type="dxa"/>
            <w:shd w:val="clear" w:color="auto" w:fill="auto"/>
          </w:tcPr>
          <w:p w14:paraId="684BA39A" w14:textId="77777777" w:rsidR="004A5628" w:rsidRDefault="004A5628" w:rsidP="00D815E8">
            <w:pPr>
              <w:pStyle w:val="TAC"/>
              <w:rPr>
                <w:lang w:eastAsia="fr-FR"/>
              </w:rPr>
            </w:pPr>
            <w:r>
              <w:rPr>
                <w:lang w:eastAsia="fr-FR"/>
              </w:rPr>
              <w:t>X</w:t>
            </w:r>
          </w:p>
        </w:tc>
        <w:tc>
          <w:tcPr>
            <w:tcW w:w="708" w:type="dxa"/>
            <w:shd w:val="clear" w:color="auto" w:fill="auto"/>
          </w:tcPr>
          <w:p w14:paraId="38D03831" w14:textId="77777777" w:rsidR="004A5628" w:rsidRDefault="004A5628" w:rsidP="00D815E8">
            <w:pPr>
              <w:pStyle w:val="TAC"/>
              <w:rPr>
                <w:lang w:eastAsia="fr-FR"/>
              </w:rPr>
            </w:pPr>
          </w:p>
        </w:tc>
        <w:tc>
          <w:tcPr>
            <w:tcW w:w="1418" w:type="dxa"/>
            <w:shd w:val="clear" w:color="auto" w:fill="auto"/>
          </w:tcPr>
          <w:p w14:paraId="27088333" w14:textId="77777777" w:rsidR="004A5628" w:rsidRDefault="004A5628" w:rsidP="00D815E8">
            <w:pPr>
              <w:pStyle w:val="TAC"/>
              <w:rPr>
                <w:lang w:eastAsia="fr-FR"/>
              </w:rPr>
            </w:pPr>
            <w:r>
              <w:rPr>
                <w:lang w:eastAsia="fr-FR"/>
              </w:rPr>
              <w:t>R</w:t>
            </w:r>
          </w:p>
        </w:tc>
        <w:tc>
          <w:tcPr>
            <w:tcW w:w="1338" w:type="dxa"/>
          </w:tcPr>
          <w:p w14:paraId="0C9DF560" w14:textId="77777777" w:rsidR="004A5628" w:rsidRDefault="004A5628" w:rsidP="00D815E8">
            <w:pPr>
              <w:pStyle w:val="TAC"/>
              <w:rPr>
                <w:lang w:eastAsia="fr-FR"/>
              </w:rPr>
            </w:pPr>
            <w:r>
              <w:rPr>
                <w:lang w:eastAsia="fr-FR"/>
              </w:rPr>
              <w:t>R</w:t>
            </w:r>
          </w:p>
        </w:tc>
        <w:tc>
          <w:tcPr>
            <w:tcW w:w="2126" w:type="dxa"/>
            <w:shd w:val="clear" w:color="auto" w:fill="auto"/>
          </w:tcPr>
          <w:p w14:paraId="22DB200B" w14:textId="77777777" w:rsidR="004A5628" w:rsidRDefault="004A5628" w:rsidP="00D815E8">
            <w:pPr>
              <w:pStyle w:val="TAC"/>
              <w:rPr>
                <w:lang w:eastAsia="fr-FR"/>
              </w:rPr>
            </w:pPr>
          </w:p>
        </w:tc>
      </w:tr>
      <w:tr w:rsidR="004A5628" w:rsidRPr="002369B3" w14:paraId="43EA8493" w14:textId="77777777" w:rsidTr="00D815E8">
        <w:trPr>
          <w:cantSplit/>
          <w:jc w:val="center"/>
        </w:trPr>
        <w:tc>
          <w:tcPr>
            <w:tcW w:w="3735" w:type="dxa"/>
            <w:shd w:val="clear" w:color="auto" w:fill="auto"/>
          </w:tcPr>
          <w:p w14:paraId="1A254FDC" w14:textId="77777777" w:rsidR="004A5628" w:rsidRDefault="004A5628" w:rsidP="00D815E8">
            <w:pPr>
              <w:pStyle w:val="TAL"/>
              <w:rPr>
                <w:lang w:eastAsia="fr-FR"/>
              </w:rPr>
            </w:pPr>
            <w:r>
              <w:rPr>
                <w:lang w:eastAsia="fr-FR"/>
              </w:rPr>
              <w:t>Supported PTP profiles (NOTE 18)</w:t>
            </w:r>
          </w:p>
        </w:tc>
        <w:tc>
          <w:tcPr>
            <w:tcW w:w="709" w:type="dxa"/>
            <w:shd w:val="clear" w:color="auto" w:fill="auto"/>
          </w:tcPr>
          <w:p w14:paraId="247557E2" w14:textId="77777777" w:rsidR="004A5628" w:rsidRDefault="004A5628" w:rsidP="00D815E8">
            <w:pPr>
              <w:pStyle w:val="TAC"/>
              <w:rPr>
                <w:lang w:eastAsia="fr-FR"/>
              </w:rPr>
            </w:pPr>
            <w:r>
              <w:rPr>
                <w:lang w:eastAsia="fr-FR"/>
              </w:rPr>
              <w:t>X</w:t>
            </w:r>
          </w:p>
        </w:tc>
        <w:tc>
          <w:tcPr>
            <w:tcW w:w="708" w:type="dxa"/>
            <w:shd w:val="clear" w:color="auto" w:fill="auto"/>
          </w:tcPr>
          <w:p w14:paraId="44B92BFA" w14:textId="77777777" w:rsidR="004A5628" w:rsidRDefault="004A5628" w:rsidP="00D815E8">
            <w:pPr>
              <w:pStyle w:val="TAC"/>
              <w:rPr>
                <w:lang w:eastAsia="fr-FR"/>
              </w:rPr>
            </w:pPr>
          </w:p>
        </w:tc>
        <w:tc>
          <w:tcPr>
            <w:tcW w:w="1418" w:type="dxa"/>
            <w:shd w:val="clear" w:color="auto" w:fill="auto"/>
          </w:tcPr>
          <w:p w14:paraId="0ED8FC7A" w14:textId="77777777" w:rsidR="004A5628" w:rsidRDefault="004A5628" w:rsidP="00D815E8">
            <w:pPr>
              <w:pStyle w:val="TAC"/>
              <w:rPr>
                <w:lang w:eastAsia="fr-FR"/>
              </w:rPr>
            </w:pPr>
            <w:r>
              <w:rPr>
                <w:lang w:eastAsia="fr-FR"/>
              </w:rPr>
              <w:t>R</w:t>
            </w:r>
          </w:p>
        </w:tc>
        <w:tc>
          <w:tcPr>
            <w:tcW w:w="1338" w:type="dxa"/>
          </w:tcPr>
          <w:p w14:paraId="355A81F4" w14:textId="77777777" w:rsidR="004A5628" w:rsidRDefault="004A5628" w:rsidP="00D815E8">
            <w:pPr>
              <w:pStyle w:val="TAC"/>
              <w:rPr>
                <w:lang w:eastAsia="fr-FR"/>
              </w:rPr>
            </w:pPr>
            <w:r>
              <w:rPr>
                <w:lang w:eastAsia="fr-FR"/>
              </w:rPr>
              <w:t>R</w:t>
            </w:r>
          </w:p>
        </w:tc>
        <w:tc>
          <w:tcPr>
            <w:tcW w:w="2126" w:type="dxa"/>
            <w:shd w:val="clear" w:color="auto" w:fill="auto"/>
          </w:tcPr>
          <w:p w14:paraId="6C3838DE" w14:textId="77777777" w:rsidR="004A5628" w:rsidRDefault="004A5628" w:rsidP="00D815E8">
            <w:pPr>
              <w:pStyle w:val="TAC"/>
              <w:rPr>
                <w:lang w:eastAsia="fr-FR"/>
              </w:rPr>
            </w:pPr>
          </w:p>
        </w:tc>
      </w:tr>
      <w:tr w:rsidR="004A5628" w:rsidRPr="002369B3" w14:paraId="24D4365C" w14:textId="77777777" w:rsidTr="00D815E8">
        <w:trPr>
          <w:cantSplit/>
          <w:jc w:val="center"/>
        </w:trPr>
        <w:tc>
          <w:tcPr>
            <w:tcW w:w="3735" w:type="dxa"/>
            <w:shd w:val="clear" w:color="auto" w:fill="auto"/>
          </w:tcPr>
          <w:p w14:paraId="16ECD2D9" w14:textId="77777777" w:rsidR="004A5628" w:rsidRDefault="004A5628" w:rsidP="00D815E8">
            <w:pPr>
              <w:pStyle w:val="TAL"/>
              <w:rPr>
                <w:lang w:eastAsia="fr-FR"/>
              </w:rPr>
            </w:pPr>
            <w:r>
              <w:rPr>
                <w:lang w:eastAsia="fr-FR"/>
              </w:rPr>
              <w:t>Number of supported PTP instances</w:t>
            </w:r>
          </w:p>
        </w:tc>
        <w:tc>
          <w:tcPr>
            <w:tcW w:w="709" w:type="dxa"/>
            <w:shd w:val="clear" w:color="auto" w:fill="auto"/>
          </w:tcPr>
          <w:p w14:paraId="16618156" w14:textId="77777777" w:rsidR="004A5628" w:rsidRDefault="004A5628" w:rsidP="00D815E8">
            <w:pPr>
              <w:pStyle w:val="TAC"/>
              <w:rPr>
                <w:lang w:eastAsia="fr-FR"/>
              </w:rPr>
            </w:pPr>
            <w:r>
              <w:rPr>
                <w:lang w:eastAsia="fr-FR"/>
              </w:rPr>
              <w:t>X</w:t>
            </w:r>
          </w:p>
        </w:tc>
        <w:tc>
          <w:tcPr>
            <w:tcW w:w="708" w:type="dxa"/>
            <w:shd w:val="clear" w:color="auto" w:fill="auto"/>
          </w:tcPr>
          <w:p w14:paraId="35AB840E" w14:textId="77777777" w:rsidR="004A5628" w:rsidRDefault="004A5628" w:rsidP="00D815E8">
            <w:pPr>
              <w:pStyle w:val="TAC"/>
              <w:rPr>
                <w:lang w:eastAsia="fr-FR"/>
              </w:rPr>
            </w:pPr>
          </w:p>
        </w:tc>
        <w:tc>
          <w:tcPr>
            <w:tcW w:w="1418" w:type="dxa"/>
            <w:shd w:val="clear" w:color="auto" w:fill="auto"/>
          </w:tcPr>
          <w:p w14:paraId="0FF5CF53" w14:textId="77777777" w:rsidR="004A5628" w:rsidRDefault="004A5628" w:rsidP="00D815E8">
            <w:pPr>
              <w:pStyle w:val="TAC"/>
              <w:rPr>
                <w:lang w:eastAsia="fr-FR"/>
              </w:rPr>
            </w:pPr>
            <w:r>
              <w:rPr>
                <w:lang w:eastAsia="fr-FR"/>
              </w:rPr>
              <w:t>R</w:t>
            </w:r>
          </w:p>
        </w:tc>
        <w:tc>
          <w:tcPr>
            <w:tcW w:w="1338" w:type="dxa"/>
          </w:tcPr>
          <w:p w14:paraId="641F6C81" w14:textId="77777777" w:rsidR="004A5628" w:rsidRDefault="004A5628" w:rsidP="00D815E8">
            <w:pPr>
              <w:pStyle w:val="TAC"/>
              <w:rPr>
                <w:lang w:eastAsia="fr-FR"/>
              </w:rPr>
            </w:pPr>
            <w:r>
              <w:rPr>
                <w:lang w:eastAsia="fr-FR"/>
              </w:rPr>
              <w:t>R</w:t>
            </w:r>
          </w:p>
        </w:tc>
        <w:tc>
          <w:tcPr>
            <w:tcW w:w="2126" w:type="dxa"/>
            <w:shd w:val="clear" w:color="auto" w:fill="auto"/>
          </w:tcPr>
          <w:p w14:paraId="24928A66" w14:textId="77777777" w:rsidR="004A5628" w:rsidRDefault="004A5628" w:rsidP="00D815E8">
            <w:pPr>
              <w:pStyle w:val="TAC"/>
              <w:rPr>
                <w:lang w:eastAsia="fr-FR"/>
              </w:rPr>
            </w:pPr>
          </w:p>
        </w:tc>
      </w:tr>
      <w:tr w:rsidR="004A5628" w:rsidRPr="002369B3" w14:paraId="24DC4B7B" w14:textId="77777777" w:rsidTr="00D815E8">
        <w:trPr>
          <w:cantSplit/>
          <w:jc w:val="center"/>
        </w:trPr>
        <w:tc>
          <w:tcPr>
            <w:tcW w:w="3735" w:type="dxa"/>
            <w:shd w:val="clear" w:color="auto" w:fill="auto"/>
          </w:tcPr>
          <w:p w14:paraId="7C362FF3" w14:textId="77777777" w:rsidR="004A5628" w:rsidRDefault="004A5628" w:rsidP="00D815E8">
            <w:pPr>
              <w:pStyle w:val="TAL"/>
              <w:rPr>
                <w:lang w:eastAsia="fr-FR"/>
              </w:rPr>
            </w:pPr>
            <w:r w:rsidRPr="00081D91">
              <w:rPr>
                <w:lang w:eastAsia="fr-FR"/>
              </w:rPr>
              <w:t>PTP Instance ID</w:t>
            </w:r>
          </w:p>
        </w:tc>
        <w:tc>
          <w:tcPr>
            <w:tcW w:w="709" w:type="dxa"/>
            <w:shd w:val="clear" w:color="auto" w:fill="auto"/>
          </w:tcPr>
          <w:p w14:paraId="45DA76E3" w14:textId="77777777" w:rsidR="004A5628" w:rsidRDefault="004A5628" w:rsidP="00D815E8">
            <w:pPr>
              <w:pStyle w:val="TAC"/>
              <w:rPr>
                <w:lang w:eastAsia="fr-FR"/>
              </w:rPr>
            </w:pPr>
            <w:r>
              <w:rPr>
                <w:lang w:eastAsia="fr-FR"/>
              </w:rPr>
              <w:t>X</w:t>
            </w:r>
          </w:p>
        </w:tc>
        <w:tc>
          <w:tcPr>
            <w:tcW w:w="708" w:type="dxa"/>
            <w:shd w:val="clear" w:color="auto" w:fill="auto"/>
          </w:tcPr>
          <w:p w14:paraId="690FB4CF" w14:textId="77777777" w:rsidR="004A5628" w:rsidRDefault="004A5628" w:rsidP="00D815E8">
            <w:pPr>
              <w:pStyle w:val="TAC"/>
              <w:rPr>
                <w:lang w:eastAsia="fr-FR"/>
              </w:rPr>
            </w:pPr>
            <w:r>
              <w:rPr>
                <w:lang w:eastAsia="fr-FR"/>
              </w:rPr>
              <w:t>X</w:t>
            </w:r>
          </w:p>
        </w:tc>
        <w:tc>
          <w:tcPr>
            <w:tcW w:w="1418" w:type="dxa"/>
            <w:shd w:val="clear" w:color="auto" w:fill="auto"/>
          </w:tcPr>
          <w:p w14:paraId="1A985AF1" w14:textId="77777777" w:rsidR="004A5628" w:rsidRDefault="004A5628" w:rsidP="00D815E8">
            <w:pPr>
              <w:pStyle w:val="TAC"/>
              <w:rPr>
                <w:lang w:eastAsia="fr-FR"/>
              </w:rPr>
            </w:pPr>
            <w:r>
              <w:rPr>
                <w:lang w:eastAsia="fr-FR"/>
              </w:rPr>
              <w:t>RW</w:t>
            </w:r>
          </w:p>
        </w:tc>
        <w:tc>
          <w:tcPr>
            <w:tcW w:w="1338" w:type="dxa"/>
          </w:tcPr>
          <w:p w14:paraId="61E59F0C" w14:textId="77777777" w:rsidR="004A5628" w:rsidRDefault="004A5628" w:rsidP="00D815E8">
            <w:pPr>
              <w:pStyle w:val="TAC"/>
              <w:rPr>
                <w:lang w:eastAsia="fr-FR"/>
              </w:rPr>
            </w:pPr>
            <w:r>
              <w:rPr>
                <w:lang w:eastAsia="fr-FR"/>
              </w:rPr>
              <w:t>RW</w:t>
            </w:r>
          </w:p>
        </w:tc>
        <w:tc>
          <w:tcPr>
            <w:tcW w:w="2126" w:type="dxa"/>
            <w:shd w:val="clear" w:color="auto" w:fill="auto"/>
          </w:tcPr>
          <w:p w14:paraId="411384D9" w14:textId="77777777" w:rsidR="004A5628" w:rsidRDefault="004A5628" w:rsidP="00D815E8">
            <w:pPr>
              <w:pStyle w:val="TAC"/>
              <w:rPr>
                <w:lang w:eastAsia="fr-FR"/>
              </w:rPr>
            </w:pPr>
          </w:p>
        </w:tc>
      </w:tr>
      <w:tr w:rsidR="004A5628" w:rsidRPr="002369B3" w14:paraId="19A530E7" w14:textId="77777777" w:rsidTr="00D815E8">
        <w:trPr>
          <w:cantSplit/>
          <w:jc w:val="center"/>
        </w:trPr>
        <w:tc>
          <w:tcPr>
            <w:tcW w:w="3735" w:type="dxa"/>
            <w:shd w:val="clear" w:color="auto" w:fill="auto"/>
          </w:tcPr>
          <w:p w14:paraId="32486E93" w14:textId="77777777" w:rsidR="004A5628" w:rsidRPr="00081D91" w:rsidRDefault="004A5628" w:rsidP="00D815E8">
            <w:pPr>
              <w:pStyle w:val="TAL"/>
              <w:rPr>
                <w:lang w:eastAsia="fr-FR"/>
              </w:rPr>
            </w:pPr>
            <w:r>
              <w:rPr>
                <w:lang w:eastAsia="fr-FR"/>
              </w:rPr>
              <w:t>&gt; PTP profile (NOTE 19)</w:t>
            </w:r>
          </w:p>
        </w:tc>
        <w:tc>
          <w:tcPr>
            <w:tcW w:w="709" w:type="dxa"/>
            <w:shd w:val="clear" w:color="auto" w:fill="auto"/>
          </w:tcPr>
          <w:p w14:paraId="1FC6BC6B" w14:textId="77777777" w:rsidR="004A5628" w:rsidRDefault="004A5628" w:rsidP="00D815E8">
            <w:pPr>
              <w:pStyle w:val="TAC"/>
              <w:rPr>
                <w:lang w:eastAsia="fr-FR"/>
              </w:rPr>
            </w:pPr>
            <w:r>
              <w:rPr>
                <w:lang w:eastAsia="fr-FR"/>
              </w:rPr>
              <w:t>X</w:t>
            </w:r>
          </w:p>
        </w:tc>
        <w:tc>
          <w:tcPr>
            <w:tcW w:w="708" w:type="dxa"/>
            <w:shd w:val="clear" w:color="auto" w:fill="auto"/>
          </w:tcPr>
          <w:p w14:paraId="2637257F" w14:textId="77777777" w:rsidR="004A5628" w:rsidRDefault="004A5628" w:rsidP="00D815E8">
            <w:pPr>
              <w:pStyle w:val="TAC"/>
              <w:rPr>
                <w:lang w:eastAsia="fr-FR"/>
              </w:rPr>
            </w:pPr>
            <w:r>
              <w:rPr>
                <w:lang w:eastAsia="fr-FR"/>
              </w:rPr>
              <w:t>X</w:t>
            </w:r>
          </w:p>
        </w:tc>
        <w:tc>
          <w:tcPr>
            <w:tcW w:w="1418" w:type="dxa"/>
            <w:shd w:val="clear" w:color="auto" w:fill="auto"/>
          </w:tcPr>
          <w:p w14:paraId="2CA63DB3" w14:textId="77777777" w:rsidR="004A5628" w:rsidRDefault="004A5628" w:rsidP="00D815E8">
            <w:pPr>
              <w:pStyle w:val="TAC"/>
              <w:rPr>
                <w:lang w:eastAsia="fr-FR"/>
              </w:rPr>
            </w:pPr>
            <w:r>
              <w:rPr>
                <w:lang w:eastAsia="fr-FR"/>
              </w:rPr>
              <w:t>RW</w:t>
            </w:r>
          </w:p>
        </w:tc>
        <w:tc>
          <w:tcPr>
            <w:tcW w:w="1338" w:type="dxa"/>
          </w:tcPr>
          <w:p w14:paraId="0099B73A" w14:textId="77777777" w:rsidR="004A5628" w:rsidRDefault="004A5628" w:rsidP="00D815E8">
            <w:pPr>
              <w:pStyle w:val="TAC"/>
              <w:rPr>
                <w:lang w:eastAsia="fr-FR"/>
              </w:rPr>
            </w:pPr>
            <w:r>
              <w:rPr>
                <w:lang w:eastAsia="fr-FR"/>
              </w:rPr>
              <w:t>RW</w:t>
            </w:r>
          </w:p>
        </w:tc>
        <w:tc>
          <w:tcPr>
            <w:tcW w:w="2126" w:type="dxa"/>
            <w:shd w:val="clear" w:color="auto" w:fill="auto"/>
          </w:tcPr>
          <w:p w14:paraId="2416CC37" w14:textId="77777777" w:rsidR="004A5628" w:rsidRDefault="004A5628" w:rsidP="00D815E8">
            <w:pPr>
              <w:pStyle w:val="TAC"/>
              <w:rPr>
                <w:lang w:eastAsia="fr-FR"/>
              </w:rPr>
            </w:pPr>
          </w:p>
        </w:tc>
      </w:tr>
      <w:tr w:rsidR="004A5628" w:rsidRPr="002369B3" w14:paraId="5B598706" w14:textId="77777777" w:rsidTr="00D815E8">
        <w:trPr>
          <w:cantSplit/>
          <w:jc w:val="center"/>
        </w:trPr>
        <w:tc>
          <w:tcPr>
            <w:tcW w:w="3735" w:type="dxa"/>
            <w:shd w:val="clear" w:color="auto" w:fill="auto"/>
          </w:tcPr>
          <w:p w14:paraId="7151C181" w14:textId="77777777" w:rsidR="004A5628" w:rsidRDefault="004A5628" w:rsidP="00D815E8">
            <w:pPr>
              <w:pStyle w:val="TAL"/>
              <w:rPr>
                <w:lang w:eastAsia="fr-FR"/>
              </w:rPr>
            </w:pPr>
            <w:r>
              <w:rPr>
                <w:lang w:eastAsia="fr-FR"/>
              </w:rPr>
              <w:t>&gt; Transport type (NOTE 20)</w:t>
            </w:r>
          </w:p>
        </w:tc>
        <w:tc>
          <w:tcPr>
            <w:tcW w:w="709" w:type="dxa"/>
            <w:shd w:val="clear" w:color="auto" w:fill="auto"/>
          </w:tcPr>
          <w:p w14:paraId="6879612B" w14:textId="77777777" w:rsidR="004A5628" w:rsidRDefault="004A5628" w:rsidP="00D815E8">
            <w:pPr>
              <w:pStyle w:val="TAC"/>
              <w:rPr>
                <w:lang w:eastAsia="fr-FR"/>
              </w:rPr>
            </w:pPr>
            <w:r>
              <w:rPr>
                <w:lang w:eastAsia="fr-FR"/>
              </w:rPr>
              <w:t>X</w:t>
            </w:r>
          </w:p>
        </w:tc>
        <w:tc>
          <w:tcPr>
            <w:tcW w:w="708" w:type="dxa"/>
            <w:shd w:val="clear" w:color="auto" w:fill="auto"/>
          </w:tcPr>
          <w:p w14:paraId="1391950D" w14:textId="77777777" w:rsidR="004A5628" w:rsidRDefault="004A5628" w:rsidP="00D815E8">
            <w:pPr>
              <w:pStyle w:val="TAC"/>
              <w:rPr>
                <w:lang w:eastAsia="fr-FR"/>
              </w:rPr>
            </w:pPr>
            <w:r>
              <w:rPr>
                <w:lang w:eastAsia="fr-FR"/>
              </w:rPr>
              <w:t>X</w:t>
            </w:r>
          </w:p>
        </w:tc>
        <w:tc>
          <w:tcPr>
            <w:tcW w:w="1418" w:type="dxa"/>
            <w:shd w:val="clear" w:color="auto" w:fill="auto"/>
          </w:tcPr>
          <w:p w14:paraId="530FD2D0" w14:textId="77777777" w:rsidR="004A5628" w:rsidRDefault="004A5628" w:rsidP="00D815E8">
            <w:pPr>
              <w:pStyle w:val="TAC"/>
              <w:rPr>
                <w:lang w:eastAsia="fr-FR"/>
              </w:rPr>
            </w:pPr>
            <w:r>
              <w:rPr>
                <w:lang w:eastAsia="fr-FR"/>
              </w:rPr>
              <w:t>RW</w:t>
            </w:r>
          </w:p>
        </w:tc>
        <w:tc>
          <w:tcPr>
            <w:tcW w:w="1338" w:type="dxa"/>
          </w:tcPr>
          <w:p w14:paraId="21174D28" w14:textId="77777777" w:rsidR="004A5628" w:rsidRDefault="004A5628" w:rsidP="00D815E8">
            <w:pPr>
              <w:pStyle w:val="TAC"/>
              <w:rPr>
                <w:lang w:eastAsia="fr-FR"/>
              </w:rPr>
            </w:pPr>
            <w:r>
              <w:rPr>
                <w:lang w:eastAsia="fr-FR"/>
              </w:rPr>
              <w:t>RW</w:t>
            </w:r>
          </w:p>
        </w:tc>
        <w:tc>
          <w:tcPr>
            <w:tcW w:w="2126" w:type="dxa"/>
            <w:shd w:val="clear" w:color="auto" w:fill="auto"/>
          </w:tcPr>
          <w:p w14:paraId="15F7B7F9" w14:textId="77777777" w:rsidR="004A5628" w:rsidRDefault="004A5628" w:rsidP="00D815E8">
            <w:pPr>
              <w:pStyle w:val="TAC"/>
              <w:rPr>
                <w:lang w:eastAsia="fr-FR"/>
              </w:rPr>
            </w:pPr>
          </w:p>
        </w:tc>
      </w:tr>
      <w:tr w:rsidR="004A5628" w:rsidRPr="002369B3" w14:paraId="5F904BB4" w14:textId="77777777" w:rsidTr="00D815E8">
        <w:trPr>
          <w:cantSplit/>
          <w:jc w:val="center"/>
        </w:trPr>
        <w:tc>
          <w:tcPr>
            <w:tcW w:w="3735" w:type="dxa"/>
            <w:shd w:val="clear" w:color="auto" w:fill="auto"/>
          </w:tcPr>
          <w:p w14:paraId="149DDA88" w14:textId="77777777" w:rsidR="004A5628" w:rsidRDefault="004A5628" w:rsidP="00D815E8">
            <w:pPr>
              <w:pStyle w:val="TAL"/>
              <w:rPr>
                <w:lang w:eastAsia="fr-FR"/>
              </w:rPr>
            </w:pPr>
            <w:r>
              <w:rPr>
                <w:lang w:eastAsia="fr-FR"/>
              </w:rPr>
              <w:lastRenderedPageBreak/>
              <w:t>&gt; Grandmaster candidate enabled</w:t>
            </w:r>
          </w:p>
        </w:tc>
        <w:tc>
          <w:tcPr>
            <w:tcW w:w="709" w:type="dxa"/>
            <w:shd w:val="clear" w:color="auto" w:fill="auto"/>
          </w:tcPr>
          <w:p w14:paraId="06D555B9" w14:textId="77777777" w:rsidR="004A5628" w:rsidRDefault="004A5628" w:rsidP="00D815E8">
            <w:pPr>
              <w:pStyle w:val="TAC"/>
              <w:rPr>
                <w:lang w:eastAsia="fr-FR"/>
              </w:rPr>
            </w:pPr>
          </w:p>
        </w:tc>
        <w:tc>
          <w:tcPr>
            <w:tcW w:w="708" w:type="dxa"/>
            <w:shd w:val="clear" w:color="auto" w:fill="auto"/>
          </w:tcPr>
          <w:p w14:paraId="4146442B" w14:textId="77777777" w:rsidR="004A5628" w:rsidRDefault="004A5628" w:rsidP="00D815E8">
            <w:pPr>
              <w:pStyle w:val="TAC"/>
              <w:rPr>
                <w:lang w:eastAsia="fr-FR"/>
              </w:rPr>
            </w:pPr>
            <w:r>
              <w:rPr>
                <w:lang w:eastAsia="fr-FR"/>
              </w:rPr>
              <w:t>X</w:t>
            </w:r>
          </w:p>
        </w:tc>
        <w:tc>
          <w:tcPr>
            <w:tcW w:w="1418" w:type="dxa"/>
            <w:shd w:val="clear" w:color="auto" w:fill="auto"/>
          </w:tcPr>
          <w:p w14:paraId="3FB1F4AC" w14:textId="77777777" w:rsidR="004A5628" w:rsidRDefault="004A5628" w:rsidP="00D815E8">
            <w:pPr>
              <w:pStyle w:val="TAC"/>
              <w:rPr>
                <w:lang w:eastAsia="fr-FR"/>
              </w:rPr>
            </w:pPr>
            <w:r>
              <w:rPr>
                <w:lang w:eastAsia="fr-FR"/>
              </w:rPr>
              <w:t>RW</w:t>
            </w:r>
          </w:p>
        </w:tc>
        <w:tc>
          <w:tcPr>
            <w:tcW w:w="1338" w:type="dxa"/>
          </w:tcPr>
          <w:p w14:paraId="2904362A" w14:textId="77777777" w:rsidR="004A5628" w:rsidRDefault="004A5628" w:rsidP="00D815E8">
            <w:pPr>
              <w:pStyle w:val="TAC"/>
              <w:rPr>
                <w:lang w:eastAsia="fr-FR"/>
              </w:rPr>
            </w:pPr>
            <w:r>
              <w:rPr>
                <w:lang w:eastAsia="fr-FR"/>
              </w:rPr>
              <w:t>RW</w:t>
            </w:r>
          </w:p>
        </w:tc>
        <w:tc>
          <w:tcPr>
            <w:tcW w:w="2126" w:type="dxa"/>
            <w:shd w:val="clear" w:color="auto" w:fill="auto"/>
          </w:tcPr>
          <w:p w14:paraId="219EAE45" w14:textId="77777777" w:rsidR="004A5628" w:rsidRDefault="004A5628" w:rsidP="00D815E8">
            <w:pPr>
              <w:pStyle w:val="TAC"/>
              <w:rPr>
                <w:lang w:eastAsia="fr-FR"/>
              </w:rPr>
            </w:pPr>
          </w:p>
        </w:tc>
      </w:tr>
      <w:tr w:rsidR="004A5628" w:rsidRPr="002369B3" w14:paraId="709C538D" w14:textId="77777777" w:rsidTr="00D815E8">
        <w:trPr>
          <w:cantSplit/>
          <w:jc w:val="center"/>
        </w:trPr>
        <w:tc>
          <w:tcPr>
            <w:tcW w:w="3735" w:type="dxa"/>
            <w:shd w:val="clear" w:color="auto" w:fill="auto"/>
          </w:tcPr>
          <w:p w14:paraId="3DB532E6" w14:textId="77777777" w:rsidR="004A5628" w:rsidRDefault="004A5628" w:rsidP="00D815E8">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B6E7AB8" w14:textId="77777777" w:rsidR="004A5628" w:rsidRDefault="004A5628" w:rsidP="00D815E8">
            <w:pPr>
              <w:pStyle w:val="TAC"/>
              <w:rPr>
                <w:lang w:eastAsia="fr-FR"/>
              </w:rPr>
            </w:pPr>
            <w:r w:rsidRPr="00243CBC">
              <w:rPr>
                <w:lang w:eastAsia="fr-FR"/>
              </w:rPr>
              <w:t>X</w:t>
            </w:r>
          </w:p>
        </w:tc>
        <w:tc>
          <w:tcPr>
            <w:tcW w:w="708" w:type="dxa"/>
            <w:shd w:val="clear" w:color="auto" w:fill="auto"/>
          </w:tcPr>
          <w:p w14:paraId="0866C488" w14:textId="77777777" w:rsidR="004A5628" w:rsidRDefault="004A5628" w:rsidP="00D815E8">
            <w:pPr>
              <w:pStyle w:val="TAC"/>
              <w:rPr>
                <w:lang w:eastAsia="fr-FR"/>
              </w:rPr>
            </w:pPr>
          </w:p>
        </w:tc>
        <w:tc>
          <w:tcPr>
            <w:tcW w:w="1418" w:type="dxa"/>
            <w:shd w:val="clear" w:color="auto" w:fill="auto"/>
          </w:tcPr>
          <w:p w14:paraId="698E473B" w14:textId="77777777" w:rsidR="004A5628" w:rsidRDefault="004A5628" w:rsidP="00D815E8">
            <w:pPr>
              <w:pStyle w:val="TAC"/>
              <w:rPr>
                <w:lang w:eastAsia="fr-FR"/>
              </w:rPr>
            </w:pPr>
            <w:r w:rsidRPr="00243CBC">
              <w:rPr>
                <w:lang w:eastAsia="fr-FR"/>
              </w:rPr>
              <w:t>RW</w:t>
            </w:r>
          </w:p>
        </w:tc>
        <w:tc>
          <w:tcPr>
            <w:tcW w:w="1338" w:type="dxa"/>
          </w:tcPr>
          <w:p w14:paraId="124F9A9F" w14:textId="77777777" w:rsidR="004A5628" w:rsidRDefault="004A5628" w:rsidP="00D815E8">
            <w:pPr>
              <w:pStyle w:val="TAC"/>
              <w:rPr>
                <w:lang w:eastAsia="fr-FR"/>
              </w:rPr>
            </w:pPr>
            <w:r>
              <w:rPr>
                <w:lang w:eastAsia="fr-FR"/>
              </w:rPr>
              <w:t>RW</w:t>
            </w:r>
          </w:p>
        </w:tc>
        <w:tc>
          <w:tcPr>
            <w:tcW w:w="2126" w:type="dxa"/>
            <w:shd w:val="clear" w:color="auto" w:fill="auto"/>
          </w:tcPr>
          <w:p w14:paraId="12EB86BA" w14:textId="77777777" w:rsidR="004A5628" w:rsidRDefault="004A5628" w:rsidP="00D815E8">
            <w:pPr>
              <w:pStyle w:val="TAC"/>
              <w:rPr>
                <w:lang w:eastAsia="fr-FR"/>
              </w:rPr>
            </w:pPr>
          </w:p>
        </w:tc>
      </w:tr>
      <w:tr w:rsidR="004A5628" w:rsidRPr="002369B3" w14:paraId="63A0BC31" w14:textId="77777777" w:rsidTr="00D815E8">
        <w:trPr>
          <w:cantSplit/>
          <w:jc w:val="center"/>
        </w:trPr>
        <w:tc>
          <w:tcPr>
            <w:tcW w:w="3735" w:type="dxa"/>
            <w:shd w:val="clear" w:color="auto" w:fill="auto"/>
          </w:tcPr>
          <w:p w14:paraId="383E3B17" w14:textId="77777777" w:rsidR="004A5628" w:rsidRPr="00323277" w:rsidRDefault="004A5628" w:rsidP="00D815E8">
            <w:pPr>
              <w:pStyle w:val="TAL"/>
              <w:rPr>
                <w:b/>
                <w:bCs/>
                <w:lang w:eastAsia="fr-FR"/>
              </w:rPr>
            </w:pPr>
            <w:r w:rsidRPr="00323277">
              <w:rPr>
                <w:b/>
                <w:bCs/>
                <w:lang w:eastAsia="fr-FR"/>
              </w:rPr>
              <w:t>IEEE </w:t>
            </w:r>
            <w:proofErr w:type="spellStart"/>
            <w:r w:rsidRPr="00323277">
              <w:rPr>
                <w:b/>
                <w:bCs/>
                <w:lang w:eastAsia="fr-FR"/>
              </w:rPr>
              <w:t>Std</w:t>
            </w:r>
            <w:proofErr w:type="spellEnd"/>
            <w:r w:rsidRPr="00323277">
              <w:rPr>
                <w:b/>
                <w:bCs/>
                <w:lang w:eastAsia="fr-FR"/>
              </w:rPr>
              <w:t> 1588 [126] data sets (NOTE 22)</w:t>
            </w:r>
          </w:p>
        </w:tc>
        <w:tc>
          <w:tcPr>
            <w:tcW w:w="709" w:type="dxa"/>
            <w:shd w:val="clear" w:color="auto" w:fill="auto"/>
          </w:tcPr>
          <w:p w14:paraId="466DA65D" w14:textId="77777777" w:rsidR="004A5628" w:rsidRPr="00243CBC" w:rsidRDefault="004A5628" w:rsidP="00D815E8">
            <w:pPr>
              <w:pStyle w:val="TAC"/>
              <w:rPr>
                <w:lang w:eastAsia="fr-FR"/>
              </w:rPr>
            </w:pPr>
          </w:p>
        </w:tc>
        <w:tc>
          <w:tcPr>
            <w:tcW w:w="708" w:type="dxa"/>
            <w:shd w:val="clear" w:color="auto" w:fill="auto"/>
          </w:tcPr>
          <w:p w14:paraId="779422C9" w14:textId="77777777" w:rsidR="004A5628" w:rsidRDefault="004A5628" w:rsidP="00D815E8">
            <w:pPr>
              <w:pStyle w:val="TAC"/>
              <w:rPr>
                <w:lang w:eastAsia="fr-FR"/>
              </w:rPr>
            </w:pPr>
          </w:p>
        </w:tc>
        <w:tc>
          <w:tcPr>
            <w:tcW w:w="1418" w:type="dxa"/>
            <w:shd w:val="clear" w:color="auto" w:fill="auto"/>
          </w:tcPr>
          <w:p w14:paraId="09077388" w14:textId="77777777" w:rsidR="004A5628" w:rsidRPr="00243CBC" w:rsidRDefault="004A5628" w:rsidP="00D815E8">
            <w:pPr>
              <w:pStyle w:val="TAC"/>
              <w:rPr>
                <w:lang w:eastAsia="fr-FR"/>
              </w:rPr>
            </w:pPr>
          </w:p>
        </w:tc>
        <w:tc>
          <w:tcPr>
            <w:tcW w:w="1338" w:type="dxa"/>
          </w:tcPr>
          <w:p w14:paraId="7DE7DB47" w14:textId="77777777" w:rsidR="004A5628" w:rsidRDefault="004A5628" w:rsidP="00D815E8">
            <w:pPr>
              <w:pStyle w:val="TAC"/>
              <w:rPr>
                <w:lang w:eastAsia="fr-FR"/>
              </w:rPr>
            </w:pPr>
          </w:p>
        </w:tc>
        <w:tc>
          <w:tcPr>
            <w:tcW w:w="2126" w:type="dxa"/>
            <w:shd w:val="clear" w:color="auto" w:fill="auto"/>
          </w:tcPr>
          <w:p w14:paraId="42D43FCF" w14:textId="77777777" w:rsidR="004A5628" w:rsidRDefault="004A5628" w:rsidP="00D815E8">
            <w:pPr>
              <w:pStyle w:val="TAC"/>
              <w:rPr>
                <w:lang w:eastAsia="fr-FR"/>
              </w:rPr>
            </w:pPr>
          </w:p>
        </w:tc>
      </w:tr>
      <w:tr w:rsidR="004A5628" w:rsidRPr="002369B3" w14:paraId="623A7E39" w14:textId="77777777" w:rsidTr="00D815E8">
        <w:trPr>
          <w:cantSplit/>
          <w:jc w:val="center"/>
        </w:trPr>
        <w:tc>
          <w:tcPr>
            <w:tcW w:w="3735" w:type="dxa"/>
            <w:shd w:val="clear" w:color="auto" w:fill="auto"/>
          </w:tcPr>
          <w:p w14:paraId="28609565" w14:textId="77777777" w:rsidR="004A5628" w:rsidRPr="00861D58" w:rsidRDefault="004A5628" w:rsidP="00D815E8">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1C500542" w14:textId="77777777" w:rsidR="004A5628" w:rsidRPr="00243CBC" w:rsidRDefault="004A5628" w:rsidP="00D815E8">
            <w:pPr>
              <w:pStyle w:val="TAC"/>
              <w:rPr>
                <w:lang w:eastAsia="fr-FR"/>
              </w:rPr>
            </w:pPr>
            <w:r>
              <w:rPr>
                <w:lang w:eastAsia="fr-FR"/>
              </w:rPr>
              <w:t>X</w:t>
            </w:r>
          </w:p>
        </w:tc>
        <w:tc>
          <w:tcPr>
            <w:tcW w:w="708" w:type="dxa"/>
            <w:shd w:val="clear" w:color="auto" w:fill="auto"/>
          </w:tcPr>
          <w:p w14:paraId="44E665FB" w14:textId="77777777" w:rsidR="004A5628" w:rsidRDefault="004A5628" w:rsidP="00D815E8">
            <w:pPr>
              <w:pStyle w:val="TAC"/>
              <w:rPr>
                <w:lang w:eastAsia="fr-FR"/>
              </w:rPr>
            </w:pPr>
            <w:r>
              <w:rPr>
                <w:lang w:eastAsia="fr-FR"/>
              </w:rPr>
              <w:t>X</w:t>
            </w:r>
          </w:p>
        </w:tc>
        <w:tc>
          <w:tcPr>
            <w:tcW w:w="1418" w:type="dxa"/>
            <w:shd w:val="clear" w:color="auto" w:fill="auto"/>
          </w:tcPr>
          <w:p w14:paraId="55E32014" w14:textId="77777777" w:rsidR="004A5628" w:rsidRPr="00243CBC" w:rsidRDefault="004A5628" w:rsidP="00D815E8">
            <w:pPr>
              <w:pStyle w:val="TAC"/>
              <w:rPr>
                <w:lang w:eastAsia="fr-FR"/>
              </w:rPr>
            </w:pPr>
            <w:r>
              <w:rPr>
                <w:lang w:eastAsia="fr-FR"/>
              </w:rPr>
              <w:t>RW</w:t>
            </w:r>
          </w:p>
        </w:tc>
        <w:tc>
          <w:tcPr>
            <w:tcW w:w="1338" w:type="dxa"/>
          </w:tcPr>
          <w:p w14:paraId="05528D90" w14:textId="77777777" w:rsidR="004A5628" w:rsidRDefault="004A5628" w:rsidP="00D815E8">
            <w:pPr>
              <w:pStyle w:val="TAC"/>
              <w:rPr>
                <w:lang w:eastAsia="fr-FR"/>
              </w:rPr>
            </w:pPr>
            <w:r>
              <w:rPr>
                <w:lang w:eastAsia="fr-FR"/>
              </w:rPr>
              <w:t>RW</w:t>
            </w:r>
          </w:p>
        </w:tc>
        <w:tc>
          <w:tcPr>
            <w:tcW w:w="2126" w:type="dxa"/>
            <w:shd w:val="clear" w:color="auto" w:fill="auto"/>
          </w:tcPr>
          <w:p w14:paraId="4B0D8F2D"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2</w:t>
            </w:r>
            <w:r w:rsidRPr="00D86625">
              <w:rPr>
                <w:lang w:eastAsia="fr-FR"/>
              </w:rPr>
              <w:t>.</w:t>
            </w:r>
            <w:r>
              <w:rPr>
                <w:lang w:eastAsia="fr-FR"/>
              </w:rPr>
              <w:t>2</w:t>
            </w:r>
          </w:p>
        </w:tc>
      </w:tr>
      <w:tr w:rsidR="004A5628" w:rsidRPr="002369B3" w14:paraId="0B65DCDA" w14:textId="77777777" w:rsidTr="00D815E8">
        <w:trPr>
          <w:cantSplit/>
          <w:jc w:val="center"/>
        </w:trPr>
        <w:tc>
          <w:tcPr>
            <w:tcW w:w="3735" w:type="dxa"/>
            <w:shd w:val="clear" w:color="auto" w:fill="auto"/>
          </w:tcPr>
          <w:p w14:paraId="7909387B" w14:textId="77777777" w:rsidR="004A5628" w:rsidRDefault="004A5628" w:rsidP="00D815E8">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71C8B679" w14:textId="77777777" w:rsidR="004A5628" w:rsidRDefault="004A5628" w:rsidP="00D815E8">
            <w:pPr>
              <w:pStyle w:val="TAC"/>
              <w:rPr>
                <w:lang w:eastAsia="fr-FR"/>
              </w:rPr>
            </w:pPr>
            <w:r>
              <w:rPr>
                <w:lang w:eastAsia="fr-FR"/>
              </w:rPr>
              <w:t>X</w:t>
            </w:r>
          </w:p>
        </w:tc>
        <w:tc>
          <w:tcPr>
            <w:tcW w:w="708" w:type="dxa"/>
            <w:shd w:val="clear" w:color="auto" w:fill="auto"/>
          </w:tcPr>
          <w:p w14:paraId="3C0D4076" w14:textId="77777777" w:rsidR="004A5628" w:rsidRDefault="004A5628" w:rsidP="00D815E8">
            <w:pPr>
              <w:pStyle w:val="TAC"/>
              <w:rPr>
                <w:lang w:eastAsia="fr-FR"/>
              </w:rPr>
            </w:pPr>
            <w:r>
              <w:rPr>
                <w:lang w:eastAsia="fr-FR"/>
              </w:rPr>
              <w:t>X</w:t>
            </w:r>
          </w:p>
        </w:tc>
        <w:tc>
          <w:tcPr>
            <w:tcW w:w="1418" w:type="dxa"/>
            <w:shd w:val="clear" w:color="auto" w:fill="auto"/>
          </w:tcPr>
          <w:p w14:paraId="636EB61F" w14:textId="77777777" w:rsidR="004A5628" w:rsidRDefault="004A5628" w:rsidP="00D815E8">
            <w:pPr>
              <w:pStyle w:val="TAC"/>
              <w:rPr>
                <w:lang w:eastAsia="fr-FR"/>
              </w:rPr>
            </w:pPr>
            <w:r>
              <w:rPr>
                <w:lang w:eastAsia="fr-FR"/>
              </w:rPr>
              <w:t>RW</w:t>
            </w:r>
          </w:p>
        </w:tc>
        <w:tc>
          <w:tcPr>
            <w:tcW w:w="1338" w:type="dxa"/>
          </w:tcPr>
          <w:p w14:paraId="294DB980" w14:textId="77777777" w:rsidR="004A5628" w:rsidRDefault="004A5628" w:rsidP="00D815E8">
            <w:pPr>
              <w:pStyle w:val="TAC"/>
              <w:rPr>
                <w:lang w:eastAsia="fr-FR"/>
              </w:rPr>
            </w:pPr>
            <w:r>
              <w:rPr>
                <w:lang w:eastAsia="fr-FR"/>
              </w:rPr>
              <w:t>RW</w:t>
            </w:r>
          </w:p>
        </w:tc>
        <w:tc>
          <w:tcPr>
            <w:tcW w:w="2126" w:type="dxa"/>
            <w:shd w:val="clear" w:color="auto" w:fill="auto"/>
          </w:tcPr>
          <w:p w14:paraId="25D22F1B"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3.1.2</w:t>
            </w:r>
          </w:p>
        </w:tc>
      </w:tr>
      <w:tr w:rsidR="004A5628" w:rsidRPr="002369B3" w14:paraId="20C22EFD" w14:textId="77777777" w:rsidTr="00D815E8">
        <w:trPr>
          <w:cantSplit/>
          <w:jc w:val="center"/>
        </w:trPr>
        <w:tc>
          <w:tcPr>
            <w:tcW w:w="3735" w:type="dxa"/>
            <w:shd w:val="clear" w:color="auto" w:fill="auto"/>
          </w:tcPr>
          <w:p w14:paraId="5DD659F4" w14:textId="77777777" w:rsidR="004A5628" w:rsidRDefault="004A5628" w:rsidP="00D815E8">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9" w:type="dxa"/>
            <w:shd w:val="clear" w:color="auto" w:fill="auto"/>
          </w:tcPr>
          <w:p w14:paraId="0345DFC7" w14:textId="77777777" w:rsidR="004A5628" w:rsidRDefault="004A5628" w:rsidP="00D815E8">
            <w:pPr>
              <w:pStyle w:val="TAC"/>
              <w:rPr>
                <w:lang w:eastAsia="fr-FR"/>
              </w:rPr>
            </w:pPr>
            <w:r>
              <w:rPr>
                <w:lang w:eastAsia="fr-FR"/>
              </w:rPr>
              <w:t>X</w:t>
            </w:r>
          </w:p>
        </w:tc>
        <w:tc>
          <w:tcPr>
            <w:tcW w:w="708" w:type="dxa"/>
            <w:shd w:val="clear" w:color="auto" w:fill="auto"/>
          </w:tcPr>
          <w:p w14:paraId="2AA68B9E" w14:textId="77777777" w:rsidR="004A5628" w:rsidRDefault="004A5628" w:rsidP="00D815E8">
            <w:pPr>
              <w:pStyle w:val="TAC"/>
              <w:rPr>
                <w:lang w:eastAsia="fr-FR"/>
              </w:rPr>
            </w:pPr>
            <w:r>
              <w:rPr>
                <w:lang w:eastAsia="fr-FR"/>
              </w:rPr>
              <w:t>X</w:t>
            </w:r>
          </w:p>
        </w:tc>
        <w:tc>
          <w:tcPr>
            <w:tcW w:w="1418" w:type="dxa"/>
            <w:shd w:val="clear" w:color="auto" w:fill="auto"/>
          </w:tcPr>
          <w:p w14:paraId="5246FA53" w14:textId="77777777" w:rsidR="004A5628" w:rsidRDefault="004A5628" w:rsidP="00D815E8">
            <w:pPr>
              <w:pStyle w:val="TAC"/>
              <w:rPr>
                <w:lang w:eastAsia="fr-FR"/>
              </w:rPr>
            </w:pPr>
            <w:r>
              <w:rPr>
                <w:lang w:eastAsia="fr-FR"/>
              </w:rPr>
              <w:t>RW</w:t>
            </w:r>
          </w:p>
        </w:tc>
        <w:tc>
          <w:tcPr>
            <w:tcW w:w="1338" w:type="dxa"/>
          </w:tcPr>
          <w:p w14:paraId="07FE2F67" w14:textId="77777777" w:rsidR="004A5628" w:rsidRDefault="004A5628" w:rsidP="00D815E8">
            <w:pPr>
              <w:pStyle w:val="TAC"/>
              <w:rPr>
                <w:lang w:eastAsia="fr-FR"/>
              </w:rPr>
            </w:pPr>
            <w:r>
              <w:rPr>
                <w:lang w:eastAsia="fr-FR"/>
              </w:rPr>
              <w:t>RW</w:t>
            </w:r>
          </w:p>
        </w:tc>
        <w:tc>
          <w:tcPr>
            <w:tcW w:w="2126" w:type="dxa"/>
            <w:shd w:val="clear" w:color="auto" w:fill="auto"/>
          </w:tcPr>
          <w:p w14:paraId="3D6D2F73"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3.1.3</w:t>
            </w:r>
          </w:p>
        </w:tc>
      </w:tr>
      <w:tr w:rsidR="004A5628" w:rsidRPr="002369B3" w14:paraId="7D9AAED4" w14:textId="77777777" w:rsidTr="00D815E8">
        <w:trPr>
          <w:cantSplit/>
          <w:jc w:val="center"/>
        </w:trPr>
        <w:tc>
          <w:tcPr>
            <w:tcW w:w="3735" w:type="dxa"/>
            <w:shd w:val="clear" w:color="auto" w:fill="auto"/>
          </w:tcPr>
          <w:p w14:paraId="54915C14" w14:textId="77777777" w:rsidR="004A5628" w:rsidRDefault="004A5628" w:rsidP="00D815E8">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67863FA2" w14:textId="77777777" w:rsidR="004A5628" w:rsidRDefault="004A5628" w:rsidP="00D815E8">
            <w:pPr>
              <w:pStyle w:val="TAC"/>
              <w:rPr>
                <w:lang w:eastAsia="fr-FR"/>
              </w:rPr>
            </w:pPr>
            <w:r w:rsidRPr="00C902D8">
              <w:rPr>
                <w:lang w:eastAsia="fr-FR"/>
              </w:rPr>
              <w:t>X</w:t>
            </w:r>
          </w:p>
        </w:tc>
        <w:tc>
          <w:tcPr>
            <w:tcW w:w="708" w:type="dxa"/>
            <w:shd w:val="clear" w:color="auto" w:fill="auto"/>
          </w:tcPr>
          <w:p w14:paraId="244417EC" w14:textId="77777777" w:rsidR="004A5628" w:rsidRDefault="004A5628" w:rsidP="00D815E8">
            <w:pPr>
              <w:pStyle w:val="TAC"/>
              <w:rPr>
                <w:lang w:eastAsia="fr-FR"/>
              </w:rPr>
            </w:pPr>
            <w:r>
              <w:rPr>
                <w:lang w:eastAsia="fr-FR"/>
              </w:rPr>
              <w:t>X</w:t>
            </w:r>
          </w:p>
        </w:tc>
        <w:tc>
          <w:tcPr>
            <w:tcW w:w="1418" w:type="dxa"/>
            <w:shd w:val="clear" w:color="auto" w:fill="auto"/>
          </w:tcPr>
          <w:p w14:paraId="63568C0E" w14:textId="77777777" w:rsidR="004A5628" w:rsidRDefault="004A5628" w:rsidP="00D815E8">
            <w:pPr>
              <w:pStyle w:val="TAC"/>
              <w:rPr>
                <w:lang w:eastAsia="fr-FR"/>
              </w:rPr>
            </w:pPr>
            <w:r w:rsidRPr="00C902D8">
              <w:rPr>
                <w:lang w:eastAsia="fr-FR"/>
              </w:rPr>
              <w:t>RW</w:t>
            </w:r>
          </w:p>
        </w:tc>
        <w:tc>
          <w:tcPr>
            <w:tcW w:w="1338" w:type="dxa"/>
          </w:tcPr>
          <w:p w14:paraId="0A47CE54" w14:textId="77777777" w:rsidR="004A5628" w:rsidRDefault="004A5628" w:rsidP="00D815E8">
            <w:pPr>
              <w:pStyle w:val="TAC"/>
              <w:rPr>
                <w:lang w:eastAsia="fr-FR"/>
              </w:rPr>
            </w:pPr>
            <w:r>
              <w:rPr>
                <w:lang w:eastAsia="fr-FR"/>
              </w:rPr>
              <w:t>RW</w:t>
            </w:r>
          </w:p>
        </w:tc>
        <w:tc>
          <w:tcPr>
            <w:tcW w:w="2126" w:type="dxa"/>
            <w:shd w:val="clear" w:color="auto" w:fill="auto"/>
          </w:tcPr>
          <w:p w14:paraId="7FC32CCD"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xml:space="preserve"> 1588 [126] </w:t>
            </w:r>
            <w:r w:rsidRPr="00C902D8">
              <w:rPr>
                <w:lang w:eastAsia="fr-FR"/>
              </w:rPr>
              <w:t>clause 8.2.1.3.1.</w:t>
            </w:r>
            <w:r>
              <w:rPr>
                <w:lang w:eastAsia="fr-FR"/>
              </w:rPr>
              <w:t>4</w:t>
            </w:r>
          </w:p>
        </w:tc>
      </w:tr>
      <w:tr w:rsidR="004A5628" w:rsidRPr="002369B3" w14:paraId="5596B5BB" w14:textId="77777777" w:rsidTr="00D815E8">
        <w:trPr>
          <w:cantSplit/>
          <w:jc w:val="center"/>
        </w:trPr>
        <w:tc>
          <w:tcPr>
            <w:tcW w:w="3735" w:type="dxa"/>
            <w:shd w:val="clear" w:color="auto" w:fill="auto"/>
          </w:tcPr>
          <w:p w14:paraId="3231ECAF" w14:textId="77777777" w:rsidR="004A5628" w:rsidRDefault="004A5628" w:rsidP="00D815E8">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4051BE2E" w14:textId="77777777" w:rsidR="004A5628" w:rsidRPr="00C902D8" w:rsidRDefault="004A5628" w:rsidP="00D815E8">
            <w:pPr>
              <w:pStyle w:val="TAC"/>
              <w:rPr>
                <w:lang w:eastAsia="fr-FR"/>
              </w:rPr>
            </w:pPr>
            <w:r>
              <w:rPr>
                <w:lang w:eastAsia="fr-FR"/>
              </w:rPr>
              <w:t>X</w:t>
            </w:r>
          </w:p>
        </w:tc>
        <w:tc>
          <w:tcPr>
            <w:tcW w:w="708" w:type="dxa"/>
            <w:shd w:val="clear" w:color="auto" w:fill="auto"/>
          </w:tcPr>
          <w:p w14:paraId="1AF9C4ED" w14:textId="77777777" w:rsidR="004A5628" w:rsidRDefault="004A5628" w:rsidP="00D815E8">
            <w:pPr>
              <w:pStyle w:val="TAC"/>
              <w:rPr>
                <w:lang w:eastAsia="fr-FR"/>
              </w:rPr>
            </w:pPr>
            <w:r>
              <w:rPr>
                <w:lang w:eastAsia="fr-FR"/>
              </w:rPr>
              <w:t>X</w:t>
            </w:r>
          </w:p>
        </w:tc>
        <w:tc>
          <w:tcPr>
            <w:tcW w:w="1418" w:type="dxa"/>
            <w:shd w:val="clear" w:color="auto" w:fill="auto"/>
          </w:tcPr>
          <w:p w14:paraId="7B04863F" w14:textId="77777777" w:rsidR="004A5628" w:rsidRPr="00C902D8" w:rsidRDefault="004A5628" w:rsidP="00D815E8">
            <w:pPr>
              <w:pStyle w:val="TAC"/>
              <w:rPr>
                <w:lang w:eastAsia="fr-FR"/>
              </w:rPr>
            </w:pPr>
            <w:r>
              <w:rPr>
                <w:lang w:eastAsia="fr-FR"/>
              </w:rPr>
              <w:t>RW</w:t>
            </w:r>
          </w:p>
        </w:tc>
        <w:tc>
          <w:tcPr>
            <w:tcW w:w="1338" w:type="dxa"/>
          </w:tcPr>
          <w:p w14:paraId="779F0A08" w14:textId="77777777" w:rsidR="004A5628" w:rsidRDefault="004A5628" w:rsidP="00D815E8">
            <w:pPr>
              <w:pStyle w:val="TAC"/>
              <w:rPr>
                <w:lang w:eastAsia="fr-FR"/>
              </w:rPr>
            </w:pPr>
            <w:r>
              <w:rPr>
                <w:lang w:eastAsia="fr-FR"/>
              </w:rPr>
              <w:t>RW</w:t>
            </w:r>
          </w:p>
        </w:tc>
        <w:tc>
          <w:tcPr>
            <w:tcW w:w="2126" w:type="dxa"/>
            <w:shd w:val="clear" w:color="auto" w:fill="auto"/>
          </w:tcPr>
          <w:p w14:paraId="2B50CB5F"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1</w:t>
            </w:r>
          </w:p>
        </w:tc>
      </w:tr>
      <w:tr w:rsidR="004A5628" w:rsidRPr="002369B3" w14:paraId="3495D021" w14:textId="77777777" w:rsidTr="00D815E8">
        <w:trPr>
          <w:cantSplit/>
          <w:jc w:val="center"/>
        </w:trPr>
        <w:tc>
          <w:tcPr>
            <w:tcW w:w="3735" w:type="dxa"/>
            <w:shd w:val="clear" w:color="auto" w:fill="auto"/>
          </w:tcPr>
          <w:p w14:paraId="11C6A5F2" w14:textId="77777777" w:rsidR="004A5628" w:rsidRDefault="004A5628" w:rsidP="00D815E8">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0CD8F4AE" w14:textId="77777777" w:rsidR="004A5628" w:rsidRDefault="004A5628" w:rsidP="00D815E8">
            <w:pPr>
              <w:pStyle w:val="TAC"/>
              <w:rPr>
                <w:lang w:eastAsia="fr-FR"/>
              </w:rPr>
            </w:pPr>
            <w:r>
              <w:rPr>
                <w:lang w:eastAsia="fr-FR"/>
              </w:rPr>
              <w:t>X</w:t>
            </w:r>
          </w:p>
        </w:tc>
        <w:tc>
          <w:tcPr>
            <w:tcW w:w="708" w:type="dxa"/>
            <w:shd w:val="clear" w:color="auto" w:fill="auto"/>
          </w:tcPr>
          <w:p w14:paraId="7A2F80CA" w14:textId="77777777" w:rsidR="004A5628" w:rsidRDefault="004A5628" w:rsidP="00D815E8">
            <w:pPr>
              <w:pStyle w:val="TAC"/>
              <w:rPr>
                <w:lang w:eastAsia="fr-FR"/>
              </w:rPr>
            </w:pPr>
            <w:r>
              <w:rPr>
                <w:lang w:eastAsia="fr-FR"/>
              </w:rPr>
              <w:t>X</w:t>
            </w:r>
          </w:p>
        </w:tc>
        <w:tc>
          <w:tcPr>
            <w:tcW w:w="1418" w:type="dxa"/>
            <w:shd w:val="clear" w:color="auto" w:fill="auto"/>
          </w:tcPr>
          <w:p w14:paraId="0B6CAD76" w14:textId="77777777" w:rsidR="004A5628" w:rsidRDefault="004A5628" w:rsidP="00D815E8">
            <w:pPr>
              <w:pStyle w:val="TAC"/>
              <w:rPr>
                <w:lang w:eastAsia="fr-FR"/>
              </w:rPr>
            </w:pPr>
            <w:r>
              <w:rPr>
                <w:lang w:eastAsia="fr-FR"/>
              </w:rPr>
              <w:t>RW</w:t>
            </w:r>
          </w:p>
        </w:tc>
        <w:tc>
          <w:tcPr>
            <w:tcW w:w="1338" w:type="dxa"/>
          </w:tcPr>
          <w:p w14:paraId="634746E1" w14:textId="77777777" w:rsidR="004A5628" w:rsidRDefault="004A5628" w:rsidP="00D815E8">
            <w:pPr>
              <w:pStyle w:val="TAC"/>
              <w:rPr>
                <w:lang w:eastAsia="fr-FR"/>
              </w:rPr>
            </w:pPr>
            <w:r>
              <w:rPr>
                <w:lang w:eastAsia="fr-FR"/>
              </w:rPr>
              <w:t>RW</w:t>
            </w:r>
          </w:p>
        </w:tc>
        <w:tc>
          <w:tcPr>
            <w:tcW w:w="2126" w:type="dxa"/>
            <w:shd w:val="clear" w:color="auto" w:fill="auto"/>
          </w:tcPr>
          <w:p w14:paraId="40771CBA"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2</w:t>
            </w:r>
          </w:p>
        </w:tc>
      </w:tr>
      <w:tr w:rsidR="004A5628" w:rsidRPr="002369B3" w14:paraId="32C4673A" w14:textId="77777777" w:rsidTr="00D815E8">
        <w:trPr>
          <w:cantSplit/>
          <w:jc w:val="center"/>
        </w:trPr>
        <w:tc>
          <w:tcPr>
            <w:tcW w:w="3735" w:type="dxa"/>
            <w:shd w:val="clear" w:color="auto" w:fill="auto"/>
          </w:tcPr>
          <w:p w14:paraId="725E638B" w14:textId="77777777" w:rsidR="004A5628" w:rsidRDefault="004A5628" w:rsidP="00D815E8">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2A1DB85E" w14:textId="77777777" w:rsidR="004A5628" w:rsidRDefault="004A5628" w:rsidP="00D815E8">
            <w:pPr>
              <w:pStyle w:val="TAC"/>
              <w:rPr>
                <w:lang w:eastAsia="fr-FR"/>
              </w:rPr>
            </w:pPr>
            <w:r>
              <w:rPr>
                <w:lang w:eastAsia="fr-FR"/>
              </w:rPr>
              <w:t>X</w:t>
            </w:r>
          </w:p>
        </w:tc>
        <w:tc>
          <w:tcPr>
            <w:tcW w:w="708" w:type="dxa"/>
            <w:shd w:val="clear" w:color="auto" w:fill="auto"/>
          </w:tcPr>
          <w:p w14:paraId="5136C524" w14:textId="77777777" w:rsidR="004A5628" w:rsidRDefault="004A5628" w:rsidP="00D815E8">
            <w:pPr>
              <w:pStyle w:val="TAC"/>
              <w:rPr>
                <w:lang w:eastAsia="fr-FR"/>
              </w:rPr>
            </w:pPr>
            <w:r>
              <w:rPr>
                <w:lang w:eastAsia="fr-FR"/>
              </w:rPr>
              <w:t>X</w:t>
            </w:r>
          </w:p>
        </w:tc>
        <w:tc>
          <w:tcPr>
            <w:tcW w:w="1418" w:type="dxa"/>
            <w:shd w:val="clear" w:color="auto" w:fill="auto"/>
          </w:tcPr>
          <w:p w14:paraId="3D35CB7F" w14:textId="77777777" w:rsidR="004A5628" w:rsidRDefault="004A5628" w:rsidP="00D815E8">
            <w:pPr>
              <w:pStyle w:val="TAC"/>
              <w:rPr>
                <w:lang w:eastAsia="fr-FR"/>
              </w:rPr>
            </w:pPr>
            <w:r>
              <w:rPr>
                <w:lang w:eastAsia="fr-FR"/>
              </w:rPr>
              <w:t>RW</w:t>
            </w:r>
          </w:p>
        </w:tc>
        <w:tc>
          <w:tcPr>
            <w:tcW w:w="1338" w:type="dxa"/>
          </w:tcPr>
          <w:p w14:paraId="53CCA3AC" w14:textId="77777777" w:rsidR="004A5628" w:rsidRDefault="004A5628" w:rsidP="00D815E8">
            <w:pPr>
              <w:pStyle w:val="TAC"/>
              <w:rPr>
                <w:lang w:eastAsia="fr-FR"/>
              </w:rPr>
            </w:pPr>
            <w:r>
              <w:rPr>
                <w:lang w:eastAsia="fr-FR"/>
              </w:rPr>
              <w:t>RW</w:t>
            </w:r>
          </w:p>
        </w:tc>
        <w:tc>
          <w:tcPr>
            <w:tcW w:w="2126" w:type="dxa"/>
            <w:shd w:val="clear" w:color="auto" w:fill="auto"/>
          </w:tcPr>
          <w:p w14:paraId="6CAFE3D6"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3</w:t>
            </w:r>
          </w:p>
        </w:tc>
      </w:tr>
      <w:tr w:rsidR="004A5628" w:rsidRPr="002369B3" w14:paraId="6ED8E003" w14:textId="77777777" w:rsidTr="00D815E8">
        <w:trPr>
          <w:cantSplit/>
          <w:jc w:val="center"/>
        </w:trPr>
        <w:tc>
          <w:tcPr>
            <w:tcW w:w="3735" w:type="dxa"/>
            <w:shd w:val="clear" w:color="auto" w:fill="auto"/>
          </w:tcPr>
          <w:p w14:paraId="33B8F7DC" w14:textId="77777777" w:rsidR="004A5628" w:rsidRDefault="004A5628" w:rsidP="00D815E8">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5A0979F4" w14:textId="77777777" w:rsidR="004A5628" w:rsidRDefault="004A5628" w:rsidP="00D815E8">
            <w:pPr>
              <w:pStyle w:val="TAC"/>
              <w:rPr>
                <w:lang w:eastAsia="fr-FR"/>
              </w:rPr>
            </w:pPr>
            <w:r>
              <w:rPr>
                <w:lang w:eastAsia="fr-FR"/>
              </w:rPr>
              <w:t>X</w:t>
            </w:r>
          </w:p>
        </w:tc>
        <w:tc>
          <w:tcPr>
            <w:tcW w:w="708" w:type="dxa"/>
            <w:shd w:val="clear" w:color="auto" w:fill="auto"/>
          </w:tcPr>
          <w:p w14:paraId="389866F9" w14:textId="77777777" w:rsidR="004A5628" w:rsidRDefault="004A5628" w:rsidP="00D815E8">
            <w:pPr>
              <w:pStyle w:val="TAC"/>
              <w:rPr>
                <w:lang w:eastAsia="fr-FR"/>
              </w:rPr>
            </w:pPr>
            <w:r>
              <w:rPr>
                <w:lang w:eastAsia="fr-FR"/>
              </w:rPr>
              <w:t>X</w:t>
            </w:r>
          </w:p>
        </w:tc>
        <w:tc>
          <w:tcPr>
            <w:tcW w:w="1418" w:type="dxa"/>
            <w:shd w:val="clear" w:color="auto" w:fill="auto"/>
          </w:tcPr>
          <w:p w14:paraId="49B3366C" w14:textId="77777777" w:rsidR="004A5628" w:rsidRDefault="004A5628" w:rsidP="00D815E8">
            <w:pPr>
              <w:pStyle w:val="TAC"/>
              <w:rPr>
                <w:lang w:eastAsia="fr-FR"/>
              </w:rPr>
            </w:pPr>
            <w:r>
              <w:rPr>
                <w:lang w:eastAsia="fr-FR"/>
              </w:rPr>
              <w:t>RW</w:t>
            </w:r>
          </w:p>
        </w:tc>
        <w:tc>
          <w:tcPr>
            <w:tcW w:w="1338" w:type="dxa"/>
          </w:tcPr>
          <w:p w14:paraId="7B3BB083" w14:textId="77777777" w:rsidR="004A5628" w:rsidRDefault="004A5628" w:rsidP="00D815E8">
            <w:pPr>
              <w:pStyle w:val="TAC"/>
              <w:rPr>
                <w:lang w:eastAsia="fr-FR"/>
              </w:rPr>
            </w:pPr>
            <w:r>
              <w:rPr>
                <w:lang w:eastAsia="fr-FR"/>
              </w:rPr>
              <w:t>RW</w:t>
            </w:r>
          </w:p>
        </w:tc>
        <w:tc>
          <w:tcPr>
            <w:tcW w:w="2126" w:type="dxa"/>
            <w:shd w:val="clear" w:color="auto" w:fill="auto"/>
          </w:tcPr>
          <w:p w14:paraId="3BEF8548"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5</w:t>
            </w:r>
          </w:p>
        </w:tc>
      </w:tr>
      <w:tr w:rsidR="004A5628" w:rsidRPr="002369B3" w14:paraId="22B1D4DB" w14:textId="77777777" w:rsidTr="00D815E8">
        <w:trPr>
          <w:cantSplit/>
          <w:jc w:val="center"/>
        </w:trPr>
        <w:tc>
          <w:tcPr>
            <w:tcW w:w="3735" w:type="dxa"/>
            <w:shd w:val="clear" w:color="auto" w:fill="auto"/>
          </w:tcPr>
          <w:p w14:paraId="1116D086" w14:textId="77777777" w:rsidR="004A5628" w:rsidRDefault="004A5628" w:rsidP="00D815E8">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334A5AB4" w14:textId="77777777" w:rsidR="004A5628" w:rsidRDefault="004A5628" w:rsidP="00D815E8">
            <w:pPr>
              <w:pStyle w:val="TAC"/>
              <w:rPr>
                <w:lang w:eastAsia="fr-FR"/>
              </w:rPr>
            </w:pPr>
            <w:r>
              <w:rPr>
                <w:lang w:eastAsia="fr-FR"/>
              </w:rPr>
              <w:t>X</w:t>
            </w:r>
          </w:p>
        </w:tc>
        <w:tc>
          <w:tcPr>
            <w:tcW w:w="708" w:type="dxa"/>
            <w:shd w:val="clear" w:color="auto" w:fill="auto"/>
          </w:tcPr>
          <w:p w14:paraId="468683CE" w14:textId="77777777" w:rsidR="004A5628" w:rsidRDefault="004A5628" w:rsidP="00D815E8">
            <w:pPr>
              <w:pStyle w:val="TAC"/>
              <w:rPr>
                <w:lang w:eastAsia="fr-FR"/>
              </w:rPr>
            </w:pPr>
            <w:r>
              <w:rPr>
                <w:lang w:eastAsia="fr-FR"/>
              </w:rPr>
              <w:t>X</w:t>
            </w:r>
          </w:p>
        </w:tc>
        <w:tc>
          <w:tcPr>
            <w:tcW w:w="1418" w:type="dxa"/>
            <w:shd w:val="clear" w:color="auto" w:fill="auto"/>
          </w:tcPr>
          <w:p w14:paraId="317B5C90" w14:textId="77777777" w:rsidR="004A5628" w:rsidRDefault="004A5628" w:rsidP="00D815E8">
            <w:pPr>
              <w:pStyle w:val="TAC"/>
              <w:rPr>
                <w:lang w:eastAsia="fr-FR"/>
              </w:rPr>
            </w:pPr>
            <w:r>
              <w:rPr>
                <w:lang w:eastAsia="fr-FR"/>
              </w:rPr>
              <w:t>RW</w:t>
            </w:r>
          </w:p>
        </w:tc>
        <w:tc>
          <w:tcPr>
            <w:tcW w:w="1338" w:type="dxa"/>
          </w:tcPr>
          <w:p w14:paraId="649ADB46" w14:textId="77777777" w:rsidR="004A5628" w:rsidRDefault="004A5628" w:rsidP="00D815E8">
            <w:pPr>
              <w:pStyle w:val="TAC"/>
              <w:rPr>
                <w:lang w:eastAsia="fr-FR"/>
              </w:rPr>
            </w:pPr>
            <w:r>
              <w:rPr>
                <w:lang w:eastAsia="fr-FR"/>
              </w:rPr>
              <w:t>RW</w:t>
            </w:r>
          </w:p>
        </w:tc>
        <w:tc>
          <w:tcPr>
            <w:tcW w:w="2126" w:type="dxa"/>
            <w:shd w:val="clear" w:color="auto" w:fill="auto"/>
          </w:tcPr>
          <w:p w14:paraId="23DAF9E7"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5.2</w:t>
            </w:r>
          </w:p>
        </w:tc>
      </w:tr>
      <w:tr w:rsidR="004A5628" w:rsidRPr="002369B3" w14:paraId="085C4D0E" w14:textId="77777777" w:rsidTr="00D815E8">
        <w:trPr>
          <w:cantSplit/>
          <w:jc w:val="center"/>
        </w:trPr>
        <w:tc>
          <w:tcPr>
            <w:tcW w:w="3735" w:type="dxa"/>
            <w:shd w:val="clear" w:color="auto" w:fill="auto"/>
          </w:tcPr>
          <w:p w14:paraId="1B3FA968" w14:textId="77777777" w:rsidR="004A5628" w:rsidRDefault="004A5628" w:rsidP="00D815E8">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9" w:type="dxa"/>
            <w:shd w:val="clear" w:color="auto" w:fill="auto"/>
          </w:tcPr>
          <w:p w14:paraId="7452B812" w14:textId="77777777" w:rsidR="004A5628" w:rsidRDefault="004A5628" w:rsidP="00D815E8">
            <w:pPr>
              <w:pStyle w:val="TAC"/>
              <w:rPr>
                <w:lang w:eastAsia="fr-FR"/>
              </w:rPr>
            </w:pPr>
          </w:p>
        </w:tc>
        <w:tc>
          <w:tcPr>
            <w:tcW w:w="708" w:type="dxa"/>
            <w:shd w:val="clear" w:color="auto" w:fill="auto"/>
          </w:tcPr>
          <w:p w14:paraId="246C7AB5" w14:textId="77777777" w:rsidR="004A5628" w:rsidRDefault="004A5628" w:rsidP="00D815E8">
            <w:pPr>
              <w:pStyle w:val="TAC"/>
              <w:rPr>
                <w:lang w:eastAsia="fr-FR"/>
              </w:rPr>
            </w:pPr>
            <w:r>
              <w:rPr>
                <w:lang w:eastAsia="fr-FR"/>
              </w:rPr>
              <w:t>X</w:t>
            </w:r>
          </w:p>
        </w:tc>
        <w:tc>
          <w:tcPr>
            <w:tcW w:w="1418" w:type="dxa"/>
            <w:shd w:val="clear" w:color="auto" w:fill="auto"/>
          </w:tcPr>
          <w:p w14:paraId="70AC4871" w14:textId="77777777" w:rsidR="004A5628" w:rsidRDefault="004A5628" w:rsidP="00D815E8">
            <w:pPr>
              <w:pStyle w:val="TAC"/>
              <w:rPr>
                <w:lang w:eastAsia="fr-FR"/>
              </w:rPr>
            </w:pPr>
            <w:r>
              <w:rPr>
                <w:lang w:eastAsia="fr-FR"/>
              </w:rPr>
              <w:t>RW</w:t>
            </w:r>
          </w:p>
        </w:tc>
        <w:tc>
          <w:tcPr>
            <w:tcW w:w="1338" w:type="dxa"/>
          </w:tcPr>
          <w:p w14:paraId="1C641D53" w14:textId="77777777" w:rsidR="004A5628" w:rsidRDefault="004A5628" w:rsidP="00D815E8">
            <w:pPr>
              <w:pStyle w:val="TAC"/>
              <w:rPr>
                <w:lang w:eastAsia="fr-FR"/>
              </w:rPr>
            </w:pPr>
            <w:r>
              <w:rPr>
                <w:lang w:eastAsia="fr-FR"/>
              </w:rPr>
              <w:t>RW</w:t>
            </w:r>
          </w:p>
        </w:tc>
        <w:tc>
          <w:tcPr>
            <w:tcW w:w="2126" w:type="dxa"/>
            <w:shd w:val="clear" w:color="auto" w:fill="auto"/>
          </w:tcPr>
          <w:p w14:paraId="47C5BFCF"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5.3</w:t>
            </w:r>
          </w:p>
        </w:tc>
      </w:tr>
      <w:tr w:rsidR="004A5628" w:rsidRPr="002369B3" w14:paraId="3AE2F9EC" w14:textId="77777777" w:rsidTr="00D815E8">
        <w:trPr>
          <w:cantSplit/>
          <w:jc w:val="center"/>
        </w:trPr>
        <w:tc>
          <w:tcPr>
            <w:tcW w:w="3735" w:type="dxa"/>
            <w:shd w:val="clear" w:color="auto" w:fill="auto"/>
          </w:tcPr>
          <w:p w14:paraId="5804D84B" w14:textId="77777777" w:rsidR="004A5628" w:rsidRDefault="004A5628" w:rsidP="00D815E8">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9" w:type="dxa"/>
            <w:shd w:val="clear" w:color="auto" w:fill="auto"/>
          </w:tcPr>
          <w:p w14:paraId="4CEA96A7" w14:textId="77777777" w:rsidR="004A5628" w:rsidRDefault="004A5628" w:rsidP="00D815E8">
            <w:pPr>
              <w:pStyle w:val="TAC"/>
              <w:rPr>
                <w:lang w:eastAsia="fr-FR"/>
              </w:rPr>
            </w:pPr>
            <w:r>
              <w:rPr>
                <w:lang w:eastAsia="fr-FR"/>
              </w:rPr>
              <w:t>X</w:t>
            </w:r>
          </w:p>
        </w:tc>
        <w:tc>
          <w:tcPr>
            <w:tcW w:w="708" w:type="dxa"/>
            <w:shd w:val="clear" w:color="auto" w:fill="auto"/>
          </w:tcPr>
          <w:p w14:paraId="5EA2639A" w14:textId="77777777" w:rsidR="004A5628" w:rsidRDefault="004A5628" w:rsidP="00D815E8">
            <w:pPr>
              <w:pStyle w:val="TAC"/>
              <w:rPr>
                <w:lang w:eastAsia="fr-FR"/>
              </w:rPr>
            </w:pPr>
            <w:r>
              <w:rPr>
                <w:lang w:eastAsia="fr-FR"/>
              </w:rPr>
              <w:t>X</w:t>
            </w:r>
          </w:p>
        </w:tc>
        <w:tc>
          <w:tcPr>
            <w:tcW w:w="1418" w:type="dxa"/>
            <w:shd w:val="clear" w:color="auto" w:fill="auto"/>
          </w:tcPr>
          <w:p w14:paraId="16D3EA1B" w14:textId="77777777" w:rsidR="004A5628" w:rsidRDefault="004A5628" w:rsidP="00D815E8">
            <w:pPr>
              <w:pStyle w:val="TAC"/>
              <w:rPr>
                <w:lang w:eastAsia="fr-FR"/>
              </w:rPr>
            </w:pPr>
            <w:r>
              <w:rPr>
                <w:lang w:eastAsia="fr-FR"/>
              </w:rPr>
              <w:t>RW</w:t>
            </w:r>
          </w:p>
        </w:tc>
        <w:tc>
          <w:tcPr>
            <w:tcW w:w="1338" w:type="dxa"/>
          </w:tcPr>
          <w:p w14:paraId="5AC8DB82" w14:textId="77777777" w:rsidR="004A5628" w:rsidRDefault="004A5628" w:rsidP="00D815E8">
            <w:pPr>
              <w:pStyle w:val="TAC"/>
              <w:rPr>
                <w:lang w:eastAsia="fr-FR"/>
              </w:rPr>
            </w:pPr>
            <w:r>
              <w:rPr>
                <w:lang w:eastAsia="fr-FR"/>
              </w:rPr>
              <w:t>RW</w:t>
            </w:r>
          </w:p>
        </w:tc>
        <w:tc>
          <w:tcPr>
            <w:tcW w:w="2126" w:type="dxa"/>
            <w:shd w:val="clear" w:color="auto" w:fill="auto"/>
          </w:tcPr>
          <w:p w14:paraId="6699F1ED"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5</w:t>
            </w:r>
            <w:r w:rsidRPr="00D86625">
              <w:rPr>
                <w:lang w:eastAsia="fr-FR"/>
              </w:rPr>
              <w:t>.</w:t>
            </w:r>
            <w:r>
              <w:rPr>
                <w:lang w:eastAsia="fr-FR"/>
              </w:rPr>
              <w:t>5</w:t>
            </w:r>
          </w:p>
        </w:tc>
      </w:tr>
      <w:tr w:rsidR="004A5628" w:rsidRPr="002369B3" w14:paraId="414C9BB7" w14:textId="77777777" w:rsidTr="00D815E8">
        <w:trPr>
          <w:cantSplit/>
          <w:jc w:val="center"/>
        </w:trPr>
        <w:tc>
          <w:tcPr>
            <w:tcW w:w="3735" w:type="dxa"/>
            <w:shd w:val="clear" w:color="auto" w:fill="auto"/>
          </w:tcPr>
          <w:p w14:paraId="309AB0FF" w14:textId="77777777" w:rsidR="004A5628" w:rsidRDefault="004A5628" w:rsidP="00D815E8">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3984ED72" w14:textId="77777777" w:rsidR="004A5628" w:rsidRDefault="004A5628" w:rsidP="00D815E8">
            <w:pPr>
              <w:pStyle w:val="TAC"/>
              <w:rPr>
                <w:lang w:eastAsia="fr-FR"/>
              </w:rPr>
            </w:pPr>
            <w:r>
              <w:rPr>
                <w:lang w:eastAsia="fr-FR"/>
              </w:rPr>
              <w:t>X</w:t>
            </w:r>
          </w:p>
        </w:tc>
        <w:tc>
          <w:tcPr>
            <w:tcW w:w="708" w:type="dxa"/>
            <w:shd w:val="clear" w:color="auto" w:fill="auto"/>
          </w:tcPr>
          <w:p w14:paraId="3B95FAD7" w14:textId="77777777" w:rsidR="004A5628" w:rsidRDefault="004A5628" w:rsidP="00D815E8">
            <w:pPr>
              <w:pStyle w:val="TAC"/>
              <w:rPr>
                <w:lang w:eastAsia="fr-FR"/>
              </w:rPr>
            </w:pPr>
            <w:r>
              <w:rPr>
                <w:lang w:eastAsia="fr-FR"/>
              </w:rPr>
              <w:t>X</w:t>
            </w:r>
          </w:p>
        </w:tc>
        <w:tc>
          <w:tcPr>
            <w:tcW w:w="1418" w:type="dxa"/>
            <w:shd w:val="clear" w:color="auto" w:fill="auto"/>
          </w:tcPr>
          <w:p w14:paraId="03C4EE70" w14:textId="77777777" w:rsidR="004A5628" w:rsidRDefault="004A5628" w:rsidP="00D815E8">
            <w:pPr>
              <w:pStyle w:val="TAC"/>
              <w:rPr>
                <w:lang w:eastAsia="fr-FR"/>
              </w:rPr>
            </w:pPr>
            <w:r>
              <w:rPr>
                <w:lang w:eastAsia="fr-FR"/>
              </w:rPr>
              <w:t>RW</w:t>
            </w:r>
          </w:p>
        </w:tc>
        <w:tc>
          <w:tcPr>
            <w:tcW w:w="1338" w:type="dxa"/>
          </w:tcPr>
          <w:p w14:paraId="34FBFA7B" w14:textId="77777777" w:rsidR="004A5628" w:rsidRDefault="004A5628" w:rsidP="00D815E8">
            <w:pPr>
              <w:pStyle w:val="TAC"/>
              <w:rPr>
                <w:lang w:eastAsia="fr-FR"/>
              </w:rPr>
            </w:pPr>
            <w:r>
              <w:rPr>
                <w:lang w:eastAsia="fr-FR"/>
              </w:rPr>
              <w:t>RW</w:t>
            </w:r>
          </w:p>
        </w:tc>
        <w:tc>
          <w:tcPr>
            <w:tcW w:w="2126" w:type="dxa"/>
            <w:shd w:val="clear" w:color="auto" w:fill="auto"/>
          </w:tcPr>
          <w:p w14:paraId="41C51893"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2.1</w:t>
            </w:r>
          </w:p>
        </w:tc>
      </w:tr>
      <w:tr w:rsidR="004A5628" w:rsidRPr="002369B3" w14:paraId="12882BF5" w14:textId="77777777" w:rsidTr="00D815E8">
        <w:trPr>
          <w:cantSplit/>
          <w:jc w:val="center"/>
        </w:trPr>
        <w:tc>
          <w:tcPr>
            <w:tcW w:w="3735" w:type="dxa"/>
            <w:shd w:val="clear" w:color="auto" w:fill="auto"/>
          </w:tcPr>
          <w:p w14:paraId="32FE8CEE" w14:textId="77777777" w:rsidR="004A5628" w:rsidRDefault="004A5628" w:rsidP="00D815E8">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9" w:type="dxa"/>
            <w:shd w:val="clear" w:color="auto" w:fill="auto"/>
          </w:tcPr>
          <w:p w14:paraId="6A714AF1" w14:textId="77777777" w:rsidR="004A5628" w:rsidRDefault="004A5628" w:rsidP="00D815E8">
            <w:pPr>
              <w:pStyle w:val="TAC"/>
              <w:rPr>
                <w:lang w:eastAsia="fr-FR"/>
              </w:rPr>
            </w:pPr>
            <w:r w:rsidRPr="00FD1A52">
              <w:rPr>
                <w:lang w:eastAsia="fr-FR"/>
              </w:rPr>
              <w:t>X</w:t>
            </w:r>
          </w:p>
        </w:tc>
        <w:tc>
          <w:tcPr>
            <w:tcW w:w="708" w:type="dxa"/>
            <w:shd w:val="clear" w:color="auto" w:fill="auto"/>
          </w:tcPr>
          <w:p w14:paraId="17550081" w14:textId="77777777" w:rsidR="004A5628" w:rsidRDefault="004A5628" w:rsidP="00D815E8">
            <w:pPr>
              <w:pStyle w:val="TAC"/>
              <w:rPr>
                <w:lang w:eastAsia="fr-FR"/>
              </w:rPr>
            </w:pPr>
            <w:r w:rsidRPr="00FD1A52">
              <w:rPr>
                <w:lang w:eastAsia="fr-FR"/>
              </w:rPr>
              <w:t>X</w:t>
            </w:r>
          </w:p>
        </w:tc>
        <w:tc>
          <w:tcPr>
            <w:tcW w:w="1418" w:type="dxa"/>
            <w:shd w:val="clear" w:color="auto" w:fill="auto"/>
          </w:tcPr>
          <w:p w14:paraId="33011F7E" w14:textId="77777777" w:rsidR="004A5628" w:rsidRDefault="004A5628" w:rsidP="00D815E8">
            <w:pPr>
              <w:pStyle w:val="TAC"/>
              <w:rPr>
                <w:lang w:eastAsia="fr-FR"/>
              </w:rPr>
            </w:pPr>
            <w:r w:rsidRPr="00FD1A52">
              <w:rPr>
                <w:lang w:eastAsia="fr-FR"/>
              </w:rPr>
              <w:t>RW</w:t>
            </w:r>
          </w:p>
        </w:tc>
        <w:tc>
          <w:tcPr>
            <w:tcW w:w="1338" w:type="dxa"/>
          </w:tcPr>
          <w:p w14:paraId="4D21FB51" w14:textId="77777777" w:rsidR="004A5628" w:rsidRPr="00FD1A52" w:rsidRDefault="004A5628" w:rsidP="00D815E8">
            <w:pPr>
              <w:pStyle w:val="TAC"/>
              <w:rPr>
                <w:lang w:eastAsia="fr-FR"/>
              </w:rPr>
            </w:pPr>
            <w:r>
              <w:rPr>
                <w:lang w:eastAsia="fr-FR"/>
              </w:rPr>
              <w:t>RW</w:t>
            </w:r>
          </w:p>
        </w:tc>
        <w:tc>
          <w:tcPr>
            <w:tcW w:w="2126" w:type="dxa"/>
            <w:shd w:val="clear" w:color="auto" w:fill="auto"/>
          </w:tcPr>
          <w:p w14:paraId="2BB32466" w14:textId="77777777" w:rsidR="004A5628" w:rsidRDefault="004A5628" w:rsidP="00D815E8">
            <w:pPr>
              <w:pStyle w:val="TAC"/>
              <w:rPr>
                <w:lang w:eastAsia="fr-FR"/>
              </w:rPr>
            </w:pPr>
            <w:r w:rsidRPr="00FD1A52">
              <w:rPr>
                <w:lang w:eastAsia="fr-FR"/>
              </w:rPr>
              <w:t>IEEE </w:t>
            </w:r>
            <w:proofErr w:type="spellStart"/>
            <w:r w:rsidRPr="00FD1A52">
              <w:rPr>
                <w:lang w:eastAsia="fr-FR"/>
              </w:rPr>
              <w:t>Std</w:t>
            </w:r>
            <w:proofErr w:type="spellEnd"/>
            <w:r w:rsidRPr="00FD1A52">
              <w:rPr>
                <w:lang w:eastAsia="fr-FR"/>
              </w:rPr>
              <w:t> 1588 </w:t>
            </w:r>
            <w:r>
              <w:rPr>
                <w:lang w:eastAsia="fr-FR"/>
              </w:rPr>
              <w:t>[126]</w:t>
            </w:r>
            <w:r w:rsidRPr="00FD1A52">
              <w:rPr>
                <w:lang w:eastAsia="fr-FR"/>
              </w:rPr>
              <w:t xml:space="preserve"> clause 8.2.15.3.1</w:t>
            </w:r>
          </w:p>
        </w:tc>
      </w:tr>
      <w:tr w:rsidR="004A5628" w:rsidRPr="002369B3" w14:paraId="389CBA6B" w14:textId="77777777" w:rsidTr="00D815E8">
        <w:trPr>
          <w:cantSplit/>
          <w:jc w:val="center"/>
        </w:trPr>
        <w:tc>
          <w:tcPr>
            <w:tcW w:w="3735" w:type="dxa"/>
            <w:shd w:val="clear" w:color="auto" w:fill="auto"/>
          </w:tcPr>
          <w:p w14:paraId="0D0B13C0" w14:textId="77777777" w:rsidR="004A5628" w:rsidRPr="00FD1A52" w:rsidRDefault="004A5628" w:rsidP="00D815E8">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9" w:type="dxa"/>
            <w:shd w:val="clear" w:color="auto" w:fill="auto"/>
          </w:tcPr>
          <w:p w14:paraId="7D0153A2" w14:textId="77777777" w:rsidR="004A5628" w:rsidRPr="00FD1A52" w:rsidRDefault="004A5628" w:rsidP="00D815E8">
            <w:pPr>
              <w:pStyle w:val="TAC"/>
              <w:rPr>
                <w:lang w:eastAsia="fr-FR"/>
              </w:rPr>
            </w:pPr>
            <w:r>
              <w:rPr>
                <w:lang w:eastAsia="fr-FR"/>
              </w:rPr>
              <w:t>X</w:t>
            </w:r>
          </w:p>
        </w:tc>
        <w:tc>
          <w:tcPr>
            <w:tcW w:w="708" w:type="dxa"/>
            <w:shd w:val="clear" w:color="auto" w:fill="auto"/>
          </w:tcPr>
          <w:p w14:paraId="36F27878" w14:textId="77777777" w:rsidR="004A5628" w:rsidRPr="00FD1A52" w:rsidRDefault="004A5628" w:rsidP="00D815E8">
            <w:pPr>
              <w:pStyle w:val="TAC"/>
              <w:rPr>
                <w:lang w:eastAsia="fr-FR"/>
              </w:rPr>
            </w:pPr>
            <w:r>
              <w:rPr>
                <w:lang w:eastAsia="fr-FR"/>
              </w:rPr>
              <w:t>X</w:t>
            </w:r>
          </w:p>
        </w:tc>
        <w:tc>
          <w:tcPr>
            <w:tcW w:w="1418" w:type="dxa"/>
            <w:shd w:val="clear" w:color="auto" w:fill="auto"/>
          </w:tcPr>
          <w:p w14:paraId="0F046EC9" w14:textId="77777777" w:rsidR="004A5628" w:rsidRPr="00FD1A52" w:rsidRDefault="004A5628" w:rsidP="00D815E8">
            <w:pPr>
              <w:pStyle w:val="TAC"/>
              <w:rPr>
                <w:lang w:eastAsia="fr-FR"/>
              </w:rPr>
            </w:pPr>
            <w:r>
              <w:rPr>
                <w:lang w:eastAsia="fr-FR"/>
              </w:rPr>
              <w:t>RW</w:t>
            </w:r>
          </w:p>
        </w:tc>
        <w:tc>
          <w:tcPr>
            <w:tcW w:w="1338" w:type="dxa"/>
          </w:tcPr>
          <w:p w14:paraId="381ACAAB" w14:textId="77777777" w:rsidR="004A5628" w:rsidRDefault="004A5628" w:rsidP="00D815E8">
            <w:pPr>
              <w:pStyle w:val="TAC"/>
              <w:rPr>
                <w:lang w:eastAsia="fr-FR"/>
              </w:rPr>
            </w:pPr>
            <w:r>
              <w:rPr>
                <w:lang w:eastAsia="fr-FR"/>
              </w:rPr>
              <w:t>RW</w:t>
            </w:r>
          </w:p>
        </w:tc>
        <w:tc>
          <w:tcPr>
            <w:tcW w:w="2126" w:type="dxa"/>
            <w:shd w:val="clear" w:color="auto" w:fill="auto"/>
          </w:tcPr>
          <w:p w14:paraId="76DDDE0E" w14:textId="77777777" w:rsidR="004A5628" w:rsidRPr="00FD1A52"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3.2</w:t>
            </w:r>
          </w:p>
        </w:tc>
      </w:tr>
      <w:tr w:rsidR="004A5628" w:rsidRPr="002369B3" w14:paraId="4DD8CC79" w14:textId="77777777" w:rsidTr="00D815E8">
        <w:trPr>
          <w:cantSplit/>
          <w:jc w:val="center"/>
        </w:trPr>
        <w:tc>
          <w:tcPr>
            <w:tcW w:w="3735" w:type="dxa"/>
            <w:shd w:val="clear" w:color="auto" w:fill="auto"/>
          </w:tcPr>
          <w:p w14:paraId="6FA873F5" w14:textId="77777777" w:rsidR="004A5628" w:rsidRDefault="004A5628" w:rsidP="00D815E8">
            <w:pPr>
              <w:pStyle w:val="TAL"/>
              <w:rPr>
                <w:lang w:eastAsia="fr-FR"/>
              </w:rPr>
            </w:pPr>
            <w:r>
              <w:rPr>
                <w:lang w:eastAsia="fr-FR"/>
              </w:rPr>
              <w:t xml:space="preserve">&gt; </w:t>
            </w:r>
            <w:proofErr w:type="spellStart"/>
            <w:r w:rsidRPr="00FB0106">
              <w:rPr>
                <w:lang w:eastAsia="fr-FR"/>
              </w:rPr>
              <w:t>portDS.logAnnounceInterval</w:t>
            </w:r>
            <w:proofErr w:type="spellEnd"/>
          </w:p>
        </w:tc>
        <w:tc>
          <w:tcPr>
            <w:tcW w:w="709" w:type="dxa"/>
            <w:shd w:val="clear" w:color="auto" w:fill="auto"/>
          </w:tcPr>
          <w:p w14:paraId="2C757D15" w14:textId="77777777" w:rsidR="004A5628" w:rsidRDefault="004A5628" w:rsidP="00D815E8">
            <w:pPr>
              <w:pStyle w:val="TAC"/>
              <w:rPr>
                <w:lang w:eastAsia="fr-FR"/>
              </w:rPr>
            </w:pPr>
            <w:r>
              <w:rPr>
                <w:lang w:eastAsia="fr-FR"/>
              </w:rPr>
              <w:t>X</w:t>
            </w:r>
          </w:p>
        </w:tc>
        <w:tc>
          <w:tcPr>
            <w:tcW w:w="708" w:type="dxa"/>
            <w:shd w:val="clear" w:color="auto" w:fill="auto"/>
          </w:tcPr>
          <w:p w14:paraId="324C6ADE" w14:textId="77777777" w:rsidR="004A5628" w:rsidRDefault="004A5628" w:rsidP="00D815E8">
            <w:pPr>
              <w:pStyle w:val="TAC"/>
              <w:rPr>
                <w:lang w:eastAsia="fr-FR"/>
              </w:rPr>
            </w:pPr>
            <w:r>
              <w:rPr>
                <w:lang w:eastAsia="fr-FR"/>
              </w:rPr>
              <w:t>X</w:t>
            </w:r>
          </w:p>
        </w:tc>
        <w:tc>
          <w:tcPr>
            <w:tcW w:w="1418" w:type="dxa"/>
            <w:shd w:val="clear" w:color="auto" w:fill="auto"/>
          </w:tcPr>
          <w:p w14:paraId="38AC9121" w14:textId="77777777" w:rsidR="004A5628" w:rsidRDefault="004A5628" w:rsidP="00D815E8">
            <w:pPr>
              <w:pStyle w:val="TAC"/>
              <w:rPr>
                <w:lang w:eastAsia="fr-FR"/>
              </w:rPr>
            </w:pPr>
            <w:r>
              <w:rPr>
                <w:lang w:eastAsia="fr-FR"/>
              </w:rPr>
              <w:t>RW</w:t>
            </w:r>
          </w:p>
        </w:tc>
        <w:tc>
          <w:tcPr>
            <w:tcW w:w="1338" w:type="dxa"/>
          </w:tcPr>
          <w:p w14:paraId="4F486798" w14:textId="77777777" w:rsidR="004A5628" w:rsidRDefault="004A5628" w:rsidP="00D815E8">
            <w:pPr>
              <w:pStyle w:val="TAC"/>
              <w:rPr>
                <w:lang w:eastAsia="fr-FR"/>
              </w:rPr>
            </w:pPr>
            <w:r>
              <w:rPr>
                <w:lang w:eastAsia="fr-FR"/>
              </w:rPr>
              <w:t>RW</w:t>
            </w:r>
          </w:p>
        </w:tc>
        <w:tc>
          <w:tcPr>
            <w:tcW w:w="2126" w:type="dxa"/>
            <w:shd w:val="clear" w:color="auto" w:fill="auto"/>
          </w:tcPr>
          <w:p w14:paraId="27BB0C6F"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4.1</w:t>
            </w:r>
          </w:p>
        </w:tc>
      </w:tr>
      <w:tr w:rsidR="004A5628" w:rsidRPr="002369B3" w14:paraId="38E17ED9" w14:textId="77777777" w:rsidTr="00D815E8">
        <w:trPr>
          <w:cantSplit/>
          <w:jc w:val="center"/>
        </w:trPr>
        <w:tc>
          <w:tcPr>
            <w:tcW w:w="3735" w:type="dxa"/>
            <w:shd w:val="clear" w:color="auto" w:fill="auto"/>
          </w:tcPr>
          <w:p w14:paraId="1129291C"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9" w:type="dxa"/>
            <w:shd w:val="clear" w:color="auto" w:fill="auto"/>
          </w:tcPr>
          <w:p w14:paraId="731AC0E7" w14:textId="77777777" w:rsidR="004A5628" w:rsidRDefault="004A5628" w:rsidP="00D815E8">
            <w:pPr>
              <w:pStyle w:val="TAC"/>
              <w:rPr>
                <w:lang w:eastAsia="fr-FR"/>
              </w:rPr>
            </w:pPr>
          </w:p>
        </w:tc>
        <w:tc>
          <w:tcPr>
            <w:tcW w:w="708" w:type="dxa"/>
            <w:shd w:val="clear" w:color="auto" w:fill="auto"/>
          </w:tcPr>
          <w:p w14:paraId="646764C9" w14:textId="77777777" w:rsidR="004A5628" w:rsidRDefault="004A5628" w:rsidP="00D815E8">
            <w:pPr>
              <w:pStyle w:val="TAC"/>
              <w:rPr>
                <w:lang w:eastAsia="fr-FR"/>
              </w:rPr>
            </w:pPr>
            <w:r>
              <w:rPr>
                <w:lang w:eastAsia="fr-FR"/>
              </w:rPr>
              <w:t>X</w:t>
            </w:r>
          </w:p>
        </w:tc>
        <w:tc>
          <w:tcPr>
            <w:tcW w:w="1418" w:type="dxa"/>
            <w:shd w:val="clear" w:color="auto" w:fill="auto"/>
          </w:tcPr>
          <w:p w14:paraId="6D92716C" w14:textId="77777777" w:rsidR="004A5628" w:rsidRDefault="004A5628" w:rsidP="00D815E8">
            <w:pPr>
              <w:pStyle w:val="TAC"/>
              <w:rPr>
                <w:lang w:eastAsia="fr-FR"/>
              </w:rPr>
            </w:pPr>
            <w:r>
              <w:rPr>
                <w:lang w:eastAsia="fr-FR"/>
              </w:rPr>
              <w:t>RW</w:t>
            </w:r>
          </w:p>
        </w:tc>
        <w:tc>
          <w:tcPr>
            <w:tcW w:w="1338" w:type="dxa"/>
          </w:tcPr>
          <w:p w14:paraId="2616267C" w14:textId="77777777" w:rsidR="004A5628" w:rsidRDefault="004A5628" w:rsidP="00D815E8">
            <w:pPr>
              <w:pStyle w:val="TAC"/>
              <w:rPr>
                <w:lang w:eastAsia="fr-FR"/>
              </w:rPr>
            </w:pPr>
            <w:r>
              <w:rPr>
                <w:lang w:eastAsia="fr-FR"/>
              </w:rPr>
              <w:t>RW</w:t>
            </w:r>
          </w:p>
        </w:tc>
        <w:tc>
          <w:tcPr>
            <w:tcW w:w="2126" w:type="dxa"/>
            <w:shd w:val="clear" w:color="auto" w:fill="auto"/>
          </w:tcPr>
          <w:p w14:paraId="3ACF2C41"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4.2</w:t>
            </w:r>
          </w:p>
        </w:tc>
      </w:tr>
      <w:tr w:rsidR="004A5628" w:rsidRPr="002369B3" w14:paraId="4D1B5011" w14:textId="77777777" w:rsidTr="00D815E8">
        <w:trPr>
          <w:cantSplit/>
          <w:jc w:val="center"/>
        </w:trPr>
        <w:tc>
          <w:tcPr>
            <w:tcW w:w="3735" w:type="dxa"/>
            <w:shd w:val="clear" w:color="auto" w:fill="auto"/>
          </w:tcPr>
          <w:p w14:paraId="3DCC1E61" w14:textId="77777777" w:rsidR="004A5628" w:rsidRDefault="004A5628" w:rsidP="00D815E8">
            <w:pPr>
              <w:pStyle w:val="TAL"/>
              <w:rPr>
                <w:lang w:eastAsia="fr-FR"/>
              </w:rPr>
            </w:pPr>
            <w:r>
              <w:rPr>
                <w:lang w:eastAsia="fr-FR"/>
              </w:rPr>
              <w:t xml:space="preserve">&gt; </w:t>
            </w:r>
            <w:proofErr w:type="spellStart"/>
            <w:r w:rsidRPr="00FB0106">
              <w:rPr>
                <w:lang w:eastAsia="fr-FR"/>
              </w:rPr>
              <w:t>portDS.logSyncInterval</w:t>
            </w:r>
            <w:proofErr w:type="spellEnd"/>
          </w:p>
        </w:tc>
        <w:tc>
          <w:tcPr>
            <w:tcW w:w="709" w:type="dxa"/>
            <w:shd w:val="clear" w:color="auto" w:fill="auto"/>
          </w:tcPr>
          <w:p w14:paraId="5AB63705" w14:textId="77777777" w:rsidR="004A5628" w:rsidRDefault="004A5628" w:rsidP="00D815E8">
            <w:pPr>
              <w:pStyle w:val="TAC"/>
              <w:rPr>
                <w:lang w:eastAsia="fr-FR"/>
              </w:rPr>
            </w:pPr>
            <w:r>
              <w:rPr>
                <w:lang w:eastAsia="fr-FR"/>
              </w:rPr>
              <w:t>X</w:t>
            </w:r>
          </w:p>
        </w:tc>
        <w:tc>
          <w:tcPr>
            <w:tcW w:w="708" w:type="dxa"/>
            <w:shd w:val="clear" w:color="auto" w:fill="auto"/>
          </w:tcPr>
          <w:p w14:paraId="1B69951C" w14:textId="77777777" w:rsidR="004A5628" w:rsidRDefault="004A5628" w:rsidP="00D815E8">
            <w:pPr>
              <w:pStyle w:val="TAC"/>
              <w:rPr>
                <w:lang w:eastAsia="fr-FR"/>
              </w:rPr>
            </w:pPr>
            <w:r>
              <w:rPr>
                <w:lang w:eastAsia="fr-FR"/>
              </w:rPr>
              <w:t>X</w:t>
            </w:r>
          </w:p>
        </w:tc>
        <w:tc>
          <w:tcPr>
            <w:tcW w:w="1418" w:type="dxa"/>
            <w:shd w:val="clear" w:color="auto" w:fill="auto"/>
          </w:tcPr>
          <w:p w14:paraId="3C8A01ED" w14:textId="77777777" w:rsidR="004A5628" w:rsidRDefault="004A5628" w:rsidP="00D815E8">
            <w:pPr>
              <w:pStyle w:val="TAC"/>
              <w:rPr>
                <w:lang w:eastAsia="fr-FR"/>
              </w:rPr>
            </w:pPr>
            <w:r>
              <w:rPr>
                <w:lang w:eastAsia="fr-FR"/>
              </w:rPr>
              <w:t>RW</w:t>
            </w:r>
          </w:p>
        </w:tc>
        <w:tc>
          <w:tcPr>
            <w:tcW w:w="1338" w:type="dxa"/>
          </w:tcPr>
          <w:p w14:paraId="1578C821" w14:textId="77777777" w:rsidR="004A5628" w:rsidRDefault="004A5628" w:rsidP="00D815E8">
            <w:pPr>
              <w:pStyle w:val="TAC"/>
              <w:rPr>
                <w:lang w:eastAsia="fr-FR"/>
              </w:rPr>
            </w:pPr>
            <w:r>
              <w:rPr>
                <w:lang w:eastAsia="fr-FR"/>
              </w:rPr>
              <w:t>RW</w:t>
            </w:r>
          </w:p>
        </w:tc>
        <w:tc>
          <w:tcPr>
            <w:tcW w:w="2126" w:type="dxa"/>
            <w:shd w:val="clear" w:color="auto" w:fill="auto"/>
          </w:tcPr>
          <w:p w14:paraId="55A24419"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4.3</w:t>
            </w:r>
          </w:p>
        </w:tc>
      </w:tr>
      <w:tr w:rsidR="004A5628" w:rsidRPr="002369B3" w14:paraId="2C7CAF89" w14:textId="77777777" w:rsidTr="00D815E8">
        <w:trPr>
          <w:cantSplit/>
          <w:jc w:val="center"/>
        </w:trPr>
        <w:tc>
          <w:tcPr>
            <w:tcW w:w="3735" w:type="dxa"/>
            <w:shd w:val="clear" w:color="auto" w:fill="auto"/>
          </w:tcPr>
          <w:p w14:paraId="2BDB85FA" w14:textId="77777777" w:rsidR="004A5628" w:rsidRDefault="004A5628" w:rsidP="00D815E8">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1FAF8D95" w14:textId="77777777" w:rsidR="004A5628" w:rsidRDefault="004A5628" w:rsidP="00D815E8">
            <w:pPr>
              <w:pStyle w:val="TAC"/>
              <w:rPr>
                <w:lang w:eastAsia="fr-FR"/>
              </w:rPr>
            </w:pPr>
            <w:r>
              <w:rPr>
                <w:lang w:eastAsia="fr-FR"/>
              </w:rPr>
              <w:t>X</w:t>
            </w:r>
          </w:p>
        </w:tc>
        <w:tc>
          <w:tcPr>
            <w:tcW w:w="708" w:type="dxa"/>
            <w:shd w:val="clear" w:color="auto" w:fill="auto"/>
          </w:tcPr>
          <w:p w14:paraId="2CD744BA" w14:textId="77777777" w:rsidR="004A5628" w:rsidRDefault="004A5628" w:rsidP="00D815E8">
            <w:pPr>
              <w:pStyle w:val="TAC"/>
              <w:rPr>
                <w:lang w:eastAsia="fr-FR"/>
              </w:rPr>
            </w:pPr>
            <w:r>
              <w:rPr>
                <w:lang w:eastAsia="fr-FR"/>
              </w:rPr>
              <w:t>X</w:t>
            </w:r>
          </w:p>
        </w:tc>
        <w:tc>
          <w:tcPr>
            <w:tcW w:w="1418" w:type="dxa"/>
            <w:shd w:val="clear" w:color="auto" w:fill="auto"/>
          </w:tcPr>
          <w:p w14:paraId="597464DE" w14:textId="77777777" w:rsidR="004A5628" w:rsidRDefault="004A5628" w:rsidP="00D815E8">
            <w:pPr>
              <w:pStyle w:val="TAC"/>
              <w:rPr>
                <w:lang w:eastAsia="fr-FR"/>
              </w:rPr>
            </w:pPr>
            <w:r>
              <w:rPr>
                <w:lang w:eastAsia="fr-FR"/>
              </w:rPr>
              <w:t>RW</w:t>
            </w:r>
          </w:p>
        </w:tc>
        <w:tc>
          <w:tcPr>
            <w:tcW w:w="1338" w:type="dxa"/>
          </w:tcPr>
          <w:p w14:paraId="614E758F" w14:textId="77777777" w:rsidR="004A5628" w:rsidRDefault="004A5628" w:rsidP="00D815E8">
            <w:pPr>
              <w:pStyle w:val="TAC"/>
              <w:rPr>
                <w:lang w:eastAsia="fr-FR"/>
              </w:rPr>
            </w:pPr>
            <w:r>
              <w:rPr>
                <w:lang w:eastAsia="fr-FR"/>
              </w:rPr>
              <w:t>RW</w:t>
            </w:r>
          </w:p>
        </w:tc>
        <w:tc>
          <w:tcPr>
            <w:tcW w:w="2126" w:type="dxa"/>
            <w:shd w:val="clear" w:color="auto" w:fill="auto"/>
          </w:tcPr>
          <w:p w14:paraId="1A00D1C8"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4.4</w:t>
            </w:r>
          </w:p>
        </w:tc>
      </w:tr>
      <w:tr w:rsidR="004A5628" w:rsidRPr="002369B3" w14:paraId="25058368" w14:textId="77777777" w:rsidTr="00D815E8">
        <w:trPr>
          <w:cantSplit/>
          <w:jc w:val="center"/>
        </w:trPr>
        <w:tc>
          <w:tcPr>
            <w:tcW w:w="3735" w:type="dxa"/>
            <w:shd w:val="clear" w:color="auto" w:fill="auto"/>
          </w:tcPr>
          <w:p w14:paraId="4666F85B" w14:textId="77777777" w:rsidR="004A5628" w:rsidRDefault="004A5628" w:rsidP="00D815E8">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9" w:type="dxa"/>
            <w:shd w:val="clear" w:color="auto" w:fill="auto"/>
          </w:tcPr>
          <w:p w14:paraId="77528FE0" w14:textId="77777777" w:rsidR="004A5628" w:rsidRDefault="004A5628" w:rsidP="00D815E8">
            <w:pPr>
              <w:pStyle w:val="TAC"/>
              <w:rPr>
                <w:lang w:eastAsia="fr-FR"/>
              </w:rPr>
            </w:pPr>
            <w:r>
              <w:rPr>
                <w:lang w:eastAsia="fr-FR"/>
              </w:rPr>
              <w:t>X</w:t>
            </w:r>
          </w:p>
        </w:tc>
        <w:tc>
          <w:tcPr>
            <w:tcW w:w="708" w:type="dxa"/>
            <w:shd w:val="clear" w:color="auto" w:fill="auto"/>
          </w:tcPr>
          <w:p w14:paraId="356675E4" w14:textId="77777777" w:rsidR="004A5628" w:rsidRDefault="004A5628" w:rsidP="00D815E8">
            <w:pPr>
              <w:pStyle w:val="TAC"/>
              <w:rPr>
                <w:lang w:eastAsia="fr-FR"/>
              </w:rPr>
            </w:pPr>
            <w:r>
              <w:rPr>
                <w:lang w:eastAsia="fr-FR"/>
              </w:rPr>
              <w:t>X</w:t>
            </w:r>
          </w:p>
        </w:tc>
        <w:tc>
          <w:tcPr>
            <w:tcW w:w="1418" w:type="dxa"/>
            <w:shd w:val="clear" w:color="auto" w:fill="auto"/>
          </w:tcPr>
          <w:p w14:paraId="36C58CDC" w14:textId="77777777" w:rsidR="004A5628" w:rsidRDefault="004A5628" w:rsidP="00D815E8">
            <w:pPr>
              <w:pStyle w:val="TAC"/>
              <w:rPr>
                <w:lang w:eastAsia="fr-FR"/>
              </w:rPr>
            </w:pPr>
            <w:r>
              <w:rPr>
                <w:lang w:eastAsia="fr-FR"/>
              </w:rPr>
              <w:t>RW</w:t>
            </w:r>
          </w:p>
        </w:tc>
        <w:tc>
          <w:tcPr>
            <w:tcW w:w="1338" w:type="dxa"/>
          </w:tcPr>
          <w:p w14:paraId="53B9B660" w14:textId="77777777" w:rsidR="004A5628" w:rsidRDefault="004A5628" w:rsidP="00D815E8">
            <w:pPr>
              <w:pStyle w:val="TAC"/>
              <w:rPr>
                <w:lang w:eastAsia="fr-FR"/>
              </w:rPr>
            </w:pPr>
            <w:r>
              <w:rPr>
                <w:lang w:eastAsia="fr-FR"/>
              </w:rPr>
              <w:t>RW</w:t>
            </w:r>
          </w:p>
        </w:tc>
        <w:tc>
          <w:tcPr>
            <w:tcW w:w="2126" w:type="dxa"/>
            <w:shd w:val="clear" w:color="auto" w:fill="auto"/>
          </w:tcPr>
          <w:p w14:paraId="169674A4"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4.5</w:t>
            </w:r>
          </w:p>
        </w:tc>
      </w:tr>
      <w:tr w:rsidR="004A5628" w:rsidRPr="002369B3" w14:paraId="1F51CF91" w14:textId="77777777" w:rsidTr="00D815E8">
        <w:trPr>
          <w:cantSplit/>
          <w:jc w:val="center"/>
        </w:trPr>
        <w:tc>
          <w:tcPr>
            <w:tcW w:w="3735" w:type="dxa"/>
            <w:shd w:val="clear" w:color="auto" w:fill="auto"/>
          </w:tcPr>
          <w:p w14:paraId="5F8EFFBA" w14:textId="77777777" w:rsidR="004A5628" w:rsidRDefault="004A5628" w:rsidP="00D815E8">
            <w:pPr>
              <w:pStyle w:val="TAL"/>
              <w:rPr>
                <w:lang w:eastAsia="fr-FR"/>
              </w:rPr>
            </w:pPr>
            <w:r>
              <w:rPr>
                <w:lang w:eastAsia="fr-FR"/>
              </w:rPr>
              <w:t xml:space="preserve">&gt; </w:t>
            </w:r>
            <w:proofErr w:type="spellStart"/>
            <w:r w:rsidRPr="00FB0106">
              <w:rPr>
                <w:lang w:eastAsia="fr-FR"/>
              </w:rPr>
              <w:t>portDS.versionNumber</w:t>
            </w:r>
            <w:proofErr w:type="spellEnd"/>
          </w:p>
        </w:tc>
        <w:tc>
          <w:tcPr>
            <w:tcW w:w="709" w:type="dxa"/>
            <w:shd w:val="clear" w:color="auto" w:fill="auto"/>
          </w:tcPr>
          <w:p w14:paraId="0BF55F56" w14:textId="77777777" w:rsidR="004A5628" w:rsidRDefault="004A5628" w:rsidP="00D815E8">
            <w:pPr>
              <w:pStyle w:val="TAC"/>
              <w:rPr>
                <w:lang w:eastAsia="fr-FR"/>
              </w:rPr>
            </w:pPr>
            <w:r>
              <w:rPr>
                <w:lang w:eastAsia="fr-FR"/>
              </w:rPr>
              <w:t>X</w:t>
            </w:r>
          </w:p>
        </w:tc>
        <w:tc>
          <w:tcPr>
            <w:tcW w:w="708" w:type="dxa"/>
            <w:shd w:val="clear" w:color="auto" w:fill="auto"/>
          </w:tcPr>
          <w:p w14:paraId="5F5714C5" w14:textId="77777777" w:rsidR="004A5628" w:rsidRDefault="004A5628" w:rsidP="00D815E8">
            <w:pPr>
              <w:pStyle w:val="TAC"/>
              <w:rPr>
                <w:lang w:eastAsia="fr-FR"/>
              </w:rPr>
            </w:pPr>
            <w:r>
              <w:rPr>
                <w:lang w:eastAsia="fr-FR"/>
              </w:rPr>
              <w:t>X</w:t>
            </w:r>
          </w:p>
        </w:tc>
        <w:tc>
          <w:tcPr>
            <w:tcW w:w="1418" w:type="dxa"/>
            <w:shd w:val="clear" w:color="auto" w:fill="auto"/>
          </w:tcPr>
          <w:p w14:paraId="2AC4C20D" w14:textId="77777777" w:rsidR="004A5628" w:rsidRDefault="004A5628" w:rsidP="00D815E8">
            <w:pPr>
              <w:pStyle w:val="TAC"/>
              <w:rPr>
                <w:lang w:eastAsia="fr-FR"/>
              </w:rPr>
            </w:pPr>
            <w:r>
              <w:rPr>
                <w:lang w:eastAsia="fr-FR"/>
              </w:rPr>
              <w:t>RW</w:t>
            </w:r>
          </w:p>
        </w:tc>
        <w:tc>
          <w:tcPr>
            <w:tcW w:w="1338" w:type="dxa"/>
          </w:tcPr>
          <w:p w14:paraId="5955498F" w14:textId="77777777" w:rsidR="004A5628" w:rsidRDefault="004A5628" w:rsidP="00D815E8">
            <w:pPr>
              <w:pStyle w:val="TAC"/>
              <w:rPr>
                <w:lang w:eastAsia="fr-FR"/>
              </w:rPr>
            </w:pPr>
            <w:r>
              <w:rPr>
                <w:lang w:eastAsia="fr-FR"/>
              </w:rPr>
              <w:t>RW</w:t>
            </w:r>
          </w:p>
        </w:tc>
        <w:tc>
          <w:tcPr>
            <w:tcW w:w="2126" w:type="dxa"/>
            <w:shd w:val="clear" w:color="auto" w:fill="auto"/>
          </w:tcPr>
          <w:p w14:paraId="37F3CED0"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4.6</w:t>
            </w:r>
          </w:p>
        </w:tc>
      </w:tr>
      <w:tr w:rsidR="004A5628" w:rsidRPr="002369B3" w14:paraId="2C692A29" w14:textId="77777777" w:rsidTr="00D815E8">
        <w:trPr>
          <w:cantSplit/>
          <w:jc w:val="center"/>
        </w:trPr>
        <w:tc>
          <w:tcPr>
            <w:tcW w:w="3735" w:type="dxa"/>
            <w:shd w:val="clear" w:color="auto" w:fill="auto"/>
          </w:tcPr>
          <w:p w14:paraId="2094A487"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9" w:type="dxa"/>
            <w:shd w:val="clear" w:color="auto" w:fill="auto"/>
          </w:tcPr>
          <w:p w14:paraId="01788106" w14:textId="77777777" w:rsidR="004A5628" w:rsidRDefault="004A5628" w:rsidP="00D815E8">
            <w:pPr>
              <w:pStyle w:val="TAC"/>
              <w:rPr>
                <w:lang w:eastAsia="fr-FR"/>
              </w:rPr>
            </w:pPr>
            <w:r>
              <w:rPr>
                <w:lang w:eastAsia="fr-FR"/>
              </w:rPr>
              <w:t>X</w:t>
            </w:r>
          </w:p>
        </w:tc>
        <w:tc>
          <w:tcPr>
            <w:tcW w:w="708" w:type="dxa"/>
            <w:shd w:val="clear" w:color="auto" w:fill="auto"/>
          </w:tcPr>
          <w:p w14:paraId="06FA7C94" w14:textId="77777777" w:rsidR="004A5628" w:rsidRDefault="004A5628" w:rsidP="00D815E8">
            <w:pPr>
              <w:pStyle w:val="TAC"/>
              <w:rPr>
                <w:lang w:eastAsia="fr-FR"/>
              </w:rPr>
            </w:pPr>
            <w:r>
              <w:rPr>
                <w:lang w:eastAsia="fr-FR"/>
              </w:rPr>
              <w:t>X</w:t>
            </w:r>
          </w:p>
        </w:tc>
        <w:tc>
          <w:tcPr>
            <w:tcW w:w="1418" w:type="dxa"/>
            <w:shd w:val="clear" w:color="auto" w:fill="auto"/>
          </w:tcPr>
          <w:p w14:paraId="5289F27D" w14:textId="77777777" w:rsidR="004A5628" w:rsidRDefault="004A5628" w:rsidP="00D815E8">
            <w:pPr>
              <w:pStyle w:val="TAC"/>
              <w:rPr>
                <w:lang w:eastAsia="fr-FR"/>
              </w:rPr>
            </w:pPr>
            <w:r>
              <w:rPr>
                <w:lang w:eastAsia="fr-FR"/>
              </w:rPr>
              <w:t>RW</w:t>
            </w:r>
          </w:p>
        </w:tc>
        <w:tc>
          <w:tcPr>
            <w:tcW w:w="1338" w:type="dxa"/>
          </w:tcPr>
          <w:p w14:paraId="112877A6" w14:textId="77777777" w:rsidR="004A5628" w:rsidRDefault="004A5628" w:rsidP="00D815E8">
            <w:pPr>
              <w:pStyle w:val="TAC"/>
              <w:rPr>
                <w:lang w:eastAsia="fr-FR"/>
              </w:rPr>
            </w:pPr>
            <w:r>
              <w:rPr>
                <w:lang w:eastAsia="fr-FR"/>
              </w:rPr>
              <w:t>RW</w:t>
            </w:r>
          </w:p>
        </w:tc>
        <w:tc>
          <w:tcPr>
            <w:tcW w:w="2126" w:type="dxa"/>
            <w:shd w:val="clear" w:color="auto" w:fill="auto"/>
          </w:tcPr>
          <w:p w14:paraId="5882C916"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4.7</w:t>
            </w:r>
          </w:p>
        </w:tc>
      </w:tr>
      <w:tr w:rsidR="004A5628" w:rsidRPr="002369B3" w14:paraId="56BB5792" w14:textId="77777777" w:rsidTr="00D815E8">
        <w:trPr>
          <w:cantSplit/>
          <w:jc w:val="center"/>
        </w:trPr>
        <w:tc>
          <w:tcPr>
            <w:tcW w:w="3735" w:type="dxa"/>
            <w:shd w:val="clear" w:color="auto" w:fill="auto"/>
          </w:tcPr>
          <w:p w14:paraId="59832037"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1677B619" w14:textId="77777777" w:rsidR="004A5628" w:rsidRDefault="004A5628" w:rsidP="00D815E8">
            <w:pPr>
              <w:pStyle w:val="TAC"/>
              <w:rPr>
                <w:lang w:eastAsia="fr-FR"/>
              </w:rPr>
            </w:pPr>
            <w:r>
              <w:rPr>
                <w:lang w:eastAsia="fr-FR"/>
              </w:rPr>
              <w:t>X</w:t>
            </w:r>
          </w:p>
        </w:tc>
        <w:tc>
          <w:tcPr>
            <w:tcW w:w="708" w:type="dxa"/>
            <w:shd w:val="clear" w:color="auto" w:fill="auto"/>
          </w:tcPr>
          <w:p w14:paraId="0991A7F0" w14:textId="77777777" w:rsidR="004A5628" w:rsidRDefault="004A5628" w:rsidP="00D815E8">
            <w:pPr>
              <w:pStyle w:val="TAC"/>
              <w:rPr>
                <w:lang w:eastAsia="fr-FR"/>
              </w:rPr>
            </w:pPr>
            <w:r>
              <w:rPr>
                <w:lang w:eastAsia="fr-FR"/>
              </w:rPr>
              <w:t>X</w:t>
            </w:r>
          </w:p>
        </w:tc>
        <w:tc>
          <w:tcPr>
            <w:tcW w:w="1418" w:type="dxa"/>
            <w:shd w:val="clear" w:color="auto" w:fill="auto"/>
          </w:tcPr>
          <w:p w14:paraId="33E46746" w14:textId="77777777" w:rsidR="004A5628" w:rsidRDefault="004A5628" w:rsidP="00D815E8">
            <w:pPr>
              <w:pStyle w:val="TAC"/>
              <w:rPr>
                <w:lang w:eastAsia="fr-FR"/>
              </w:rPr>
            </w:pPr>
            <w:r>
              <w:rPr>
                <w:lang w:eastAsia="fr-FR"/>
              </w:rPr>
              <w:t>RW</w:t>
            </w:r>
          </w:p>
        </w:tc>
        <w:tc>
          <w:tcPr>
            <w:tcW w:w="1338" w:type="dxa"/>
          </w:tcPr>
          <w:p w14:paraId="5C5AAE09" w14:textId="77777777" w:rsidR="004A5628" w:rsidRDefault="004A5628" w:rsidP="00D815E8">
            <w:pPr>
              <w:pStyle w:val="TAC"/>
              <w:rPr>
                <w:lang w:eastAsia="fr-FR"/>
              </w:rPr>
            </w:pPr>
            <w:r>
              <w:rPr>
                <w:lang w:eastAsia="fr-FR"/>
              </w:rPr>
              <w:t>RW</w:t>
            </w:r>
          </w:p>
        </w:tc>
        <w:tc>
          <w:tcPr>
            <w:tcW w:w="2126" w:type="dxa"/>
            <w:shd w:val="clear" w:color="auto" w:fill="auto"/>
          </w:tcPr>
          <w:p w14:paraId="1DD385A9"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4.8</w:t>
            </w:r>
          </w:p>
        </w:tc>
      </w:tr>
      <w:tr w:rsidR="004A5628" w:rsidRPr="002369B3" w14:paraId="4B9AA794" w14:textId="77777777" w:rsidTr="00D815E8">
        <w:trPr>
          <w:cantSplit/>
          <w:jc w:val="center"/>
        </w:trPr>
        <w:tc>
          <w:tcPr>
            <w:tcW w:w="3735" w:type="dxa"/>
            <w:shd w:val="clear" w:color="auto" w:fill="auto"/>
          </w:tcPr>
          <w:p w14:paraId="6C1B5833" w14:textId="77777777" w:rsidR="004A5628" w:rsidRDefault="004A5628" w:rsidP="00D815E8">
            <w:pPr>
              <w:pStyle w:val="TAL"/>
              <w:rPr>
                <w:lang w:eastAsia="fr-FR"/>
              </w:rPr>
            </w:pPr>
            <w:r>
              <w:rPr>
                <w:lang w:eastAsia="fr-FR"/>
              </w:rPr>
              <w:t xml:space="preserve">&gt; </w:t>
            </w:r>
            <w:proofErr w:type="spellStart"/>
            <w:r>
              <w:rPr>
                <w:lang w:eastAsia="fr-FR"/>
              </w:rPr>
              <w:t>portDS.portEnable</w:t>
            </w:r>
            <w:proofErr w:type="spellEnd"/>
          </w:p>
        </w:tc>
        <w:tc>
          <w:tcPr>
            <w:tcW w:w="709" w:type="dxa"/>
            <w:shd w:val="clear" w:color="auto" w:fill="auto"/>
          </w:tcPr>
          <w:p w14:paraId="70138666" w14:textId="77777777" w:rsidR="004A5628" w:rsidRDefault="004A5628" w:rsidP="00D815E8">
            <w:pPr>
              <w:pStyle w:val="TAC"/>
              <w:rPr>
                <w:lang w:eastAsia="fr-FR"/>
              </w:rPr>
            </w:pPr>
            <w:r>
              <w:rPr>
                <w:lang w:eastAsia="fr-FR"/>
              </w:rPr>
              <w:t>X</w:t>
            </w:r>
          </w:p>
        </w:tc>
        <w:tc>
          <w:tcPr>
            <w:tcW w:w="708" w:type="dxa"/>
            <w:shd w:val="clear" w:color="auto" w:fill="auto"/>
          </w:tcPr>
          <w:p w14:paraId="3817EA38" w14:textId="77777777" w:rsidR="004A5628" w:rsidRDefault="004A5628" w:rsidP="00D815E8">
            <w:pPr>
              <w:pStyle w:val="TAC"/>
              <w:rPr>
                <w:lang w:eastAsia="fr-FR"/>
              </w:rPr>
            </w:pPr>
            <w:r>
              <w:rPr>
                <w:lang w:eastAsia="fr-FR"/>
              </w:rPr>
              <w:t>X</w:t>
            </w:r>
          </w:p>
        </w:tc>
        <w:tc>
          <w:tcPr>
            <w:tcW w:w="1418" w:type="dxa"/>
            <w:shd w:val="clear" w:color="auto" w:fill="auto"/>
          </w:tcPr>
          <w:p w14:paraId="0881473B" w14:textId="77777777" w:rsidR="004A5628" w:rsidRDefault="004A5628" w:rsidP="00D815E8">
            <w:pPr>
              <w:pStyle w:val="TAC"/>
              <w:rPr>
                <w:lang w:eastAsia="fr-FR"/>
              </w:rPr>
            </w:pPr>
            <w:r>
              <w:rPr>
                <w:lang w:eastAsia="fr-FR"/>
              </w:rPr>
              <w:t>RW</w:t>
            </w:r>
          </w:p>
        </w:tc>
        <w:tc>
          <w:tcPr>
            <w:tcW w:w="1338" w:type="dxa"/>
          </w:tcPr>
          <w:p w14:paraId="62965096" w14:textId="77777777" w:rsidR="004A5628" w:rsidRDefault="004A5628" w:rsidP="00D815E8">
            <w:pPr>
              <w:pStyle w:val="TAC"/>
              <w:rPr>
                <w:lang w:eastAsia="fr-FR"/>
              </w:rPr>
            </w:pPr>
            <w:r>
              <w:rPr>
                <w:lang w:eastAsia="fr-FR"/>
              </w:rPr>
              <w:t>RW</w:t>
            </w:r>
          </w:p>
        </w:tc>
        <w:tc>
          <w:tcPr>
            <w:tcW w:w="2126" w:type="dxa"/>
            <w:shd w:val="clear" w:color="auto" w:fill="auto"/>
          </w:tcPr>
          <w:p w14:paraId="3B9E8680"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5.1</w:t>
            </w:r>
          </w:p>
        </w:tc>
      </w:tr>
      <w:tr w:rsidR="004A5628" w:rsidRPr="002369B3" w14:paraId="26C861FD" w14:textId="77777777" w:rsidTr="00D815E8">
        <w:trPr>
          <w:cantSplit/>
          <w:jc w:val="center"/>
        </w:trPr>
        <w:tc>
          <w:tcPr>
            <w:tcW w:w="3735" w:type="dxa"/>
            <w:shd w:val="clear" w:color="auto" w:fill="auto"/>
          </w:tcPr>
          <w:p w14:paraId="071BB2C2" w14:textId="77777777" w:rsidR="004A5628" w:rsidRDefault="004A5628" w:rsidP="00D815E8">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4CA575B9" w14:textId="77777777" w:rsidR="004A5628" w:rsidRDefault="004A5628" w:rsidP="00D815E8">
            <w:pPr>
              <w:pStyle w:val="TAC"/>
              <w:rPr>
                <w:lang w:eastAsia="fr-FR"/>
              </w:rPr>
            </w:pPr>
            <w:r>
              <w:rPr>
                <w:lang w:eastAsia="fr-FR"/>
              </w:rPr>
              <w:t>X</w:t>
            </w:r>
          </w:p>
        </w:tc>
        <w:tc>
          <w:tcPr>
            <w:tcW w:w="708" w:type="dxa"/>
            <w:shd w:val="clear" w:color="auto" w:fill="auto"/>
          </w:tcPr>
          <w:p w14:paraId="02A20B5C" w14:textId="77777777" w:rsidR="004A5628" w:rsidRDefault="004A5628" w:rsidP="00D815E8">
            <w:pPr>
              <w:pStyle w:val="TAC"/>
              <w:rPr>
                <w:lang w:eastAsia="fr-FR"/>
              </w:rPr>
            </w:pPr>
            <w:r>
              <w:rPr>
                <w:lang w:eastAsia="fr-FR"/>
              </w:rPr>
              <w:t>X</w:t>
            </w:r>
          </w:p>
        </w:tc>
        <w:tc>
          <w:tcPr>
            <w:tcW w:w="1418" w:type="dxa"/>
            <w:shd w:val="clear" w:color="auto" w:fill="auto"/>
          </w:tcPr>
          <w:p w14:paraId="1D9A7109" w14:textId="77777777" w:rsidR="004A5628" w:rsidRDefault="004A5628" w:rsidP="00D815E8">
            <w:pPr>
              <w:pStyle w:val="TAC"/>
              <w:rPr>
                <w:lang w:eastAsia="fr-FR"/>
              </w:rPr>
            </w:pPr>
            <w:r>
              <w:rPr>
                <w:lang w:eastAsia="fr-FR"/>
              </w:rPr>
              <w:t>RW</w:t>
            </w:r>
          </w:p>
        </w:tc>
        <w:tc>
          <w:tcPr>
            <w:tcW w:w="1338" w:type="dxa"/>
          </w:tcPr>
          <w:p w14:paraId="48EF2AFB" w14:textId="77777777" w:rsidR="004A5628" w:rsidRDefault="004A5628" w:rsidP="00D815E8">
            <w:pPr>
              <w:pStyle w:val="TAC"/>
              <w:rPr>
                <w:lang w:eastAsia="fr-FR"/>
              </w:rPr>
            </w:pPr>
            <w:r>
              <w:rPr>
                <w:lang w:eastAsia="fr-FR"/>
              </w:rPr>
              <w:t>RW</w:t>
            </w:r>
          </w:p>
        </w:tc>
        <w:tc>
          <w:tcPr>
            <w:tcW w:w="2126" w:type="dxa"/>
            <w:shd w:val="clear" w:color="auto" w:fill="auto"/>
          </w:tcPr>
          <w:p w14:paraId="1A50BF52"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8.2.4.2</w:t>
            </w:r>
          </w:p>
        </w:tc>
      </w:tr>
      <w:tr w:rsidR="004A5628" w:rsidRPr="002369B3" w14:paraId="227D9838" w14:textId="77777777" w:rsidTr="00D815E8">
        <w:trPr>
          <w:cantSplit/>
          <w:jc w:val="center"/>
        </w:trPr>
        <w:tc>
          <w:tcPr>
            <w:tcW w:w="3735" w:type="dxa"/>
            <w:shd w:val="clear" w:color="auto" w:fill="auto"/>
          </w:tcPr>
          <w:p w14:paraId="7063FF66" w14:textId="77777777" w:rsidR="004A5628" w:rsidRDefault="004A5628" w:rsidP="00D815E8">
            <w:pPr>
              <w:pStyle w:val="TAL"/>
              <w:rPr>
                <w:lang w:eastAsia="fr-FR"/>
              </w:rPr>
            </w:pPr>
            <w:r>
              <w:rPr>
                <w:lang w:eastAsia="fr-FR"/>
              </w:rPr>
              <w:t xml:space="preserve">&gt; </w:t>
            </w:r>
            <w:proofErr w:type="spellStart"/>
            <w:r w:rsidRPr="00FB0106">
              <w:rPr>
                <w:lang w:eastAsia="fr-FR"/>
              </w:rPr>
              <w:t>timePropertiesDS.timeSource</w:t>
            </w:r>
            <w:proofErr w:type="spellEnd"/>
          </w:p>
        </w:tc>
        <w:tc>
          <w:tcPr>
            <w:tcW w:w="709" w:type="dxa"/>
            <w:shd w:val="clear" w:color="auto" w:fill="auto"/>
          </w:tcPr>
          <w:p w14:paraId="4749D9C0" w14:textId="77777777" w:rsidR="004A5628" w:rsidRDefault="004A5628" w:rsidP="00D815E8">
            <w:pPr>
              <w:pStyle w:val="TAC"/>
              <w:rPr>
                <w:lang w:eastAsia="fr-FR"/>
              </w:rPr>
            </w:pPr>
            <w:r>
              <w:rPr>
                <w:lang w:eastAsia="fr-FR"/>
              </w:rPr>
              <w:t>X</w:t>
            </w:r>
          </w:p>
        </w:tc>
        <w:tc>
          <w:tcPr>
            <w:tcW w:w="708" w:type="dxa"/>
            <w:shd w:val="clear" w:color="auto" w:fill="auto"/>
          </w:tcPr>
          <w:p w14:paraId="77337197" w14:textId="77777777" w:rsidR="004A5628" w:rsidRDefault="004A5628" w:rsidP="00D815E8">
            <w:pPr>
              <w:pStyle w:val="TAC"/>
              <w:rPr>
                <w:lang w:eastAsia="fr-FR"/>
              </w:rPr>
            </w:pPr>
            <w:r>
              <w:rPr>
                <w:lang w:eastAsia="fr-FR"/>
              </w:rPr>
              <w:t>X</w:t>
            </w:r>
          </w:p>
        </w:tc>
        <w:tc>
          <w:tcPr>
            <w:tcW w:w="1418" w:type="dxa"/>
            <w:shd w:val="clear" w:color="auto" w:fill="auto"/>
          </w:tcPr>
          <w:p w14:paraId="0B999BB4" w14:textId="77777777" w:rsidR="004A5628" w:rsidRDefault="004A5628" w:rsidP="00D815E8">
            <w:pPr>
              <w:pStyle w:val="TAC"/>
              <w:rPr>
                <w:lang w:eastAsia="fr-FR"/>
              </w:rPr>
            </w:pPr>
            <w:r>
              <w:rPr>
                <w:lang w:eastAsia="fr-FR"/>
              </w:rPr>
              <w:t>RW</w:t>
            </w:r>
          </w:p>
        </w:tc>
        <w:tc>
          <w:tcPr>
            <w:tcW w:w="1338" w:type="dxa"/>
          </w:tcPr>
          <w:p w14:paraId="1EF706CF" w14:textId="77777777" w:rsidR="004A5628" w:rsidRDefault="004A5628" w:rsidP="00D815E8">
            <w:pPr>
              <w:pStyle w:val="TAC"/>
              <w:rPr>
                <w:lang w:eastAsia="fr-FR"/>
              </w:rPr>
            </w:pPr>
            <w:r>
              <w:rPr>
                <w:lang w:eastAsia="fr-FR"/>
              </w:rPr>
              <w:t>RW</w:t>
            </w:r>
          </w:p>
        </w:tc>
        <w:tc>
          <w:tcPr>
            <w:tcW w:w="2126" w:type="dxa"/>
            <w:shd w:val="clear" w:color="auto" w:fill="auto"/>
          </w:tcPr>
          <w:p w14:paraId="05CCF271"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8.2.4.9</w:t>
            </w:r>
          </w:p>
        </w:tc>
      </w:tr>
      <w:tr w:rsidR="004A5628" w:rsidRPr="002369B3" w14:paraId="0CA7BD7D" w14:textId="77777777" w:rsidTr="00D815E8">
        <w:trPr>
          <w:cantSplit/>
          <w:jc w:val="center"/>
        </w:trPr>
        <w:tc>
          <w:tcPr>
            <w:tcW w:w="3735" w:type="dxa"/>
            <w:shd w:val="clear" w:color="auto" w:fill="auto"/>
          </w:tcPr>
          <w:p w14:paraId="4745548A" w14:textId="77777777" w:rsidR="004A5628" w:rsidRDefault="004A5628" w:rsidP="00D815E8">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49C914D0" w14:textId="77777777" w:rsidR="004A5628" w:rsidRDefault="004A5628" w:rsidP="00D815E8">
            <w:pPr>
              <w:pStyle w:val="TAC"/>
              <w:rPr>
                <w:lang w:eastAsia="fr-FR"/>
              </w:rPr>
            </w:pPr>
          </w:p>
        </w:tc>
        <w:tc>
          <w:tcPr>
            <w:tcW w:w="708" w:type="dxa"/>
            <w:shd w:val="clear" w:color="auto" w:fill="auto"/>
          </w:tcPr>
          <w:p w14:paraId="423051DE" w14:textId="77777777" w:rsidR="004A5628" w:rsidRDefault="004A5628" w:rsidP="00D815E8">
            <w:pPr>
              <w:pStyle w:val="TAC"/>
              <w:rPr>
                <w:lang w:eastAsia="fr-FR"/>
              </w:rPr>
            </w:pPr>
            <w:r>
              <w:rPr>
                <w:lang w:eastAsia="fr-FR"/>
              </w:rPr>
              <w:t>X</w:t>
            </w:r>
          </w:p>
        </w:tc>
        <w:tc>
          <w:tcPr>
            <w:tcW w:w="1418" w:type="dxa"/>
            <w:shd w:val="clear" w:color="auto" w:fill="auto"/>
          </w:tcPr>
          <w:p w14:paraId="52C1977A" w14:textId="77777777" w:rsidR="004A5628" w:rsidRDefault="004A5628" w:rsidP="00D815E8">
            <w:pPr>
              <w:pStyle w:val="TAC"/>
              <w:rPr>
                <w:lang w:eastAsia="fr-FR"/>
              </w:rPr>
            </w:pPr>
            <w:r>
              <w:rPr>
                <w:lang w:eastAsia="fr-FR"/>
              </w:rPr>
              <w:t>RW</w:t>
            </w:r>
          </w:p>
        </w:tc>
        <w:tc>
          <w:tcPr>
            <w:tcW w:w="1338" w:type="dxa"/>
          </w:tcPr>
          <w:p w14:paraId="67DCF763" w14:textId="77777777" w:rsidR="004A5628" w:rsidRDefault="004A5628" w:rsidP="00D815E8">
            <w:pPr>
              <w:pStyle w:val="TAC"/>
              <w:rPr>
                <w:lang w:eastAsia="fr-FR"/>
              </w:rPr>
            </w:pPr>
            <w:r>
              <w:rPr>
                <w:lang w:eastAsia="fr-FR"/>
              </w:rPr>
              <w:t>RW</w:t>
            </w:r>
          </w:p>
        </w:tc>
        <w:tc>
          <w:tcPr>
            <w:tcW w:w="2126" w:type="dxa"/>
            <w:shd w:val="clear" w:color="auto" w:fill="auto"/>
          </w:tcPr>
          <w:p w14:paraId="230B8987" w14:textId="77777777" w:rsidR="004A5628" w:rsidRDefault="004A5628" w:rsidP="00D815E8">
            <w:pPr>
              <w:pStyle w:val="TAC"/>
              <w:rPr>
                <w:lang w:eastAsia="fr-FR"/>
              </w:rPr>
            </w:pPr>
            <w:r>
              <w:rPr>
                <w:lang w:eastAsia="fr-FR"/>
              </w:rPr>
              <w:t>IEEE </w:t>
            </w:r>
            <w:proofErr w:type="spellStart"/>
            <w:r>
              <w:rPr>
                <w:lang w:eastAsia="fr-FR"/>
              </w:rPr>
              <w:t>Std</w:t>
            </w:r>
            <w:proofErr w:type="spellEnd"/>
            <w:r>
              <w:rPr>
                <w:lang w:eastAsia="fr-FR"/>
              </w:rPr>
              <w:t> 1588 [126] clause </w:t>
            </w:r>
            <w:r w:rsidRPr="00BF6E95">
              <w:rPr>
                <w:lang w:eastAsia="fr-FR"/>
              </w:rPr>
              <w:t>15.5.3.7.15.1</w:t>
            </w:r>
          </w:p>
        </w:tc>
      </w:tr>
      <w:tr w:rsidR="004A5628" w:rsidRPr="002369B3" w14:paraId="362EE56A" w14:textId="77777777" w:rsidTr="00D815E8">
        <w:trPr>
          <w:cantSplit/>
          <w:jc w:val="center"/>
        </w:trPr>
        <w:tc>
          <w:tcPr>
            <w:tcW w:w="3735" w:type="dxa"/>
            <w:shd w:val="clear" w:color="auto" w:fill="auto"/>
          </w:tcPr>
          <w:p w14:paraId="1A1D15CA" w14:textId="77777777" w:rsidR="004A5628" w:rsidRPr="00323277" w:rsidRDefault="004A5628" w:rsidP="00D815E8">
            <w:pPr>
              <w:pStyle w:val="TAL"/>
              <w:rPr>
                <w:b/>
                <w:bCs/>
                <w:lang w:eastAsia="fr-FR"/>
              </w:rPr>
            </w:pPr>
            <w:r w:rsidRPr="00323277">
              <w:rPr>
                <w:b/>
                <w:bCs/>
                <w:lang w:eastAsia="fr-FR"/>
              </w:rPr>
              <w:t xml:space="preserve">IEEE </w:t>
            </w:r>
            <w:proofErr w:type="spellStart"/>
            <w:r w:rsidRPr="00323277">
              <w:rPr>
                <w:b/>
                <w:bCs/>
                <w:lang w:eastAsia="fr-FR"/>
              </w:rPr>
              <w:t>Std</w:t>
            </w:r>
            <w:proofErr w:type="spellEnd"/>
            <w:r w:rsidRPr="00323277">
              <w:rPr>
                <w:b/>
                <w:bCs/>
                <w:lang w:eastAsia="fr-FR"/>
              </w:rPr>
              <w:t xml:space="preserve"> 802.1AS [104] data sets (NOTE 22)</w:t>
            </w:r>
          </w:p>
        </w:tc>
        <w:tc>
          <w:tcPr>
            <w:tcW w:w="709" w:type="dxa"/>
            <w:shd w:val="clear" w:color="auto" w:fill="auto"/>
          </w:tcPr>
          <w:p w14:paraId="68D9B4C1" w14:textId="77777777" w:rsidR="004A5628" w:rsidRDefault="004A5628" w:rsidP="00D815E8">
            <w:pPr>
              <w:pStyle w:val="TAC"/>
              <w:rPr>
                <w:lang w:eastAsia="fr-FR"/>
              </w:rPr>
            </w:pPr>
          </w:p>
        </w:tc>
        <w:tc>
          <w:tcPr>
            <w:tcW w:w="708" w:type="dxa"/>
            <w:shd w:val="clear" w:color="auto" w:fill="auto"/>
          </w:tcPr>
          <w:p w14:paraId="02F8502B" w14:textId="77777777" w:rsidR="004A5628" w:rsidRDefault="004A5628" w:rsidP="00D815E8">
            <w:pPr>
              <w:pStyle w:val="TAC"/>
              <w:rPr>
                <w:lang w:eastAsia="fr-FR"/>
              </w:rPr>
            </w:pPr>
          </w:p>
        </w:tc>
        <w:tc>
          <w:tcPr>
            <w:tcW w:w="1418" w:type="dxa"/>
            <w:shd w:val="clear" w:color="auto" w:fill="auto"/>
          </w:tcPr>
          <w:p w14:paraId="0B28455C" w14:textId="77777777" w:rsidR="004A5628" w:rsidRDefault="004A5628" w:rsidP="00D815E8">
            <w:pPr>
              <w:pStyle w:val="TAC"/>
              <w:rPr>
                <w:lang w:eastAsia="fr-FR"/>
              </w:rPr>
            </w:pPr>
          </w:p>
        </w:tc>
        <w:tc>
          <w:tcPr>
            <w:tcW w:w="1338" w:type="dxa"/>
          </w:tcPr>
          <w:p w14:paraId="22F995B2" w14:textId="77777777" w:rsidR="004A5628" w:rsidRDefault="004A5628" w:rsidP="00D815E8">
            <w:pPr>
              <w:pStyle w:val="TAC"/>
              <w:rPr>
                <w:lang w:eastAsia="fr-FR"/>
              </w:rPr>
            </w:pPr>
            <w:r>
              <w:rPr>
                <w:lang w:eastAsia="fr-FR"/>
              </w:rPr>
              <w:t>RW</w:t>
            </w:r>
          </w:p>
        </w:tc>
        <w:tc>
          <w:tcPr>
            <w:tcW w:w="2126" w:type="dxa"/>
            <w:shd w:val="clear" w:color="auto" w:fill="auto"/>
          </w:tcPr>
          <w:p w14:paraId="5BF08BC5" w14:textId="77777777" w:rsidR="004A5628" w:rsidRDefault="004A5628" w:rsidP="00D815E8">
            <w:pPr>
              <w:pStyle w:val="TAC"/>
              <w:rPr>
                <w:lang w:eastAsia="fr-FR"/>
              </w:rPr>
            </w:pPr>
          </w:p>
        </w:tc>
      </w:tr>
      <w:tr w:rsidR="004A5628" w:rsidRPr="002369B3" w14:paraId="062E8C67" w14:textId="77777777" w:rsidTr="00D815E8">
        <w:trPr>
          <w:cantSplit/>
          <w:jc w:val="center"/>
        </w:trPr>
        <w:tc>
          <w:tcPr>
            <w:tcW w:w="3735" w:type="dxa"/>
            <w:shd w:val="clear" w:color="auto" w:fill="auto"/>
          </w:tcPr>
          <w:p w14:paraId="4023D166" w14:textId="77777777" w:rsidR="004A5628" w:rsidRPr="00B844B3" w:rsidRDefault="004A5628" w:rsidP="00D815E8">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3925113E" w14:textId="77777777" w:rsidR="004A5628" w:rsidRDefault="004A5628" w:rsidP="00D815E8">
            <w:pPr>
              <w:pStyle w:val="TAC"/>
              <w:rPr>
                <w:lang w:eastAsia="fr-FR"/>
              </w:rPr>
            </w:pPr>
            <w:r>
              <w:rPr>
                <w:lang w:eastAsia="fr-FR"/>
              </w:rPr>
              <w:t>X</w:t>
            </w:r>
          </w:p>
        </w:tc>
        <w:tc>
          <w:tcPr>
            <w:tcW w:w="708" w:type="dxa"/>
            <w:shd w:val="clear" w:color="auto" w:fill="auto"/>
          </w:tcPr>
          <w:p w14:paraId="5E135389" w14:textId="77777777" w:rsidR="004A5628" w:rsidRDefault="004A5628" w:rsidP="00D815E8">
            <w:pPr>
              <w:pStyle w:val="TAC"/>
              <w:rPr>
                <w:lang w:eastAsia="fr-FR"/>
              </w:rPr>
            </w:pPr>
            <w:r>
              <w:rPr>
                <w:lang w:eastAsia="fr-FR"/>
              </w:rPr>
              <w:t>X</w:t>
            </w:r>
          </w:p>
        </w:tc>
        <w:tc>
          <w:tcPr>
            <w:tcW w:w="1418" w:type="dxa"/>
            <w:shd w:val="clear" w:color="auto" w:fill="auto"/>
          </w:tcPr>
          <w:p w14:paraId="26788AB5" w14:textId="77777777" w:rsidR="004A5628" w:rsidRDefault="004A5628" w:rsidP="00D815E8">
            <w:pPr>
              <w:pStyle w:val="TAC"/>
              <w:rPr>
                <w:lang w:eastAsia="fr-FR"/>
              </w:rPr>
            </w:pPr>
            <w:r>
              <w:rPr>
                <w:lang w:eastAsia="fr-FR"/>
              </w:rPr>
              <w:t>RW</w:t>
            </w:r>
          </w:p>
        </w:tc>
        <w:tc>
          <w:tcPr>
            <w:tcW w:w="1338" w:type="dxa"/>
          </w:tcPr>
          <w:p w14:paraId="796E16B8"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F6A904D" w14:textId="77777777" w:rsidR="004A5628"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14.2.2</w:t>
            </w:r>
          </w:p>
        </w:tc>
      </w:tr>
      <w:tr w:rsidR="004A5628" w:rsidRPr="002369B3" w14:paraId="430CCFEB" w14:textId="77777777" w:rsidTr="00D815E8">
        <w:trPr>
          <w:cantSplit/>
          <w:jc w:val="center"/>
        </w:trPr>
        <w:tc>
          <w:tcPr>
            <w:tcW w:w="3735" w:type="dxa"/>
            <w:shd w:val="clear" w:color="auto" w:fill="auto"/>
          </w:tcPr>
          <w:p w14:paraId="42CD0843" w14:textId="77777777" w:rsidR="004A5628" w:rsidRDefault="004A5628" w:rsidP="00D815E8">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4EC2B8B2" w14:textId="77777777" w:rsidR="004A5628" w:rsidRDefault="004A5628" w:rsidP="00D815E8">
            <w:pPr>
              <w:pStyle w:val="TAC"/>
              <w:rPr>
                <w:lang w:eastAsia="fr-FR"/>
              </w:rPr>
            </w:pPr>
            <w:r>
              <w:rPr>
                <w:lang w:eastAsia="fr-FR"/>
              </w:rPr>
              <w:t>X</w:t>
            </w:r>
          </w:p>
        </w:tc>
        <w:tc>
          <w:tcPr>
            <w:tcW w:w="708" w:type="dxa"/>
            <w:shd w:val="clear" w:color="auto" w:fill="auto"/>
          </w:tcPr>
          <w:p w14:paraId="1F347403" w14:textId="77777777" w:rsidR="004A5628" w:rsidRDefault="004A5628" w:rsidP="00D815E8">
            <w:pPr>
              <w:pStyle w:val="TAC"/>
              <w:rPr>
                <w:lang w:eastAsia="fr-FR"/>
              </w:rPr>
            </w:pPr>
            <w:r>
              <w:rPr>
                <w:lang w:eastAsia="fr-FR"/>
              </w:rPr>
              <w:t>X</w:t>
            </w:r>
          </w:p>
        </w:tc>
        <w:tc>
          <w:tcPr>
            <w:tcW w:w="1418" w:type="dxa"/>
            <w:shd w:val="clear" w:color="auto" w:fill="auto"/>
          </w:tcPr>
          <w:p w14:paraId="3A53476B" w14:textId="77777777" w:rsidR="004A5628" w:rsidRDefault="004A5628" w:rsidP="00D815E8">
            <w:pPr>
              <w:pStyle w:val="TAC"/>
              <w:rPr>
                <w:lang w:eastAsia="fr-FR"/>
              </w:rPr>
            </w:pPr>
            <w:r>
              <w:rPr>
                <w:lang w:eastAsia="fr-FR"/>
              </w:rPr>
              <w:t>RW</w:t>
            </w:r>
          </w:p>
        </w:tc>
        <w:tc>
          <w:tcPr>
            <w:tcW w:w="1338" w:type="dxa"/>
          </w:tcPr>
          <w:p w14:paraId="27E7B3C8" w14:textId="77777777" w:rsidR="004A5628" w:rsidRPr="007E2776" w:rsidRDefault="004A5628" w:rsidP="00D815E8">
            <w:pPr>
              <w:pStyle w:val="TAC"/>
              <w:rPr>
                <w:lang w:eastAsia="fr-FR"/>
              </w:rPr>
            </w:pPr>
            <w:r>
              <w:rPr>
                <w:lang w:eastAsia="fr-FR"/>
              </w:rPr>
              <w:t>RW</w:t>
            </w:r>
          </w:p>
        </w:tc>
        <w:tc>
          <w:tcPr>
            <w:tcW w:w="2126" w:type="dxa"/>
            <w:shd w:val="clear" w:color="auto" w:fill="auto"/>
          </w:tcPr>
          <w:p w14:paraId="7EE8C64F"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14.2.4.2</w:t>
            </w:r>
          </w:p>
        </w:tc>
      </w:tr>
      <w:tr w:rsidR="004A5628" w:rsidRPr="002369B3" w14:paraId="573FE90D" w14:textId="77777777" w:rsidTr="00D815E8">
        <w:trPr>
          <w:cantSplit/>
          <w:jc w:val="center"/>
        </w:trPr>
        <w:tc>
          <w:tcPr>
            <w:tcW w:w="3735" w:type="dxa"/>
            <w:shd w:val="clear" w:color="auto" w:fill="auto"/>
          </w:tcPr>
          <w:p w14:paraId="5D913094" w14:textId="77777777" w:rsidR="004A5628" w:rsidRDefault="004A5628" w:rsidP="00D815E8">
            <w:pPr>
              <w:pStyle w:val="TAL"/>
              <w:rPr>
                <w:lang w:eastAsia="fr-FR"/>
              </w:rPr>
            </w:pPr>
            <w:r>
              <w:rPr>
                <w:lang w:eastAsia="fr-FR"/>
              </w:rPr>
              <w:lastRenderedPageBreak/>
              <w:t xml:space="preserve">&gt; </w:t>
            </w:r>
            <w:proofErr w:type="spellStart"/>
            <w:r w:rsidRPr="00FB0106">
              <w:rPr>
                <w:lang w:eastAsia="fr-FR"/>
              </w:rPr>
              <w:t>defaultDS.clockQuality.clockAccuracy</w:t>
            </w:r>
            <w:proofErr w:type="spellEnd"/>
          </w:p>
        </w:tc>
        <w:tc>
          <w:tcPr>
            <w:tcW w:w="709" w:type="dxa"/>
            <w:shd w:val="clear" w:color="auto" w:fill="auto"/>
          </w:tcPr>
          <w:p w14:paraId="26017F2D" w14:textId="77777777" w:rsidR="004A5628" w:rsidRDefault="004A5628" w:rsidP="00D815E8">
            <w:pPr>
              <w:pStyle w:val="TAC"/>
              <w:rPr>
                <w:lang w:eastAsia="fr-FR"/>
              </w:rPr>
            </w:pPr>
            <w:r>
              <w:rPr>
                <w:lang w:eastAsia="fr-FR"/>
              </w:rPr>
              <w:t>X</w:t>
            </w:r>
          </w:p>
        </w:tc>
        <w:tc>
          <w:tcPr>
            <w:tcW w:w="708" w:type="dxa"/>
            <w:shd w:val="clear" w:color="auto" w:fill="auto"/>
          </w:tcPr>
          <w:p w14:paraId="227899EC" w14:textId="77777777" w:rsidR="004A5628" w:rsidRDefault="004A5628" w:rsidP="00D815E8">
            <w:pPr>
              <w:pStyle w:val="TAC"/>
              <w:rPr>
                <w:lang w:eastAsia="fr-FR"/>
              </w:rPr>
            </w:pPr>
            <w:r>
              <w:rPr>
                <w:lang w:eastAsia="fr-FR"/>
              </w:rPr>
              <w:t>X</w:t>
            </w:r>
          </w:p>
        </w:tc>
        <w:tc>
          <w:tcPr>
            <w:tcW w:w="1418" w:type="dxa"/>
            <w:shd w:val="clear" w:color="auto" w:fill="auto"/>
          </w:tcPr>
          <w:p w14:paraId="07B5AB89" w14:textId="77777777" w:rsidR="004A5628" w:rsidRDefault="004A5628" w:rsidP="00D815E8">
            <w:pPr>
              <w:pStyle w:val="TAC"/>
              <w:rPr>
                <w:lang w:eastAsia="fr-FR"/>
              </w:rPr>
            </w:pPr>
            <w:r>
              <w:rPr>
                <w:lang w:eastAsia="fr-FR"/>
              </w:rPr>
              <w:t>RW</w:t>
            </w:r>
          </w:p>
        </w:tc>
        <w:tc>
          <w:tcPr>
            <w:tcW w:w="1338" w:type="dxa"/>
          </w:tcPr>
          <w:p w14:paraId="5F824E1B"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4FB498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4A5628" w:rsidRPr="002369B3" w14:paraId="1C37686C" w14:textId="77777777" w:rsidTr="00D815E8">
        <w:trPr>
          <w:cantSplit/>
          <w:jc w:val="center"/>
        </w:trPr>
        <w:tc>
          <w:tcPr>
            <w:tcW w:w="3735" w:type="dxa"/>
            <w:shd w:val="clear" w:color="auto" w:fill="auto"/>
          </w:tcPr>
          <w:p w14:paraId="49DC75FB" w14:textId="77777777" w:rsidR="004A5628" w:rsidRDefault="004A5628" w:rsidP="00D815E8">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29A70B5B" w14:textId="77777777" w:rsidR="004A5628" w:rsidRDefault="004A5628" w:rsidP="00D815E8">
            <w:pPr>
              <w:pStyle w:val="TAC"/>
              <w:rPr>
                <w:lang w:eastAsia="fr-FR"/>
              </w:rPr>
            </w:pPr>
            <w:r>
              <w:rPr>
                <w:lang w:eastAsia="fr-FR"/>
              </w:rPr>
              <w:t>X</w:t>
            </w:r>
          </w:p>
        </w:tc>
        <w:tc>
          <w:tcPr>
            <w:tcW w:w="708" w:type="dxa"/>
            <w:shd w:val="clear" w:color="auto" w:fill="auto"/>
          </w:tcPr>
          <w:p w14:paraId="086B6E7D" w14:textId="77777777" w:rsidR="004A5628" w:rsidRDefault="004A5628" w:rsidP="00D815E8">
            <w:pPr>
              <w:pStyle w:val="TAC"/>
              <w:rPr>
                <w:lang w:eastAsia="fr-FR"/>
              </w:rPr>
            </w:pPr>
            <w:r>
              <w:rPr>
                <w:lang w:eastAsia="fr-FR"/>
              </w:rPr>
              <w:t>X</w:t>
            </w:r>
          </w:p>
        </w:tc>
        <w:tc>
          <w:tcPr>
            <w:tcW w:w="1418" w:type="dxa"/>
            <w:shd w:val="clear" w:color="auto" w:fill="auto"/>
          </w:tcPr>
          <w:p w14:paraId="1C7A6F61" w14:textId="77777777" w:rsidR="004A5628" w:rsidRDefault="004A5628" w:rsidP="00D815E8">
            <w:pPr>
              <w:pStyle w:val="TAC"/>
              <w:rPr>
                <w:lang w:eastAsia="fr-FR"/>
              </w:rPr>
            </w:pPr>
            <w:r>
              <w:rPr>
                <w:lang w:eastAsia="fr-FR"/>
              </w:rPr>
              <w:t>RW</w:t>
            </w:r>
          </w:p>
        </w:tc>
        <w:tc>
          <w:tcPr>
            <w:tcW w:w="1338" w:type="dxa"/>
          </w:tcPr>
          <w:p w14:paraId="200F9809"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14842CD"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14.2.4.4</w:t>
            </w:r>
          </w:p>
        </w:tc>
      </w:tr>
      <w:tr w:rsidR="004A5628" w:rsidRPr="002369B3" w14:paraId="57E94A2C" w14:textId="77777777" w:rsidTr="00D815E8">
        <w:trPr>
          <w:cantSplit/>
          <w:jc w:val="center"/>
        </w:trPr>
        <w:tc>
          <w:tcPr>
            <w:tcW w:w="3735" w:type="dxa"/>
            <w:shd w:val="clear" w:color="auto" w:fill="auto"/>
          </w:tcPr>
          <w:p w14:paraId="14ADC8AF" w14:textId="77777777" w:rsidR="004A5628" w:rsidRDefault="004A5628" w:rsidP="00D815E8">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69F8A60E" w14:textId="77777777" w:rsidR="004A5628" w:rsidRDefault="004A5628" w:rsidP="00D815E8">
            <w:pPr>
              <w:pStyle w:val="TAC"/>
              <w:rPr>
                <w:lang w:eastAsia="fr-FR"/>
              </w:rPr>
            </w:pPr>
            <w:r>
              <w:rPr>
                <w:lang w:eastAsia="fr-FR"/>
              </w:rPr>
              <w:t>X</w:t>
            </w:r>
          </w:p>
        </w:tc>
        <w:tc>
          <w:tcPr>
            <w:tcW w:w="708" w:type="dxa"/>
            <w:shd w:val="clear" w:color="auto" w:fill="auto"/>
          </w:tcPr>
          <w:p w14:paraId="0307680B" w14:textId="77777777" w:rsidR="004A5628" w:rsidRDefault="004A5628" w:rsidP="00D815E8">
            <w:pPr>
              <w:pStyle w:val="TAC"/>
              <w:rPr>
                <w:lang w:eastAsia="fr-FR"/>
              </w:rPr>
            </w:pPr>
            <w:r>
              <w:rPr>
                <w:lang w:eastAsia="fr-FR"/>
              </w:rPr>
              <w:t>X</w:t>
            </w:r>
          </w:p>
        </w:tc>
        <w:tc>
          <w:tcPr>
            <w:tcW w:w="1418" w:type="dxa"/>
            <w:shd w:val="clear" w:color="auto" w:fill="auto"/>
          </w:tcPr>
          <w:p w14:paraId="4E2F1243" w14:textId="77777777" w:rsidR="004A5628" w:rsidRDefault="004A5628" w:rsidP="00D815E8">
            <w:pPr>
              <w:pStyle w:val="TAC"/>
              <w:rPr>
                <w:lang w:eastAsia="fr-FR"/>
              </w:rPr>
            </w:pPr>
            <w:r>
              <w:rPr>
                <w:lang w:eastAsia="fr-FR"/>
              </w:rPr>
              <w:t>RW</w:t>
            </w:r>
          </w:p>
        </w:tc>
        <w:tc>
          <w:tcPr>
            <w:tcW w:w="1338" w:type="dxa"/>
          </w:tcPr>
          <w:p w14:paraId="7EDC6AE1" w14:textId="77777777" w:rsidR="004A5628" w:rsidRPr="007E2776" w:rsidRDefault="004A5628" w:rsidP="00D815E8">
            <w:pPr>
              <w:pStyle w:val="TAC"/>
              <w:rPr>
                <w:lang w:eastAsia="fr-FR"/>
              </w:rPr>
            </w:pPr>
            <w:r>
              <w:rPr>
                <w:lang w:eastAsia="fr-FR"/>
              </w:rPr>
              <w:t>RW</w:t>
            </w:r>
          </w:p>
        </w:tc>
        <w:tc>
          <w:tcPr>
            <w:tcW w:w="2126" w:type="dxa"/>
            <w:shd w:val="clear" w:color="auto" w:fill="auto"/>
          </w:tcPr>
          <w:p w14:paraId="68FD491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14.2.5</w:t>
            </w:r>
          </w:p>
        </w:tc>
      </w:tr>
      <w:tr w:rsidR="004A5628" w:rsidRPr="002369B3" w14:paraId="76558D12" w14:textId="77777777" w:rsidTr="00D815E8">
        <w:trPr>
          <w:cantSplit/>
          <w:jc w:val="center"/>
        </w:trPr>
        <w:tc>
          <w:tcPr>
            <w:tcW w:w="3735" w:type="dxa"/>
            <w:shd w:val="clear" w:color="auto" w:fill="auto"/>
          </w:tcPr>
          <w:p w14:paraId="2BCF65E2" w14:textId="77777777" w:rsidR="004A5628" w:rsidRDefault="004A5628" w:rsidP="00D815E8">
            <w:pPr>
              <w:pStyle w:val="TAL"/>
              <w:rPr>
                <w:lang w:eastAsia="fr-FR"/>
              </w:rPr>
            </w:pPr>
            <w:r w:rsidRPr="0059725D">
              <w:t>&gt; defaultDS.priority2</w:t>
            </w:r>
          </w:p>
        </w:tc>
        <w:tc>
          <w:tcPr>
            <w:tcW w:w="709" w:type="dxa"/>
            <w:shd w:val="clear" w:color="auto" w:fill="auto"/>
          </w:tcPr>
          <w:p w14:paraId="4E845828" w14:textId="77777777" w:rsidR="004A5628" w:rsidRDefault="004A5628" w:rsidP="00D815E8">
            <w:pPr>
              <w:pStyle w:val="TAC"/>
              <w:rPr>
                <w:lang w:eastAsia="fr-FR"/>
              </w:rPr>
            </w:pPr>
            <w:r>
              <w:rPr>
                <w:lang w:eastAsia="fr-FR"/>
              </w:rPr>
              <w:t>X</w:t>
            </w:r>
          </w:p>
        </w:tc>
        <w:tc>
          <w:tcPr>
            <w:tcW w:w="708" w:type="dxa"/>
            <w:shd w:val="clear" w:color="auto" w:fill="auto"/>
          </w:tcPr>
          <w:p w14:paraId="4636D431" w14:textId="77777777" w:rsidR="004A5628" w:rsidRDefault="004A5628" w:rsidP="00D815E8">
            <w:pPr>
              <w:pStyle w:val="TAC"/>
              <w:rPr>
                <w:lang w:eastAsia="fr-FR"/>
              </w:rPr>
            </w:pPr>
            <w:r>
              <w:rPr>
                <w:lang w:eastAsia="fr-FR"/>
              </w:rPr>
              <w:t>X</w:t>
            </w:r>
          </w:p>
        </w:tc>
        <w:tc>
          <w:tcPr>
            <w:tcW w:w="1418" w:type="dxa"/>
            <w:shd w:val="clear" w:color="auto" w:fill="auto"/>
          </w:tcPr>
          <w:p w14:paraId="40773797" w14:textId="77777777" w:rsidR="004A5628" w:rsidRDefault="004A5628" w:rsidP="00D815E8">
            <w:pPr>
              <w:pStyle w:val="TAC"/>
              <w:rPr>
                <w:lang w:eastAsia="fr-FR"/>
              </w:rPr>
            </w:pPr>
            <w:r>
              <w:rPr>
                <w:lang w:eastAsia="fr-FR"/>
              </w:rPr>
              <w:t>RW</w:t>
            </w:r>
          </w:p>
        </w:tc>
        <w:tc>
          <w:tcPr>
            <w:tcW w:w="1338" w:type="dxa"/>
          </w:tcPr>
          <w:p w14:paraId="389C62E3" w14:textId="77777777" w:rsidR="004A5628" w:rsidRPr="007E2776" w:rsidRDefault="004A5628" w:rsidP="00D815E8">
            <w:pPr>
              <w:pStyle w:val="TAC"/>
              <w:rPr>
                <w:lang w:eastAsia="fr-FR"/>
              </w:rPr>
            </w:pPr>
            <w:r>
              <w:rPr>
                <w:lang w:eastAsia="fr-FR"/>
              </w:rPr>
              <w:t>RW</w:t>
            </w:r>
          </w:p>
        </w:tc>
        <w:tc>
          <w:tcPr>
            <w:tcW w:w="2126" w:type="dxa"/>
            <w:shd w:val="clear" w:color="auto" w:fill="auto"/>
          </w:tcPr>
          <w:p w14:paraId="628A7FCB"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14.2.6</w:t>
            </w:r>
          </w:p>
        </w:tc>
      </w:tr>
      <w:tr w:rsidR="004A5628" w:rsidRPr="002369B3" w14:paraId="4E70442B" w14:textId="77777777" w:rsidTr="00D815E8">
        <w:trPr>
          <w:cantSplit/>
          <w:jc w:val="center"/>
        </w:trPr>
        <w:tc>
          <w:tcPr>
            <w:tcW w:w="3735" w:type="dxa"/>
            <w:shd w:val="clear" w:color="auto" w:fill="auto"/>
          </w:tcPr>
          <w:p w14:paraId="4B11F52F" w14:textId="77777777" w:rsidR="004A5628" w:rsidRPr="0059725D" w:rsidRDefault="004A5628" w:rsidP="00D815E8">
            <w:pPr>
              <w:pStyle w:val="TAL"/>
            </w:pPr>
            <w:r w:rsidRPr="00855C1E">
              <w:rPr>
                <w:lang w:eastAsia="fr-FR"/>
              </w:rPr>
              <w:t xml:space="preserve">&gt; </w:t>
            </w:r>
            <w:proofErr w:type="spellStart"/>
            <w:r w:rsidRPr="00855C1E">
              <w:rPr>
                <w:lang w:eastAsia="fr-FR"/>
              </w:rPr>
              <w:t>defaultDS.timeSource</w:t>
            </w:r>
            <w:proofErr w:type="spellEnd"/>
          </w:p>
        </w:tc>
        <w:tc>
          <w:tcPr>
            <w:tcW w:w="709" w:type="dxa"/>
            <w:shd w:val="clear" w:color="auto" w:fill="auto"/>
          </w:tcPr>
          <w:p w14:paraId="0AF7D97B" w14:textId="77777777" w:rsidR="004A5628" w:rsidRDefault="004A5628" w:rsidP="00D815E8">
            <w:pPr>
              <w:pStyle w:val="TAC"/>
              <w:rPr>
                <w:lang w:eastAsia="fr-FR"/>
              </w:rPr>
            </w:pPr>
            <w:r>
              <w:rPr>
                <w:lang w:eastAsia="fr-FR"/>
              </w:rPr>
              <w:t>X</w:t>
            </w:r>
          </w:p>
        </w:tc>
        <w:tc>
          <w:tcPr>
            <w:tcW w:w="708" w:type="dxa"/>
            <w:shd w:val="clear" w:color="auto" w:fill="auto"/>
          </w:tcPr>
          <w:p w14:paraId="615EE925" w14:textId="77777777" w:rsidR="004A5628" w:rsidRDefault="004A5628" w:rsidP="00D815E8">
            <w:pPr>
              <w:pStyle w:val="TAC"/>
              <w:rPr>
                <w:lang w:eastAsia="fr-FR"/>
              </w:rPr>
            </w:pPr>
            <w:r w:rsidRPr="0059725D">
              <w:rPr>
                <w:lang w:eastAsia="fr-FR"/>
              </w:rPr>
              <w:t>X</w:t>
            </w:r>
          </w:p>
        </w:tc>
        <w:tc>
          <w:tcPr>
            <w:tcW w:w="1418" w:type="dxa"/>
            <w:shd w:val="clear" w:color="auto" w:fill="auto"/>
          </w:tcPr>
          <w:p w14:paraId="112329C1" w14:textId="77777777" w:rsidR="004A5628" w:rsidRDefault="004A5628" w:rsidP="00D815E8">
            <w:pPr>
              <w:pStyle w:val="TAC"/>
              <w:rPr>
                <w:lang w:eastAsia="fr-FR"/>
              </w:rPr>
            </w:pPr>
            <w:r>
              <w:rPr>
                <w:lang w:eastAsia="fr-FR"/>
              </w:rPr>
              <w:t>RW</w:t>
            </w:r>
          </w:p>
        </w:tc>
        <w:tc>
          <w:tcPr>
            <w:tcW w:w="1338" w:type="dxa"/>
          </w:tcPr>
          <w:p w14:paraId="0D058784" w14:textId="77777777" w:rsidR="004A5628" w:rsidRPr="0059725D" w:rsidRDefault="004A5628" w:rsidP="00D815E8">
            <w:pPr>
              <w:pStyle w:val="TAC"/>
              <w:rPr>
                <w:lang w:eastAsia="fr-FR"/>
              </w:rPr>
            </w:pPr>
            <w:r>
              <w:rPr>
                <w:lang w:eastAsia="fr-FR"/>
              </w:rPr>
              <w:t>RW</w:t>
            </w:r>
          </w:p>
        </w:tc>
        <w:tc>
          <w:tcPr>
            <w:tcW w:w="2126" w:type="dxa"/>
            <w:shd w:val="clear" w:color="auto" w:fill="auto"/>
          </w:tcPr>
          <w:p w14:paraId="282C817C" w14:textId="77777777" w:rsidR="004A5628" w:rsidRPr="007E2776" w:rsidRDefault="004A5628" w:rsidP="00D815E8">
            <w:pPr>
              <w:pStyle w:val="TAC"/>
              <w:rPr>
                <w:lang w:eastAsia="fr-FR"/>
              </w:rPr>
            </w:pPr>
            <w:r w:rsidRPr="0059725D">
              <w:rPr>
                <w:lang w:eastAsia="fr-FR"/>
              </w:rPr>
              <w:t xml:space="preserve">IEEE </w:t>
            </w:r>
            <w:proofErr w:type="spellStart"/>
            <w:r w:rsidRPr="0059725D">
              <w:rPr>
                <w:lang w:eastAsia="fr-FR"/>
              </w:rPr>
              <w:t>Std</w:t>
            </w:r>
            <w:proofErr w:type="spellEnd"/>
            <w:r w:rsidRPr="0059725D">
              <w:rPr>
                <w:lang w:eastAsia="fr-FR"/>
              </w:rPr>
              <w:t xml:space="preserve"> 802.1AS [104] clause 14.2.15</w:t>
            </w:r>
          </w:p>
        </w:tc>
      </w:tr>
      <w:tr w:rsidR="004A5628" w:rsidRPr="002369B3" w14:paraId="59ED737D" w14:textId="77777777" w:rsidTr="00D815E8">
        <w:trPr>
          <w:cantSplit/>
          <w:jc w:val="center"/>
        </w:trPr>
        <w:tc>
          <w:tcPr>
            <w:tcW w:w="3735" w:type="dxa"/>
            <w:shd w:val="clear" w:color="auto" w:fill="auto"/>
          </w:tcPr>
          <w:p w14:paraId="43F40275" w14:textId="77777777" w:rsidR="004A5628" w:rsidRPr="00855C1E" w:rsidRDefault="004A5628" w:rsidP="00D815E8">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030F1E5F" w14:textId="77777777" w:rsidR="004A5628" w:rsidRDefault="004A5628" w:rsidP="00D815E8">
            <w:pPr>
              <w:pStyle w:val="TAC"/>
              <w:rPr>
                <w:lang w:eastAsia="fr-FR"/>
              </w:rPr>
            </w:pPr>
            <w:r>
              <w:rPr>
                <w:lang w:eastAsia="fr-FR"/>
              </w:rPr>
              <w:t>X</w:t>
            </w:r>
          </w:p>
        </w:tc>
        <w:tc>
          <w:tcPr>
            <w:tcW w:w="708" w:type="dxa"/>
            <w:shd w:val="clear" w:color="auto" w:fill="auto"/>
          </w:tcPr>
          <w:p w14:paraId="760CCA25" w14:textId="77777777" w:rsidR="004A5628" w:rsidRPr="0059725D" w:rsidRDefault="004A5628" w:rsidP="00D815E8">
            <w:pPr>
              <w:pStyle w:val="TAC"/>
              <w:rPr>
                <w:lang w:eastAsia="fr-FR"/>
              </w:rPr>
            </w:pPr>
            <w:r>
              <w:rPr>
                <w:lang w:eastAsia="fr-FR"/>
              </w:rPr>
              <w:t>X</w:t>
            </w:r>
          </w:p>
        </w:tc>
        <w:tc>
          <w:tcPr>
            <w:tcW w:w="1418" w:type="dxa"/>
            <w:shd w:val="clear" w:color="auto" w:fill="auto"/>
          </w:tcPr>
          <w:p w14:paraId="63B3F104" w14:textId="77777777" w:rsidR="004A5628" w:rsidRDefault="004A5628" w:rsidP="00D815E8">
            <w:pPr>
              <w:pStyle w:val="TAC"/>
              <w:rPr>
                <w:lang w:eastAsia="fr-FR"/>
              </w:rPr>
            </w:pPr>
            <w:r>
              <w:rPr>
                <w:lang w:eastAsia="fr-FR"/>
              </w:rPr>
              <w:t>RW</w:t>
            </w:r>
          </w:p>
        </w:tc>
        <w:tc>
          <w:tcPr>
            <w:tcW w:w="1338" w:type="dxa"/>
          </w:tcPr>
          <w:p w14:paraId="093215BA" w14:textId="77777777" w:rsidR="004A5628" w:rsidRPr="007E2776" w:rsidRDefault="004A5628" w:rsidP="00D815E8">
            <w:pPr>
              <w:pStyle w:val="TAC"/>
              <w:rPr>
                <w:lang w:eastAsia="fr-FR"/>
              </w:rPr>
            </w:pPr>
            <w:r>
              <w:rPr>
                <w:lang w:eastAsia="fr-FR"/>
              </w:rPr>
              <w:t>RW</w:t>
            </w:r>
          </w:p>
        </w:tc>
        <w:tc>
          <w:tcPr>
            <w:tcW w:w="2126" w:type="dxa"/>
            <w:shd w:val="clear" w:color="auto" w:fill="auto"/>
          </w:tcPr>
          <w:p w14:paraId="617829EE" w14:textId="77777777" w:rsidR="004A5628" w:rsidRPr="0059725D"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14.2.16</w:t>
            </w:r>
          </w:p>
        </w:tc>
      </w:tr>
      <w:tr w:rsidR="004A5628" w:rsidRPr="002369B3" w14:paraId="59BC7143" w14:textId="77777777" w:rsidTr="00D815E8">
        <w:trPr>
          <w:cantSplit/>
          <w:jc w:val="center"/>
        </w:trPr>
        <w:tc>
          <w:tcPr>
            <w:tcW w:w="3735" w:type="dxa"/>
            <w:shd w:val="clear" w:color="auto" w:fill="auto"/>
          </w:tcPr>
          <w:p w14:paraId="05746F0F" w14:textId="77777777" w:rsidR="004A5628" w:rsidRDefault="004A5628" w:rsidP="00D815E8">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5ED55476" w14:textId="77777777" w:rsidR="004A5628" w:rsidRDefault="004A5628" w:rsidP="00D815E8">
            <w:pPr>
              <w:pStyle w:val="TAC"/>
              <w:rPr>
                <w:lang w:eastAsia="fr-FR"/>
              </w:rPr>
            </w:pPr>
            <w:r>
              <w:rPr>
                <w:lang w:eastAsia="fr-FR"/>
              </w:rPr>
              <w:t>X</w:t>
            </w:r>
          </w:p>
        </w:tc>
        <w:tc>
          <w:tcPr>
            <w:tcW w:w="708" w:type="dxa"/>
            <w:shd w:val="clear" w:color="auto" w:fill="auto"/>
          </w:tcPr>
          <w:p w14:paraId="39160DAE" w14:textId="77777777" w:rsidR="004A5628" w:rsidRDefault="004A5628" w:rsidP="00D815E8">
            <w:pPr>
              <w:pStyle w:val="TAC"/>
              <w:rPr>
                <w:lang w:eastAsia="fr-FR"/>
              </w:rPr>
            </w:pPr>
            <w:r>
              <w:rPr>
                <w:lang w:eastAsia="fr-FR"/>
              </w:rPr>
              <w:t>X</w:t>
            </w:r>
          </w:p>
        </w:tc>
        <w:tc>
          <w:tcPr>
            <w:tcW w:w="1418" w:type="dxa"/>
            <w:shd w:val="clear" w:color="auto" w:fill="auto"/>
          </w:tcPr>
          <w:p w14:paraId="1E17ABBF" w14:textId="77777777" w:rsidR="004A5628" w:rsidRDefault="004A5628" w:rsidP="00D815E8">
            <w:pPr>
              <w:pStyle w:val="TAC"/>
              <w:rPr>
                <w:lang w:eastAsia="fr-FR"/>
              </w:rPr>
            </w:pPr>
            <w:r>
              <w:rPr>
                <w:lang w:eastAsia="fr-FR"/>
              </w:rPr>
              <w:t>RW</w:t>
            </w:r>
          </w:p>
        </w:tc>
        <w:tc>
          <w:tcPr>
            <w:tcW w:w="1338" w:type="dxa"/>
          </w:tcPr>
          <w:p w14:paraId="0D248892" w14:textId="77777777" w:rsidR="004A5628" w:rsidRPr="007E2776" w:rsidRDefault="004A5628" w:rsidP="00D815E8">
            <w:pPr>
              <w:pStyle w:val="TAC"/>
              <w:rPr>
                <w:lang w:eastAsia="fr-FR"/>
              </w:rPr>
            </w:pPr>
            <w:r>
              <w:rPr>
                <w:lang w:eastAsia="fr-FR"/>
              </w:rPr>
              <w:t>RW</w:t>
            </w:r>
          </w:p>
        </w:tc>
        <w:tc>
          <w:tcPr>
            <w:tcW w:w="2126" w:type="dxa"/>
            <w:shd w:val="clear" w:color="auto" w:fill="auto"/>
          </w:tcPr>
          <w:p w14:paraId="4D97F5C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4A5628" w:rsidRPr="002369B3" w14:paraId="2CEB40A4" w14:textId="77777777" w:rsidTr="00D815E8">
        <w:trPr>
          <w:cantSplit/>
          <w:jc w:val="center"/>
        </w:trPr>
        <w:tc>
          <w:tcPr>
            <w:tcW w:w="3735" w:type="dxa"/>
            <w:shd w:val="clear" w:color="auto" w:fill="auto"/>
          </w:tcPr>
          <w:p w14:paraId="2D520A5B" w14:textId="77777777" w:rsidR="004A5628" w:rsidRDefault="004A5628" w:rsidP="00D815E8">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9" w:type="dxa"/>
            <w:shd w:val="clear" w:color="auto" w:fill="auto"/>
          </w:tcPr>
          <w:p w14:paraId="3F6417EE" w14:textId="77777777" w:rsidR="004A5628" w:rsidRDefault="004A5628" w:rsidP="00D815E8">
            <w:pPr>
              <w:pStyle w:val="TAC"/>
              <w:rPr>
                <w:lang w:eastAsia="fr-FR"/>
              </w:rPr>
            </w:pPr>
          </w:p>
        </w:tc>
        <w:tc>
          <w:tcPr>
            <w:tcW w:w="708" w:type="dxa"/>
            <w:shd w:val="clear" w:color="auto" w:fill="auto"/>
          </w:tcPr>
          <w:p w14:paraId="7DF6DB40" w14:textId="77777777" w:rsidR="004A5628" w:rsidRDefault="004A5628" w:rsidP="00D815E8">
            <w:pPr>
              <w:pStyle w:val="TAC"/>
              <w:rPr>
                <w:lang w:eastAsia="fr-FR"/>
              </w:rPr>
            </w:pPr>
            <w:r>
              <w:rPr>
                <w:lang w:eastAsia="fr-FR"/>
              </w:rPr>
              <w:t>X</w:t>
            </w:r>
          </w:p>
        </w:tc>
        <w:tc>
          <w:tcPr>
            <w:tcW w:w="1418" w:type="dxa"/>
            <w:shd w:val="clear" w:color="auto" w:fill="auto"/>
          </w:tcPr>
          <w:p w14:paraId="024625A2" w14:textId="77777777" w:rsidR="004A5628" w:rsidRDefault="004A5628" w:rsidP="00D815E8">
            <w:pPr>
              <w:pStyle w:val="TAC"/>
              <w:rPr>
                <w:lang w:eastAsia="fr-FR"/>
              </w:rPr>
            </w:pPr>
            <w:r>
              <w:rPr>
                <w:lang w:eastAsia="fr-FR"/>
              </w:rPr>
              <w:t>RW</w:t>
            </w:r>
          </w:p>
        </w:tc>
        <w:tc>
          <w:tcPr>
            <w:tcW w:w="1338" w:type="dxa"/>
          </w:tcPr>
          <w:p w14:paraId="581E633C"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0D1D529"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14.2.18</w:t>
            </w:r>
          </w:p>
        </w:tc>
      </w:tr>
      <w:tr w:rsidR="004A5628" w:rsidRPr="002369B3" w14:paraId="7760B8BD" w14:textId="77777777" w:rsidTr="00D815E8">
        <w:trPr>
          <w:cantSplit/>
          <w:jc w:val="center"/>
        </w:trPr>
        <w:tc>
          <w:tcPr>
            <w:tcW w:w="3735" w:type="dxa"/>
            <w:shd w:val="clear" w:color="auto" w:fill="auto"/>
          </w:tcPr>
          <w:p w14:paraId="581B96A3" w14:textId="77777777" w:rsidR="004A5628" w:rsidRDefault="004A5628" w:rsidP="00D815E8">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356EDADC" w14:textId="77777777" w:rsidR="004A5628" w:rsidRDefault="004A5628" w:rsidP="00D815E8">
            <w:pPr>
              <w:pStyle w:val="TAC"/>
              <w:rPr>
                <w:lang w:eastAsia="fr-FR"/>
              </w:rPr>
            </w:pPr>
            <w:r>
              <w:rPr>
                <w:lang w:eastAsia="fr-FR"/>
              </w:rPr>
              <w:t>X</w:t>
            </w:r>
          </w:p>
        </w:tc>
        <w:tc>
          <w:tcPr>
            <w:tcW w:w="708" w:type="dxa"/>
            <w:shd w:val="clear" w:color="auto" w:fill="auto"/>
          </w:tcPr>
          <w:p w14:paraId="78CEF61F" w14:textId="77777777" w:rsidR="004A5628" w:rsidRDefault="004A5628" w:rsidP="00D815E8">
            <w:pPr>
              <w:pStyle w:val="TAC"/>
              <w:rPr>
                <w:lang w:eastAsia="fr-FR"/>
              </w:rPr>
            </w:pPr>
            <w:r>
              <w:rPr>
                <w:lang w:eastAsia="fr-FR"/>
              </w:rPr>
              <w:t>X</w:t>
            </w:r>
          </w:p>
        </w:tc>
        <w:tc>
          <w:tcPr>
            <w:tcW w:w="1418" w:type="dxa"/>
            <w:shd w:val="clear" w:color="auto" w:fill="auto"/>
          </w:tcPr>
          <w:p w14:paraId="36C4F90D" w14:textId="77777777" w:rsidR="004A5628" w:rsidRDefault="004A5628" w:rsidP="00D815E8">
            <w:pPr>
              <w:pStyle w:val="TAC"/>
              <w:rPr>
                <w:lang w:eastAsia="fr-FR"/>
              </w:rPr>
            </w:pPr>
            <w:r>
              <w:rPr>
                <w:lang w:eastAsia="fr-FR"/>
              </w:rPr>
              <w:t>RW</w:t>
            </w:r>
          </w:p>
        </w:tc>
        <w:tc>
          <w:tcPr>
            <w:tcW w:w="1338" w:type="dxa"/>
          </w:tcPr>
          <w:p w14:paraId="3D932FE1" w14:textId="77777777" w:rsidR="004A5628" w:rsidRPr="007E2776" w:rsidRDefault="004A5628" w:rsidP="00D815E8">
            <w:pPr>
              <w:pStyle w:val="TAC"/>
              <w:rPr>
                <w:lang w:eastAsia="fr-FR"/>
              </w:rPr>
            </w:pPr>
            <w:r>
              <w:rPr>
                <w:lang w:eastAsia="fr-FR"/>
              </w:rPr>
              <w:t>RW</w:t>
            </w:r>
          </w:p>
        </w:tc>
        <w:tc>
          <w:tcPr>
            <w:tcW w:w="2126" w:type="dxa"/>
            <w:shd w:val="clear" w:color="auto" w:fill="auto"/>
          </w:tcPr>
          <w:p w14:paraId="52A0A181"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14.2.19</w:t>
            </w:r>
          </w:p>
        </w:tc>
      </w:tr>
      <w:tr w:rsidR="004A5628" w:rsidRPr="002369B3" w14:paraId="6AF35439" w14:textId="77777777" w:rsidTr="00D815E8">
        <w:trPr>
          <w:cantSplit/>
          <w:jc w:val="center"/>
        </w:trPr>
        <w:tc>
          <w:tcPr>
            <w:tcW w:w="3735" w:type="dxa"/>
            <w:shd w:val="clear" w:color="auto" w:fill="auto"/>
          </w:tcPr>
          <w:p w14:paraId="549C138F" w14:textId="77777777" w:rsidR="004A5628" w:rsidRDefault="004A5628" w:rsidP="00D815E8">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02A73A2E" w14:textId="77777777" w:rsidR="004A5628" w:rsidRDefault="004A5628" w:rsidP="00D815E8">
            <w:pPr>
              <w:pStyle w:val="TAC"/>
              <w:rPr>
                <w:lang w:eastAsia="fr-FR"/>
              </w:rPr>
            </w:pPr>
            <w:r>
              <w:rPr>
                <w:lang w:eastAsia="fr-FR"/>
              </w:rPr>
              <w:t>X</w:t>
            </w:r>
          </w:p>
        </w:tc>
        <w:tc>
          <w:tcPr>
            <w:tcW w:w="708" w:type="dxa"/>
            <w:shd w:val="clear" w:color="auto" w:fill="auto"/>
          </w:tcPr>
          <w:p w14:paraId="646FB965" w14:textId="77777777" w:rsidR="004A5628" w:rsidRDefault="004A5628" w:rsidP="00D815E8">
            <w:pPr>
              <w:pStyle w:val="TAC"/>
              <w:rPr>
                <w:lang w:eastAsia="fr-FR"/>
              </w:rPr>
            </w:pPr>
            <w:r>
              <w:rPr>
                <w:lang w:eastAsia="fr-FR"/>
              </w:rPr>
              <w:t>X</w:t>
            </w:r>
          </w:p>
        </w:tc>
        <w:tc>
          <w:tcPr>
            <w:tcW w:w="1418" w:type="dxa"/>
            <w:shd w:val="clear" w:color="auto" w:fill="auto"/>
          </w:tcPr>
          <w:p w14:paraId="2D284ADC" w14:textId="77777777" w:rsidR="004A5628" w:rsidRDefault="004A5628" w:rsidP="00D815E8">
            <w:pPr>
              <w:pStyle w:val="TAC"/>
              <w:rPr>
                <w:lang w:eastAsia="fr-FR"/>
              </w:rPr>
            </w:pPr>
            <w:r>
              <w:rPr>
                <w:lang w:eastAsia="fr-FR"/>
              </w:rPr>
              <w:t>RW</w:t>
            </w:r>
          </w:p>
        </w:tc>
        <w:tc>
          <w:tcPr>
            <w:tcW w:w="1338" w:type="dxa"/>
          </w:tcPr>
          <w:p w14:paraId="7DCCAB5E"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FD71FFF"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w:t>
            </w:r>
          </w:p>
        </w:tc>
      </w:tr>
      <w:tr w:rsidR="004A5628" w:rsidRPr="002369B3" w14:paraId="6C456DA4" w14:textId="77777777" w:rsidTr="00D815E8">
        <w:trPr>
          <w:cantSplit/>
          <w:jc w:val="center"/>
        </w:trPr>
        <w:tc>
          <w:tcPr>
            <w:tcW w:w="3735" w:type="dxa"/>
            <w:shd w:val="clear" w:color="auto" w:fill="auto"/>
          </w:tcPr>
          <w:p w14:paraId="13F2FFB4" w14:textId="77777777" w:rsidR="004A5628" w:rsidRDefault="004A5628" w:rsidP="00D815E8">
            <w:pPr>
              <w:pStyle w:val="TAL"/>
              <w:rPr>
                <w:lang w:eastAsia="fr-FR"/>
              </w:rPr>
            </w:pPr>
            <w:r>
              <w:rPr>
                <w:lang w:eastAsia="fr-FR"/>
              </w:rPr>
              <w:t xml:space="preserve">&gt; </w:t>
            </w:r>
            <w:proofErr w:type="spellStart"/>
            <w:r w:rsidRPr="00FB0106">
              <w:rPr>
                <w:lang w:eastAsia="fr-FR"/>
              </w:rPr>
              <w:t>portDS.portState</w:t>
            </w:r>
            <w:proofErr w:type="spellEnd"/>
          </w:p>
        </w:tc>
        <w:tc>
          <w:tcPr>
            <w:tcW w:w="709" w:type="dxa"/>
            <w:shd w:val="clear" w:color="auto" w:fill="auto"/>
          </w:tcPr>
          <w:p w14:paraId="6C484C91" w14:textId="77777777" w:rsidR="004A5628" w:rsidRDefault="004A5628" w:rsidP="00D815E8">
            <w:pPr>
              <w:pStyle w:val="TAC"/>
              <w:rPr>
                <w:lang w:eastAsia="fr-FR"/>
              </w:rPr>
            </w:pPr>
          </w:p>
        </w:tc>
        <w:tc>
          <w:tcPr>
            <w:tcW w:w="708" w:type="dxa"/>
            <w:shd w:val="clear" w:color="auto" w:fill="auto"/>
          </w:tcPr>
          <w:p w14:paraId="2CAE4F03" w14:textId="77777777" w:rsidR="004A5628" w:rsidRDefault="004A5628" w:rsidP="00D815E8">
            <w:pPr>
              <w:pStyle w:val="TAC"/>
              <w:rPr>
                <w:lang w:eastAsia="fr-FR"/>
              </w:rPr>
            </w:pPr>
            <w:r>
              <w:rPr>
                <w:lang w:eastAsia="fr-FR"/>
              </w:rPr>
              <w:t>X</w:t>
            </w:r>
          </w:p>
        </w:tc>
        <w:tc>
          <w:tcPr>
            <w:tcW w:w="1418" w:type="dxa"/>
            <w:shd w:val="clear" w:color="auto" w:fill="auto"/>
          </w:tcPr>
          <w:p w14:paraId="3619F4FE" w14:textId="77777777" w:rsidR="004A5628" w:rsidRDefault="004A5628" w:rsidP="00D815E8">
            <w:pPr>
              <w:pStyle w:val="TAC"/>
              <w:rPr>
                <w:lang w:eastAsia="fr-FR"/>
              </w:rPr>
            </w:pPr>
            <w:r>
              <w:rPr>
                <w:lang w:eastAsia="fr-FR"/>
              </w:rPr>
              <w:t>R</w:t>
            </w:r>
          </w:p>
        </w:tc>
        <w:tc>
          <w:tcPr>
            <w:tcW w:w="1338" w:type="dxa"/>
          </w:tcPr>
          <w:p w14:paraId="1CD87204" w14:textId="77777777" w:rsidR="004A5628" w:rsidRPr="007E2776" w:rsidRDefault="004A5628" w:rsidP="00D815E8">
            <w:pPr>
              <w:pStyle w:val="TAC"/>
              <w:rPr>
                <w:lang w:eastAsia="fr-FR"/>
              </w:rPr>
            </w:pPr>
            <w:r>
              <w:rPr>
                <w:lang w:eastAsia="fr-FR"/>
              </w:rPr>
              <w:t>R</w:t>
            </w:r>
          </w:p>
        </w:tc>
        <w:tc>
          <w:tcPr>
            <w:tcW w:w="2126" w:type="dxa"/>
            <w:shd w:val="clear" w:color="auto" w:fill="auto"/>
          </w:tcPr>
          <w:p w14:paraId="369AD0B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w:t>
            </w:r>
          </w:p>
        </w:tc>
      </w:tr>
      <w:tr w:rsidR="004A5628" w:rsidRPr="002369B3" w14:paraId="4162E9A6" w14:textId="77777777" w:rsidTr="00D815E8">
        <w:trPr>
          <w:cantSplit/>
          <w:jc w:val="center"/>
        </w:trPr>
        <w:tc>
          <w:tcPr>
            <w:tcW w:w="3735" w:type="dxa"/>
            <w:shd w:val="clear" w:color="auto" w:fill="auto"/>
          </w:tcPr>
          <w:p w14:paraId="3E8C2E21"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9" w:type="dxa"/>
            <w:shd w:val="clear" w:color="auto" w:fill="auto"/>
          </w:tcPr>
          <w:p w14:paraId="22D28414" w14:textId="77777777" w:rsidR="004A5628" w:rsidRDefault="004A5628" w:rsidP="00D815E8">
            <w:pPr>
              <w:pStyle w:val="TAC"/>
              <w:rPr>
                <w:lang w:eastAsia="fr-FR"/>
              </w:rPr>
            </w:pPr>
            <w:r>
              <w:rPr>
                <w:lang w:eastAsia="fr-FR"/>
              </w:rPr>
              <w:t>X</w:t>
            </w:r>
          </w:p>
        </w:tc>
        <w:tc>
          <w:tcPr>
            <w:tcW w:w="708" w:type="dxa"/>
            <w:shd w:val="clear" w:color="auto" w:fill="auto"/>
          </w:tcPr>
          <w:p w14:paraId="0121AFD0" w14:textId="77777777" w:rsidR="004A5628" w:rsidRDefault="004A5628" w:rsidP="00D815E8">
            <w:pPr>
              <w:pStyle w:val="TAC"/>
              <w:rPr>
                <w:lang w:eastAsia="fr-FR"/>
              </w:rPr>
            </w:pPr>
            <w:r>
              <w:rPr>
                <w:lang w:eastAsia="fr-FR"/>
              </w:rPr>
              <w:t>X</w:t>
            </w:r>
          </w:p>
        </w:tc>
        <w:tc>
          <w:tcPr>
            <w:tcW w:w="1418" w:type="dxa"/>
            <w:shd w:val="clear" w:color="auto" w:fill="auto"/>
          </w:tcPr>
          <w:p w14:paraId="0462690D" w14:textId="77777777" w:rsidR="004A5628" w:rsidRDefault="004A5628" w:rsidP="00D815E8">
            <w:pPr>
              <w:pStyle w:val="TAC"/>
              <w:rPr>
                <w:lang w:eastAsia="fr-FR"/>
              </w:rPr>
            </w:pPr>
            <w:r>
              <w:rPr>
                <w:lang w:eastAsia="fr-FR"/>
              </w:rPr>
              <w:t>RW</w:t>
            </w:r>
          </w:p>
        </w:tc>
        <w:tc>
          <w:tcPr>
            <w:tcW w:w="1338" w:type="dxa"/>
          </w:tcPr>
          <w:p w14:paraId="4E64CAD3"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BC5E15A"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w:t>
            </w:r>
          </w:p>
        </w:tc>
      </w:tr>
      <w:tr w:rsidR="004A5628" w:rsidRPr="002369B3" w14:paraId="18605681" w14:textId="77777777" w:rsidTr="00D815E8">
        <w:trPr>
          <w:cantSplit/>
          <w:jc w:val="center"/>
        </w:trPr>
        <w:tc>
          <w:tcPr>
            <w:tcW w:w="3735" w:type="dxa"/>
            <w:shd w:val="clear" w:color="auto" w:fill="auto"/>
          </w:tcPr>
          <w:p w14:paraId="0AAA68BD" w14:textId="77777777" w:rsidR="004A5628" w:rsidRDefault="004A5628" w:rsidP="00D815E8">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4680CF8F" w14:textId="77777777" w:rsidR="004A5628" w:rsidRDefault="004A5628" w:rsidP="00D815E8">
            <w:pPr>
              <w:pStyle w:val="TAC"/>
              <w:rPr>
                <w:lang w:eastAsia="fr-FR"/>
              </w:rPr>
            </w:pPr>
            <w:r>
              <w:rPr>
                <w:lang w:eastAsia="fr-FR"/>
              </w:rPr>
              <w:t>X</w:t>
            </w:r>
          </w:p>
        </w:tc>
        <w:tc>
          <w:tcPr>
            <w:tcW w:w="708" w:type="dxa"/>
            <w:shd w:val="clear" w:color="auto" w:fill="auto"/>
          </w:tcPr>
          <w:p w14:paraId="56A783EE" w14:textId="77777777" w:rsidR="004A5628" w:rsidRDefault="004A5628" w:rsidP="00D815E8">
            <w:pPr>
              <w:pStyle w:val="TAC"/>
              <w:rPr>
                <w:lang w:eastAsia="fr-FR"/>
              </w:rPr>
            </w:pPr>
            <w:r>
              <w:rPr>
                <w:lang w:eastAsia="fr-FR"/>
              </w:rPr>
              <w:t>X</w:t>
            </w:r>
          </w:p>
        </w:tc>
        <w:tc>
          <w:tcPr>
            <w:tcW w:w="1418" w:type="dxa"/>
            <w:shd w:val="clear" w:color="auto" w:fill="auto"/>
          </w:tcPr>
          <w:p w14:paraId="737D1946" w14:textId="77777777" w:rsidR="004A5628" w:rsidRDefault="004A5628" w:rsidP="00D815E8">
            <w:pPr>
              <w:pStyle w:val="TAC"/>
              <w:rPr>
                <w:lang w:eastAsia="fr-FR"/>
              </w:rPr>
            </w:pPr>
            <w:r>
              <w:rPr>
                <w:lang w:eastAsia="fr-FR"/>
              </w:rPr>
              <w:t>RW</w:t>
            </w:r>
          </w:p>
        </w:tc>
        <w:tc>
          <w:tcPr>
            <w:tcW w:w="1338" w:type="dxa"/>
          </w:tcPr>
          <w:p w14:paraId="213F8E23"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E3CAA5C"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w:t>
            </w:r>
          </w:p>
        </w:tc>
      </w:tr>
      <w:tr w:rsidR="004A5628" w:rsidRPr="002369B3" w14:paraId="3288170D" w14:textId="77777777" w:rsidTr="00D815E8">
        <w:trPr>
          <w:cantSplit/>
          <w:jc w:val="center"/>
        </w:trPr>
        <w:tc>
          <w:tcPr>
            <w:tcW w:w="3735" w:type="dxa"/>
            <w:shd w:val="clear" w:color="auto" w:fill="auto"/>
          </w:tcPr>
          <w:p w14:paraId="42E3467D"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9" w:type="dxa"/>
            <w:shd w:val="clear" w:color="auto" w:fill="auto"/>
          </w:tcPr>
          <w:p w14:paraId="24140905" w14:textId="77777777" w:rsidR="004A5628" w:rsidRDefault="004A5628" w:rsidP="00D815E8">
            <w:pPr>
              <w:pStyle w:val="TAC"/>
              <w:rPr>
                <w:lang w:eastAsia="fr-FR"/>
              </w:rPr>
            </w:pPr>
            <w:r>
              <w:rPr>
                <w:lang w:eastAsia="fr-FR"/>
              </w:rPr>
              <w:t>X</w:t>
            </w:r>
          </w:p>
        </w:tc>
        <w:tc>
          <w:tcPr>
            <w:tcW w:w="708" w:type="dxa"/>
            <w:shd w:val="clear" w:color="auto" w:fill="auto"/>
          </w:tcPr>
          <w:p w14:paraId="2FAAD5F7" w14:textId="77777777" w:rsidR="004A5628" w:rsidRDefault="004A5628" w:rsidP="00D815E8">
            <w:pPr>
              <w:pStyle w:val="TAC"/>
              <w:rPr>
                <w:lang w:eastAsia="fr-FR"/>
              </w:rPr>
            </w:pPr>
            <w:r>
              <w:rPr>
                <w:lang w:eastAsia="fr-FR"/>
              </w:rPr>
              <w:t>X</w:t>
            </w:r>
          </w:p>
        </w:tc>
        <w:tc>
          <w:tcPr>
            <w:tcW w:w="1418" w:type="dxa"/>
            <w:shd w:val="clear" w:color="auto" w:fill="auto"/>
          </w:tcPr>
          <w:p w14:paraId="47DF33B4" w14:textId="77777777" w:rsidR="004A5628" w:rsidRDefault="004A5628" w:rsidP="00D815E8">
            <w:pPr>
              <w:pStyle w:val="TAC"/>
              <w:rPr>
                <w:lang w:eastAsia="fr-FR"/>
              </w:rPr>
            </w:pPr>
            <w:r>
              <w:rPr>
                <w:lang w:eastAsia="fr-FR"/>
              </w:rPr>
              <w:t>R</w:t>
            </w:r>
          </w:p>
        </w:tc>
        <w:tc>
          <w:tcPr>
            <w:tcW w:w="1338" w:type="dxa"/>
          </w:tcPr>
          <w:p w14:paraId="58CF6B76" w14:textId="77777777" w:rsidR="004A5628" w:rsidRPr="007E2776" w:rsidRDefault="004A5628" w:rsidP="00D815E8">
            <w:pPr>
              <w:pStyle w:val="TAC"/>
              <w:rPr>
                <w:lang w:eastAsia="fr-FR"/>
              </w:rPr>
            </w:pPr>
            <w:r>
              <w:rPr>
                <w:lang w:eastAsia="fr-FR"/>
              </w:rPr>
              <w:t>R</w:t>
            </w:r>
          </w:p>
        </w:tc>
        <w:tc>
          <w:tcPr>
            <w:tcW w:w="2126" w:type="dxa"/>
            <w:shd w:val="clear" w:color="auto" w:fill="auto"/>
          </w:tcPr>
          <w:p w14:paraId="285A7D5D"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14.8.6</w:t>
            </w:r>
          </w:p>
        </w:tc>
      </w:tr>
      <w:tr w:rsidR="004A5628" w:rsidRPr="002369B3" w14:paraId="103320D5" w14:textId="77777777" w:rsidTr="00D815E8">
        <w:trPr>
          <w:cantSplit/>
          <w:jc w:val="center"/>
        </w:trPr>
        <w:tc>
          <w:tcPr>
            <w:tcW w:w="3735" w:type="dxa"/>
            <w:shd w:val="clear" w:color="auto" w:fill="auto"/>
          </w:tcPr>
          <w:p w14:paraId="29E92564"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9" w:type="dxa"/>
            <w:shd w:val="clear" w:color="auto" w:fill="auto"/>
          </w:tcPr>
          <w:p w14:paraId="704C34BB" w14:textId="77777777" w:rsidR="004A5628" w:rsidRDefault="004A5628" w:rsidP="00D815E8">
            <w:pPr>
              <w:pStyle w:val="TAC"/>
              <w:rPr>
                <w:lang w:eastAsia="fr-FR"/>
              </w:rPr>
            </w:pPr>
            <w:r>
              <w:rPr>
                <w:lang w:eastAsia="fr-FR"/>
              </w:rPr>
              <w:t>X</w:t>
            </w:r>
          </w:p>
        </w:tc>
        <w:tc>
          <w:tcPr>
            <w:tcW w:w="708" w:type="dxa"/>
            <w:shd w:val="clear" w:color="auto" w:fill="auto"/>
          </w:tcPr>
          <w:p w14:paraId="368FEE1C" w14:textId="77777777" w:rsidR="004A5628" w:rsidRDefault="004A5628" w:rsidP="00D815E8">
            <w:pPr>
              <w:pStyle w:val="TAC"/>
              <w:rPr>
                <w:lang w:eastAsia="fr-FR"/>
              </w:rPr>
            </w:pPr>
            <w:r>
              <w:rPr>
                <w:lang w:eastAsia="fr-FR"/>
              </w:rPr>
              <w:t>X</w:t>
            </w:r>
          </w:p>
        </w:tc>
        <w:tc>
          <w:tcPr>
            <w:tcW w:w="1418" w:type="dxa"/>
            <w:shd w:val="clear" w:color="auto" w:fill="auto"/>
          </w:tcPr>
          <w:p w14:paraId="4AAE6B88" w14:textId="77777777" w:rsidR="004A5628" w:rsidRDefault="004A5628" w:rsidP="00D815E8">
            <w:pPr>
              <w:pStyle w:val="TAC"/>
              <w:rPr>
                <w:lang w:eastAsia="fr-FR"/>
              </w:rPr>
            </w:pPr>
            <w:r>
              <w:rPr>
                <w:lang w:eastAsia="fr-FR"/>
              </w:rPr>
              <w:t>R</w:t>
            </w:r>
          </w:p>
        </w:tc>
        <w:tc>
          <w:tcPr>
            <w:tcW w:w="1338" w:type="dxa"/>
          </w:tcPr>
          <w:p w14:paraId="20602590" w14:textId="77777777" w:rsidR="004A5628" w:rsidRPr="007E2776" w:rsidRDefault="004A5628" w:rsidP="00D815E8">
            <w:pPr>
              <w:pStyle w:val="TAC"/>
              <w:rPr>
                <w:lang w:eastAsia="fr-FR"/>
              </w:rPr>
            </w:pPr>
            <w:r>
              <w:rPr>
                <w:lang w:eastAsia="fr-FR"/>
              </w:rPr>
              <w:t>R</w:t>
            </w:r>
          </w:p>
        </w:tc>
        <w:tc>
          <w:tcPr>
            <w:tcW w:w="2126" w:type="dxa"/>
            <w:shd w:val="clear" w:color="auto" w:fill="auto"/>
          </w:tcPr>
          <w:p w14:paraId="238DC108"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14.8.7</w:t>
            </w:r>
          </w:p>
        </w:tc>
      </w:tr>
      <w:tr w:rsidR="004A5628" w:rsidRPr="002369B3" w14:paraId="7BCDE351" w14:textId="77777777" w:rsidTr="00D815E8">
        <w:trPr>
          <w:cantSplit/>
          <w:jc w:val="center"/>
        </w:trPr>
        <w:tc>
          <w:tcPr>
            <w:tcW w:w="3735" w:type="dxa"/>
            <w:shd w:val="clear" w:color="auto" w:fill="auto"/>
          </w:tcPr>
          <w:p w14:paraId="147F4574"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9" w:type="dxa"/>
            <w:shd w:val="clear" w:color="auto" w:fill="auto"/>
          </w:tcPr>
          <w:p w14:paraId="71981DD9" w14:textId="77777777" w:rsidR="004A5628" w:rsidRDefault="004A5628" w:rsidP="00D815E8">
            <w:pPr>
              <w:pStyle w:val="TAC"/>
              <w:rPr>
                <w:lang w:eastAsia="fr-FR"/>
              </w:rPr>
            </w:pPr>
            <w:r>
              <w:rPr>
                <w:lang w:eastAsia="fr-FR"/>
              </w:rPr>
              <w:t>X</w:t>
            </w:r>
          </w:p>
        </w:tc>
        <w:tc>
          <w:tcPr>
            <w:tcW w:w="708" w:type="dxa"/>
            <w:shd w:val="clear" w:color="auto" w:fill="auto"/>
          </w:tcPr>
          <w:p w14:paraId="73BDFC33" w14:textId="77777777" w:rsidR="004A5628" w:rsidRDefault="004A5628" w:rsidP="00D815E8">
            <w:pPr>
              <w:pStyle w:val="TAC"/>
              <w:rPr>
                <w:lang w:eastAsia="fr-FR"/>
              </w:rPr>
            </w:pPr>
            <w:r>
              <w:rPr>
                <w:lang w:eastAsia="fr-FR"/>
              </w:rPr>
              <w:t>X</w:t>
            </w:r>
          </w:p>
        </w:tc>
        <w:tc>
          <w:tcPr>
            <w:tcW w:w="1418" w:type="dxa"/>
            <w:shd w:val="clear" w:color="auto" w:fill="auto"/>
          </w:tcPr>
          <w:p w14:paraId="5A811FCB" w14:textId="77777777" w:rsidR="004A5628" w:rsidRDefault="004A5628" w:rsidP="00D815E8">
            <w:pPr>
              <w:pStyle w:val="TAC"/>
              <w:rPr>
                <w:lang w:eastAsia="fr-FR"/>
              </w:rPr>
            </w:pPr>
            <w:r>
              <w:rPr>
                <w:lang w:eastAsia="fr-FR"/>
              </w:rPr>
              <w:t>R</w:t>
            </w:r>
          </w:p>
        </w:tc>
        <w:tc>
          <w:tcPr>
            <w:tcW w:w="1338" w:type="dxa"/>
          </w:tcPr>
          <w:p w14:paraId="26ADA4E9" w14:textId="77777777" w:rsidR="004A5628" w:rsidRPr="007E2776" w:rsidRDefault="004A5628" w:rsidP="00D815E8">
            <w:pPr>
              <w:pStyle w:val="TAC"/>
              <w:rPr>
                <w:lang w:eastAsia="fr-FR"/>
              </w:rPr>
            </w:pPr>
            <w:r>
              <w:rPr>
                <w:lang w:eastAsia="fr-FR"/>
              </w:rPr>
              <w:t>R</w:t>
            </w:r>
          </w:p>
        </w:tc>
        <w:tc>
          <w:tcPr>
            <w:tcW w:w="2126" w:type="dxa"/>
            <w:shd w:val="clear" w:color="auto" w:fill="auto"/>
          </w:tcPr>
          <w:p w14:paraId="6E9C4347"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14.8.8</w:t>
            </w:r>
          </w:p>
        </w:tc>
      </w:tr>
      <w:tr w:rsidR="004A5628" w:rsidRPr="002369B3" w14:paraId="04EC04B0" w14:textId="77777777" w:rsidTr="00D815E8">
        <w:trPr>
          <w:cantSplit/>
          <w:jc w:val="center"/>
        </w:trPr>
        <w:tc>
          <w:tcPr>
            <w:tcW w:w="3735" w:type="dxa"/>
            <w:shd w:val="clear" w:color="auto" w:fill="auto"/>
          </w:tcPr>
          <w:p w14:paraId="24968341"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9" w:type="dxa"/>
            <w:shd w:val="clear" w:color="auto" w:fill="auto"/>
          </w:tcPr>
          <w:p w14:paraId="3D360C96" w14:textId="77777777" w:rsidR="004A5628" w:rsidRDefault="004A5628" w:rsidP="00D815E8">
            <w:pPr>
              <w:pStyle w:val="TAC"/>
              <w:rPr>
                <w:lang w:eastAsia="fr-FR"/>
              </w:rPr>
            </w:pPr>
            <w:r>
              <w:rPr>
                <w:lang w:eastAsia="fr-FR"/>
              </w:rPr>
              <w:t>X</w:t>
            </w:r>
          </w:p>
        </w:tc>
        <w:tc>
          <w:tcPr>
            <w:tcW w:w="708" w:type="dxa"/>
            <w:shd w:val="clear" w:color="auto" w:fill="auto"/>
          </w:tcPr>
          <w:p w14:paraId="5D8DA444" w14:textId="77777777" w:rsidR="004A5628" w:rsidRDefault="004A5628" w:rsidP="00D815E8">
            <w:pPr>
              <w:pStyle w:val="TAC"/>
              <w:rPr>
                <w:lang w:eastAsia="fr-FR"/>
              </w:rPr>
            </w:pPr>
            <w:r>
              <w:rPr>
                <w:lang w:eastAsia="fr-FR"/>
              </w:rPr>
              <w:t>X</w:t>
            </w:r>
          </w:p>
        </w:tc>
        <w:tc>
          <w:tcPr>
            <w:tcW w:w="1418" w:type="dxa"/>
            <w:shd w:val="clear" w:color="auto" w:fill="auto"/>
          </w:tcPr>
          <w:p w14:paraId="1DE3B360" w14:textId="77777777" w:rsidR="004A5628" w:rsidRDefault="004A5628" w:rsidP="00D815E8">
            <w:pPr>
              <w:pStyle w:val="TAC"/>
              <w:rPr>
                <w:lang w:eastAsia="fr-FR"/>
              </w:rPr>
            </w:pPr>
            <w:r>
              <w:rPr>
                <w:lang w:eastAsia="fr-FR"/>
              </w:rPr>
              <w:t>RW</w:t>
            </w:r>
          </w:p>
        </w:tc>
        <w:tc>
          <w:tcPr>
            <w:tcW w:w="1338" w:type="dxa"/>
          </w:tcPr>
          <w:p w14:paraId="43652837"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AC4A49E"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14.8.9</w:t>
            </w:r>
          </w:p>
        </w:tc>
      </w:tr>
      <w:tr w:rsidR="004A5628" w:rsidRPr="002369B3" w14:paraId="3FC7EA8E" w14:textId="77777777" w:rsidTr="00D815E8">
        <w:trPr>
          <w:cantSplit/>
          <w:jc w:val="center"/>
        </w:trPr>
        <w:tc>
          <w:tcPr>
            <w:tcW w:w="3735" w:type="dxa"/>
            <w:shd w:val="clear" w:color="auto" w:fill="auto"/>
          </w:tcPr>
          <w:p w14:paraId="6D7C8BC2"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5E0A77AD" w14:textId="77777777" w:rsidR="004A5628" w:rsidRDefault="004A5628" w:rsidP="00D815E8">
            <w:pPr>
              <w:pStyle w:val="TAC"/>
              <w:rPr>
                <w:lang w:eastAsia="fr-FR"/>
              </w:rPr>
            </w:pPr>
            <w:r>
              <w:rPr>
                <w:lang w:eastAsia="fr-FR"/>
              </w:rPr>
              <w:t>X</w:t>
            </w:r>
          </w:p>
        </w:tc>
        <w:tc>
          <w:tcPr>
            <w:tcW w:w="708" w:type="dxa"/>
            <w:shd w:val="clear" w:color="auto" w:fill="auto"/>
          </w:tcPr>
          <w:p w14:paraId="529E1EC2" w14:textId="77777777" w:rsidR="004A5628" w:rsidRDefault="004A5628" w:rsidP="00D815E8">
            <w:pPr>
              <w:pStyle w:val="TAC"/>
              <w:rPr>
                <w:lang w:eastAsia="fr-FR"/>
              </w:rPr>
            </w:pPr>
            <w:r>
              <w:rPr>
                <w:lang w:eastAsia="fr-FR"/>
              </w:rPr>
              <w:t>X</w:t>
            </w:r>
          </w:p>
        </w:tc>
        <w:tc>
          <w:tcPr>
            <w:tcW w:w="1418" w:type="dxa"/>
            <w:shd w:val="clear" w:color="auto" w:fill="auto"/>
          </w:tcPr>
          <w:p w14:paraId="170EDC6F" w14:textId="77777777" w:rsidR="004A5628" w:rsidRDefault="004A5628" w:rsidP="00D815E8">
            <w:pPr>
              <w:pStyle w:val="TAC"/>
              <w:rPr>
                <w:lang w:eastAsia="fr-FR"/>
              </w:rPr>
            </w:pPr>
            <w:r>
              <w:rPr>
                <w:lang w:eastAsia="fr-FR"/>
              </w:rPr>
              <w:t>RW</w:t>
            </w:r>
          </w:p>
        </w:tc>
        <w:tc>
          <w:tcPr>
            <w:tcW w:w="1338" w:type="dxa"/>
          </w:tcPr>
          <w:p w14:paraId="302B4DA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84E52B7"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14.8.10</w:t>
            </w:r>
          </w:p>
        </w:tc>
      </w:tr>
      <w:tr w:rsidR="004A5628" w:rsidRPr="002369B3" w14:paraId="5D273842" w14:textId="77777777" w:rsidTr="00D815E8">
        <w:trPr>
          <w:cantSplit/>
          <w:jc w:val="center"/>
        </w:trPr>
        <w:tc>
          <w:tcPr>
            <w:tcW w:w="3735" w:type="dxa"/>
            <w:shd w:val="clear" w:color="auto" w:fill="auto"/>
          </w:tcPr>
          <w:p w14:paraId="737E2CA3"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9" w:type="dxa"/>
            <w:shd w:val="clear" w:color="auto" w:fill="auto"/>
          </w:tcPr>
          <w:p w14:paraId="4A836E5D" w14:textId="77777777" w:rsidR="004A5628" w:rsidRDefault="004A5628" w:rsidP="00D815E8">
            <w:pPr>
              <w:pStyle w:val="TAC"/>
              <w:rPr>
                <w:lang w:eastAsia="fr-FR"/>
              </w:rPr>
            </w:pPr>
            <w:r>
              <w:rPr>
                <w:lang w:eastAsia="fr-FR"/>
              </w:rPr>
              <w:t>X</w:t>
            </w:r>
          </w:p>
        </w:tc>
        <w:tc>
          <w:tcPr>
            <w:tcW w:w="708" w:type="dxa"/>
            <w:shd w:val="clear" w:color="auto" w:fill="auto"/>
          </w:tcPr>
          <w:p w14:paraId="2F2DB715" w14:textId="77777777" w:rsidR="004A5628" w:rsidRDefault="004A5628" w:rsidP="00D815E8">
            <w:pPr>
              <w:pStyle w:val="TAC"/>
              <w:rPr>
                <w:lang w:eastAsia="fr-FR"/>
              </w:rPr>
            </w:pPr>
            <w:r>
              <w:rPr>
                <w:lang w:eastAsia="fr-FR"/>
              </w:rPr>
              <w:t>X</w:t>
            </w:r>
          </w:p>
        </w:tc>
        <w:tc>
          <w:tcPr>
            <w:tcW w:w="1418" w:type="dxa"/>
            <w:shd w:val="clear" w:color="auto" w:fill="auto"/>
          </w:tcPr>
          <w:p w14:paraId="07D57D8B" w14:textId="77777777" w:rsidR="004A5628" w:rsidRDefault="004A5628" w:rsidP="00D815E8">
            <w:pPr>
              <w:pStyle w:val="TAC"/>
              <w:rPr>
                <w:lang w:eastAsia="fr-FR"/>
              </w:rPr>
            </w:pPr>
            <w:r>
              <w:rPr>
                <w:lang w:eastAsia="fr-FR"/>
              </w:rPr>
              <w:t>R</w:t>
            </w:r>
          </w:p>
        </w:tc>
        <w:tc>
          <w:tcPr>
            <w:tcW w:w="1338" w:type="dxa"/>
          </w:tcPr>
          <w:p w14:paraId="243DF9F7" w14:textId="77777777" w:rsidR="004A5628" w:rsidRPr="007E2776" w:rsidRDefault="004A5628" w:rsidP="00D815E8">
            <w:pPr>
              <w:pStyle w:val="TAC"/>
              <w:rPr>
                <w:lang w:eastAsia="fr-FR"/>
              </w:rPr>
            </w:pPr>
            <w:r>
              <w:rPr>
                <w:lang w:eastAsia="fr-FR"/>
              </w:rPr>
              <w:t>R</w:t>
            </w:r>
          </w:p>
        </w:tc>
        <w:tc>
          <w:tcPr>
            <w:tcW w:w="2126" w:type="dxa"/>
            <w:shd w:val="clear" w:color="auto" w:fill="auto"/>
          </w:tcPr>
          <w:p w14:paraId="78AB429B"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14.8.11</w:t>
            </w:r>
          </w:p>
        </w:tc>
      </w:tr>
      <w:tr w:rsidR="004A5628" w:rsidRPr="002369B3" w14:paraId="78006F75" w14:textId="77777777" w:rsidTr="00D815E8">
        <w:trPr>
          <w:cantSplit/>
          <w:jc w:val="center"/>
        </w:trPr>
        <w:tc>
          <w:tcPr>
            <w:tcW w:w="3735" w:type="dxa"/>
            <w:shd w:val="clear" w:color="auto" w:fill="auto"/>
          </w:tcPr>
          <w:p w14:paraId="44A610DF"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9" w:type="dxa"/>
            <w:shd w:val="clear" w:color="auto" w:fill="auto"/>
          </w:tcPr>
          <w:p w14:paraId="31E20D22" w14:textId="77777777" w:rsidR="004A5628" w:rsidRDefault="004A5628" w:rsidP="00D815E8">
            <w:pPr>
              <w:pStyle w:val="TAC"/>
              <w:rPr>
                <w:lang w:eastAsia="fr-FR"/>
              </w:rPr>
            </w:pPr>
            <w:r>
              <w:rPr>
                <w:lang w:eastAsia="fr-FR"/>
              </w:rPr>
              <w:t>X</w:t>
            </w:r>
          </w:p>
        </w:tc>
        <w:tc>
          <w:tcPr>
            <w:tcW w:w="708" w:type="dxa"/>
            <w:shd w:val="clear" w:color="auto" w:fill="auto"/>
          </w:tcPr>
          <w:p w14:paraId="481EAE30" w14:textId="77777777" w:rsidR="004A5628" w:rsidRDefault="004A5628" w:rsidP="00D815E8">
            <w:pPr>
              <w:pStyle w:val="TAC"/>
              <w:rPr>
                <w:lang w:eastAsia="fr-FR"/>
              </w:rPr>
            </w:pPr>
            <w:r>
              <w:rPr>
                <w:lang w:eastAsia="fr-FR"/>
              </w:rPr>
              <w:t>X</w:t>
            </w:r>
          </w:p>
        </w:tc>
        <w:tc>
          <w:tcPr>
            <w:tcW w:w="1418" w:type="dxa"/>
            <w:shd w:val="clear" w:color="auto" w:fill="auto"/>
          </w:tcPr>
          <w:p w14:paraId="5C0D434C" w14:textId="77777777" w:rsidR="004A5628" w:rsidRDefault="004A5628" w:rsidP="00D815E8">
            <w:pPr>
              <w:pStyle w:val="TAC"/>
              <w:rPr>
                <w:lang w:eastAsia="fr-FR"/>
              </w:rPr>
            </w:pPr>
            <w:r>
              <w:rPr>
                <w:lang w:eastAsia="fr-FR"/>
              </w:rPr>
              <w:t>RW</w:t>
            </w:r>
          </w:p>
        </w:tc>
        <w:tc>
          <w:tcPr>
            <w:tcW w:w="1338" w:type="dxa"/>
          </w:tcPr>
          <w:p w14:paraId="03DBAEFA"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DD463AC"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14.8.12</w:t>
            </w:r>
          </w:p>
        </w:tc>
      </w:tr>
      <w:tr w:rsidR="004A5628" w:rsidRPr="002369B3" w14:paraId="589BD91F" w14:textId="77777777" w:rsidTr="00D815E8">
        <w:trPr>
          <w:cantSplit/>
          <w:jc w:val="center"/>
        </w:trPr>
        <w:tc>
          <w:tcPr>
            <w:tcW w:w="3735" w:type="dxa"/>
            <w:shd w:val="clear" w:color="auto" w:fill="auto"/>
          </w:tcPr>
          <w:p w14:paraId="43C0E1A0" w14:textId="77777777" w:rsidR="004A5628" w:rsidRDefault="004A5628" w:rsidP="00D815E8">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9" w:type="dxa"/>
            <w:shd w:val="clear" w:color="auto" w:fill="auto"/>
          </w:tcPr>
          <w:p w14:paraId="599C9635" w14:textId="77777777" w:rsidR="004A5628" w:rsidRDefault="004A5628" w:rsidP="00D815E8">
            <w:pPr>
              <w:pStyle w:val="TAC"/>
              <w:rPr>
                <w:lang w:eastAsia="fr-FR"/>
              </w:rPr>
            </w:pPr>
            <w:r>
              <w:rPr>
                <w:lang w:eastAsia="fr-FR"/>
              </w:rPr>
              <w:t>X</w:t>
            </w:r>
          </w:p>
        </w:tc>
        <w:tc>
          <w:tcPr>
            <w:tcW w:w="708" w:type="dxa"/>
            <w:shd w:val="clear" w:color="auto" w:fill="auto"/>
          </w:tcPr>
          <w:p w14:paraId="673B5C59" w14:textId="77777777" w:rsidR="004A5628" w:rsidRDefault="004A5628" w:rsidP="00D815E8">
            <w:pPr>
              <w:pStyle w:val="TAC"/>
              <w:rPr>
                <w:lang w:eastAsia="fr-FR"/>
              </w:rPr>
            </w:pPr>
            <w:r>
              <w:rPr>
                <w:lang w:eastAsia="fr-FR"/>
              </w:rPr>
              <w:t>X</w:t>
            </w:r>
          </w:p>
        </w:tc>
        <w:tc>
          <w:tcPr>
            <w:tcW w:w="1418" w:type="dxa"/>
            <w:shd w:val="clear" w:color="auto" w:fill="auto"/>
          </w:tcPr>
          <w:p w14:paraId="6B52AE27" w14:textId="77777777" w:rsidR="004A5628" w:rsidRDefault="004A5628" w:rsidP="00D815E8">
            <w:pPr>
              <w:pStyle w:val="TAC"/>
              <w:rPr>
                <w:lang w:eastAsia="fr-FR"/>
              </w:rPr>
            </w:pPr>
            <w:r>
              <w:rPr>
                <w:lang w:eastAsia="fr-FR"/>
              </w:rPr>
              <w:t>R</w:t>
            </w:r>
          </w:p>
        </w:tc>
        <w:tc>
          <w:tcPr>
            <w:tcW w:w="1338" w:type="dxa"/>
          </w:tcPr>
          <w:p w14:paraId="5DEFF69E" w14:textId="77777777" w:rsidR="004A5628" w:rsidRPr="007E2776" w:rsidRDefault="004A5628" w:rsidP="00D815E8">
            <w:pPr>
              <w:pStyle w:val="TAC"/>
              <w:rPr>
                <w:lang w:eastAsia="fr-FR"/>
              </w:rPr>
            </w:pPr>
            <w:r>
              <w:rPr>
                <w:lang w:eastAsia="fr-FR"/>
              </w:rPr>
              <w:t>R</w:t>
            </w:r>
          </w:p>
        </w:tc>
        <w:tc>
          <w:tcPr>
            <w:tcW w:w="2126" w:type="dxa"/>
            <w:shd w:val="clear" w:color="auto" w:fill="auto"/>
          </w:tcPr>
          <w:p w14:paraId="59D4ED2E"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14.8.13</w:t>
            </w:r>
          </w:p>
        </w:tc>
      </w:tr>
      <w:tr w:rsidR="004A5628" w:rsidRPr="002369B3" w14:paraId="3A068E5C" w14:textId="77777777" w:rsidTr="00D815E8">
        <w:trPr>
          <w:cantSplit/>
          <w:jc w:val="center"/>
        </w:trPr>
        <w:tc>
          <w:tcPr>
            <w:tcW w:w="3735" w:type="dxa"/>
            <w:shd w:val="clear" w:color="auto" w:fill="auto"/>
          </w:tcPr>
          <w:p w14:paraId="6DE56B2D" w14:textId="77777777" w:rsidR="004A5628" w:rsidRDefault="004A5628" w:rsidP="00D815E8">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9" w:type="dxa"/>
            <w:shd w:val="clear" w:color="auto" w:fill="auto"/>
          </w:tcPr>
          <w:p w14:paraId="154D934A" w14:textId="77777777" w:rsidR="004A5628" w:rsidRDefault="004A5628" w:rsidP="00D815E8">
            <w:pPr>
              <w:pStyle w:val="TAC"/>
              <w:rPr>
                <w:lang w:eastAsia="fr-FR"/>
              </w:rPr>
            </w:pPr>
            <w:r>
              <w:rPr>
                <w:lang w:eastAsia="fr-FR"/>
              </w:rPr>
              <w:t>X</w:t>
            </w:r>
          </w:p>
        </w:tc>
        <w:tc>
          <w:tcPr>
            <w:tcW w:w="708" w:type="dxa"/>
            <w:shd w:val="clear" w:color="auto" w:fill="auto"/>
          </w:tcPr>
          <w:p w14:paraId="5C182D9C" w14:textId="77777777" w:rsidR="004A5628" w:rsidRDefault="004A5628" w:rsidP="00D815E8">
            <w:pPr>
              <w:pStyle w:val="TAC"/>
              <w:rPr>
                <w:lang w:eastAsia="fr-FR"/>
              </w:rPr>
            </w:pPr>
            <w:r>
              <w:rPr>
                <w:lang w:eastAsia="fr-FR"/>
              </w:rPr>
              <w:t>X</w:t>
            </w:r>
          </w:p>
        </w:tc>
        <w:tc>
          <w:tcPr>
            <w:tcW w:w="1418" w:type="dxa"/>
            <w:shd w:val="clear" w:color="auto" w:fill="auto"/>
          </w:tcPr>
          <w:p w14:paraId="269AAE90" w14:textId="77777777" w:rsidR="004A5628" w:rsidRDefault="004A5628" w:rsidP="00D815E8">
            <w:pPr>
              <w:pStyle w:val="TAC"/>
              <w:rPr>
                <w:lang w:eastAsia="fr-FR"/>
              </w:rPr>
            </w:pPr>
            <w:r>
              <w:rPr>
                <w:lang w:eastAsia="fr-FR"/>
              </w:rPr>
              <w:t>RW</w:t>
            </w:r>
          </w:p>
        </w:tc>
        <w:tc>
          <w:tcPr>
            <w:tcW w:w="1338" w:type="dxa"/>
          </w:tcPr>
          <w:p w14:paraId="17278B9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63226842"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14.8.14</w:t>
            </w:r>
          </w:p>
        </w:tc>
      </w:tr>
      <w:tr w:rsidR="004A5628" w:rsidRPr="002369B3" w14:paraId="6E3FA7C8" w14:textId="77777777" w:rsidTr="00D815E8">
        <w:trPr>
          <w:cantSplit/>
          <w:jc w:val="center"/>
        </w:trPr>
        <w:tc>
          <w:tcPr>
            <w:tcW w:w="3735" w:type="dxa"/>
            <w:shd w:val="clear" w:color="auto" w:fill="auto"/>
          </w:tcPr>
          <w:p w14:paraId="289025DB" w14:textId="77777777" w:rsidR="004A5628" w:rsidRDefault="004A5628" w:rsidP="00D815E8">
            <w:pPr>
              <w:pStyle w:val="TAL"/>
              <w:rPr>
                <w:lang w:eastAsia="fr-FR"/>
              </w:rPr>
            </w:pPr>
            <w:r>
              <w:rPr>
                <w:lang w:eastAsia="fr-FR"/>
              </w:rPr>
              <w:lastRenderedPageBreak/>
              <w:t xml:space="preserve">&gt; </w:t>
            </w:r>
            <w:proofErr w:type="spellStart"/>
            <w:r>
              <w:rPr>
                <w:lang w:eastAsia="fr-FR"/>
              </w:rPr>
              <w:t>portDS.</w:t>
            </w:r>
            <w:r w:rsidRPr="00E628EA">
              <w:rPr>
                <w:lang w:eastAsia="fr-FR"/>
              </w:rPr>
              <w:t>mgtSettableLogAnnounceInterval</w:t>
            </w:r>
            <w:proofErr w:type="spellEnd"/>
          </w:p>
        </w:tc>
        <w:tc>
          <w:tcPr>
            <w:tcW w:w="709" w:type="dxa"/>
            <w:shd w:val="clear" w:color="auto" w:fill="auto"/>
          </w:tcPr>
          <w:p w14:paraId="3D091282" w14:textId="77777777" w:rsidR="004A5628" w:rsidRDefault="004A5628" w:rsidP="00D815E8">
            <w:pPr>
              <w:pStyle w:val="TAC"/>
              <w:rPr>
                <w:lang w:eastAsia="fr-FR"/>
              </w:rPr>
            </w:pPr>
            <w:r>
              <w:rPr>
                <w:lang w:eastAsia="fr-FR"/>
              </w:rPr>
              <w:t>X</w:t>
            </w:r>
          </w:p>
        </w:tc>
        <w:tc>
          <w:tcPr>
            <w:tcW w:w="708" w:type="dxa"/>
            <w:shd w:val="clear" w:color="auto" w:fill="auto"/>
          </w:tcPr>
          <w:p w14:paraId="2017D7CD" w14:textId="77777777" w:rsidR="004A5628" w:rsidRDefault="004A5628" w:rsidP="00D815E8">
            <w:pPr>
              <w:pStyle w:val="TAC"/>
              <w:rPr>
                <w:lang w:eastAsia="fr-FR"/>
              </w:rPr>
            </w:pPr>
            <w:r>
              <w:rPr>
                <w:lang w:eastAsia="fr-FR"/>
              </w:rPr>
              <w:t>X</w:t>
            </w:r>
          </w:p>
        </w:tc>
        <w:tc>
          <w:tcPr>
            <w:tcW w:w="1418" w:type="dxa"/>
            <w:shd w:val="clear" w:color="auto" w:fill="auto"/>
          </w:tcPr>
          <w:p w14:paraId="4DBE8D64" w14:textId="77777777" w:rsidR="004A5628" w:rsidRDefault="004A5628" w:rsidP="00D815E8">
            <w:pPr>
              <w:pStyle w:val="TAC"/>
              <w:rPr>
                <w:lang w:eastAsia="fr-FR"/>
              </w:rPr>
            </w:pPr>
            <w:r>
              <w:rPr>
                <w:lang w:eastAsia="fr-FR"/>
              </w:rPr>
              <w:t>RW</w:t>
            </w:r>
          </w:p>
        </w:tc>
        <w:tc>
          <w:tcPr>
            <w:tcW w:w="1338" w:type="dxa"/>
          </w:tcPr>
          <w:p w14:paraId="22431ED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4027B4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14.8.15</w:t>
            </w:r>
          </w:p>
        </w:tc>
      </w:tr>
      <w:tr w:rsidR="004A5628" w:rsidRPr="002369B3" w14:paraId="179EE1F3" w14:textId="77777777" w:rsidTr="00D815E8">
        <w:trPr>
          <w:cantSplit/>
          <w:jc w:val="center"/>
        </w:trPr>
        <w:tc>
          <w:tcPr>
            <w:tcW w:w="3735" w:type="dxa"/>
            <w:shd w:val="clear" w:color="auto" w:fill="auto"/>
          </w:tcPr>
          <w:p w14:paraId="1B1499D2"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9" w:type="dxa"/>
            <w:shd w:val="clear" w:color="auto" w:fill="auto"/>
          </w:tcPr>
          <w:p w14:paraId="005DD201" w14:textId="77777777" w:rsidR="004A5628" w:rsidRDefault="004A5628" w:rsidP="00D815E8">
            <w:pPr>
              <w:pStyle w:val="TAC"/>
              <w:rPr>
                <w:lang w:eastAsia="fr-FR"/>
              </w:rPr>
            </w:pPr>
          </w:p>
        </w:tc>
        <w:tc>
          <w:tcPr>
            <w:tcW w:w="708" w:type="dxa"/>
            <w:shd w:val="clear" w:color="auto" w:fill="auto"/>
          </w:tcPr>
          <w:p w14:paraId="2A4E1322" w14:textId="77777777" w:rsidR="004A5628" w:rsidRDefault="004A5628" w:rsidP="00D815E8">
            <w:pPr>
              <w:pStyle w:val="TAC"/>
              <w:rPr>
                <w:lang w:eastAsia="fr-FR"/>
              </w:rPr>
            </w:pPr>
            <w:r>
              <w:rPr>
                <w:lang w:eastAsia="fr-FR"/>
              </w:rPr>
              <w:t>X</w:t>
            </w:r>
          </w:p>
        </w:tc>
        <w:tc>
          <w:tcPr>
            <w:tcW w:w="1418" w:type="dxa"/>
            <w:shd w:val="clear" w:color="auto" w:fill="auto"/>
          </w:tcPr>
          <w:p w14:paraId="1040BD9F" w14:textId="77777777" w:rsidR="004A5628" w:rsidRDefault="004A5628" w:rsidP="00D815E8">
            <w:pPr>
              <w:pStyle w:val="TAC"/>
              <w:rPr>
                <w:lang w:eastAsia="fr-FR"/>
              </w:rPr>
            </w:pPr>
            <w:r>
              <w:rPr>
                <w:lang w:eastAsia="fr-FR"/>
              </w:rPr>
              <w:t>RW</w:t>
            </w:r>
          </w:p>
        </w:tc>
        <w:tc>
          <w:tcPr>
            <w:tcW w:w="1338" w:type="dxa"/>
          </w:tcPr>
          <w:p w14:paraId="1EB73C7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7696F0C0"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14.8.16</w:t>
            </w:r>
          </w:p>
        </w:tc>
      </w:tr>
      <w:tr w:rsidR="004A5628" w:rsidRPr="002369B3" w14:paraId="1FD39C28" w14:textId="77777777" w:rsidTr="00D815E8">
        <w:trPr>
          <w:cantSplit/>
          <w:jc w:val="center"/>
        </w:trPr>
        <w:tc>
          <w:tcPr>
            <w:tcW w:w="3735" w:type="dxa"/>
            <w:shd w:val="clear" w:color="auto" w:fill="auto"/>
          </w:tcPr>
          <w:p w14:paraId="454EE5D8"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9" w:type="dxa"/>
            <w:shd w:val="clear" w:color="auto" w:fill="auto"/>
          </w:tcPr>
          <w:p w14:paraId="7ED45CA4" w14:textId="77777777" w:rsidR="004A5628" w:rsidRDefault="004A5628" w:rsidP="00D815E8">
            <w:pPr>
              <w:pStyle w:val="TAC"/>
              <w:rPr>
                <w:lang w:eastAsia="fr-FR"/>
              </w:rPr>
            </w:pPr>
            <w:r>
              <w:rPr>
                <w:lang w:eastAsia="fr-FR"/>
              </w:rPr>
              <w:t>X</w:t>
            </w:r>
          </w:p>
        </w:tc>
        <w:tc>
          <w:tcPr>
            <w:tcW w:w="708" w:type="dxa"/>
            <w:shd w:val="clear" w:color="auto" w:fill="auto"/>
          </w:tcPr>
          <w:p w14:paraId="33F3033A" w14:textId="77777777" w:rsidR="004A5628" w:rsidRDefault="004A5628" w:rsidP="00D815E8">
            <w:pPr>
              <w:pStyle w:val="TAC"/>
              <w:rPr>
                <w:lang w:eastAsia="fr-FR"/>
              </w:rPr>
            </w:pPr>
            <w:r>
              <w:rPr>
                <w:lang w:eastAsia="fr-FR"/>
              </w:rPr>
              <w:t>X</w:t>
            </w:r>
          </w:p>
        </w:tc>
        <w:tc>
          <w:tcPr>
            <w:tcW w:w="1418" w:type="dxa"/>
            <w:shd w:val="clear" w:color="auto" w:fill="auto"/>
          </w:tcPr>
          <w:p w14:paraId="0CCFA775" w14:textId="77777777" w:rsidR="004A5628" w:rsidRDefault="004A5628" w:rsidP="00D815E8">
            <w:pPr>
              <w:pStyle w:val="TAC"/>
              <w:rPr>
                <w:lang w:eastAsia="fr-FR"/>
              </w:rPr>
            </w:pPr>
            <w:r>
              <w:rPr>
                <w:lang w:eastAsia="fr-FR"/>
              </w:rPr>
              <w:t>RW</w:t>
            </w:r>
          </w:p>
        </w:tc>
        <w:tc>
          <w:tcPr>
            <w:tcW w:w="1338" w:type="dxa"/>
          </w:tcPr>
          <w:p w14:paraId="1557EFC0" w14:textId="77777777" w:rsidR="004A5628" w:rsidRPr="007E2776" w:rsidRDefault="004A5628" w:rsidP="00D815E8">
            <w:pPr>
              <w:pStyle w:val="TAC"/>
              <w:rPr>
                <w:lang w:eastAsia="fr-FR"/>
              </w:rPr>
            </w:pPr>
            <w:r>
              <w:rPr>
                <w:lang w:eastAsia="fr-FR"/>
              </w:rPr>
              <w:t>RW</w:t>
            </w:r>
          </w:p>
        </w:tc>
        <w:tc>
          <w:tcPr>
            <w:tcW w:w="2126" w:type="dxa"/>
            <w:shd w:val="clear" w:color="auto" w:fill="auto"/>
          </w:tcPr>
          <w:p w14:paraId="69954DB9"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14.8.17</w:t>
            </w:r>
          </w:p>
        </w:tc>
      </w:tr>
      <w:tr w:rsidR="004A5628" w:rsidRPr="002369B3" w14:paraId="3AAF78BB" w14:textId="77777777" w:rsidTr="00D815E8">
        <w:trPr>
          <w:cantSplit/>
          <w:jc w:val="center"/>
        </w:trPr>
        <w:tc>
          <w:tcPr>
            <w:tcW w:w="3735" w:type="dxa"/>
            <w:shd w:val="clear" w:color="auto" w:fill="auto"/>
          </w:tcPr>
          <w:p w14:paraId="141A7E3B"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9" w:type="dxa"/>
            <w:shd w:val="clear" w:color="auto" w:fill="auto"/>
          </w:tcPr>
          <w:p w14:paraId="57694CCA" w14:textId="77777777" w:rsidR="004A5628" w:rsidRDefault="004A5628" w:rsidP="00D815E8">
            <w:pPr>
              <w:pStyle w:val="TAC"/>
              <w:rPr>
                <w:lang w:eastAsia="fr-FR"/>
              </w:rPr>
            </w:pPr>
            <w:r>
              <w:rPr>
                <w:lang w:eastAsia="fr-FR"/>
              </w:rPr>
              <w:t>X</w:t>
            </w:r>
          </w:p>
        </w:tc>
        <w:tc>
          <w:tcPr>
            <w:tcW w:w="708" w:type="dxa"/>
            <w:shd w:val="clear" w:color="auto" w:fill="auto"/>
          </w:tcPr>
          <w:p w14:paraId="7DB3B36D" w14:textId="77777777" w:rsidR="004A5628" w:rsidRDefault="004A5628" w:rsidP="00D815E8">
            <w:pPr>
              <w:pStyle w:val="TAC"/>
              <w:rPr>
                <w:lang w:eastAsia="fr-FR"/>
              </w:rPr>
            </w:pPr>
            <w:r>
              <w:rPr>
                <w:lang w:eastAsia="fr-FR"/>
              </w:rPr>
              <w:t>X</w:t>
            </w:r>
          </w:p>
        </w:tc>
        <w:tc>
          <w:tcPr>
            <w:tcW w:w="1418" w:type="dxa"/>
            <w:shd w:val="clear" w:color="auto" w:fill="auto"/>
          </w:tcPr>
          <w:p w14:paraId="71F758D3" w14:textId="77777777" w:rsidR="004A5628" w:rsidRDefault="004A5628" w:rsidP="00D815E8">
            <w:pPr>
              <w:pStyle w:val="TAC"/>
              <w:rPr>
                <w:lang w:eastAsia="fr-FR"/>
              </w:rPr>
            </w:pPr>
            <w:r>
              <w:rPr>
                <w:lang w:eastAsia="fr-FR"/>
              </w:rPr>
              <w:t>R</w:t>
            </w:r>
          </w:p>
        </w:tc>
        <w:tc>
          <w:tcPr>
            <w:tcW w:w="1338" w:type="dxa"/>
          </w:tcPr>
          <w:p w14:paraId="39179D00" w14:textId="77777777" w:rsidR="004A5628" w:rsidRPr="007E2776" w:rsidRDefault="004A5628" w:rsidP="00D815E8">
            <w:pPr>
              <w:pStyle w:val="TAC"/>
              <w:rPr>
                <w:lang w:eastAsia="fr-FR"/>
              </w:rPr>
            </w:pPr>
            <w:r>
              <w:rPr>
                <w:lang w:eastAsia="fr-FR"/>
              </w:rPr>
              <w:t>R</w:t>
            </w:r>
          </w:p>
        </w:tc>
        <w:tc>
          <w:tcPr>
            <w:tcW w:w="2126" w:type="dxa"/>
            <w:shd w:val="clear" w:color="auto" w:fill="auto"/>
          </w:tcPr>
          <w:p w14:paraId="59EED6B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14.8.18</w:t>
            </w:r>
          </w:p>
        </w:tc>
      </w:tr>
      <w:tr w:rsidR="004A5628" w:rsidRPr="002369B3" w14:paraId="07A28166" w14:textId="77777777" w:rsidTr="00D815E8">
        <w:trPr>
          <w:cantSplit/>
          <w:jc w:val="center"/>
        </w:trPr>
        <w:tc>
          <w:tcPr>
            <w:tcW w:w="3735" w:type="dxa"/>
            <w:shd w:val="clear" w:color="auto" w:fill="auto"/>
          </w:tcPr>
          <w:p w14:paraId="78B76064"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9" w:type="dxa"/>
            <w:shd w:val="clear" w:color="auto" w:fill="auto"/>
          </w:tcPr>
          <w:p w14:paraId="2DF9E0F4" w14:textId="77777777" w:rsidR="004A5628" w:rsidRDefault="004A5628" w:rsidP="00D815E8">
            <w:pPr>
              <w:pStyle w:val="TAC"/>
              <w:rPr>
                <w:lang w:eastAsia="fr-FR"/>
              </w:rPr>
            </w:pPr>
            <w:r>
              <w:rPr>
                <w:lang w:eastAsia="fr-FR"/>
              </w:rPr>
              <w:t>X</w:t>
            </w:r>
          </w:p>
        </w:tc>
        <w:tc>
          <w:tcPr>
            <w:tcW w:w="708" w:type="dxa"/>
            <w:shd w:val="clear" w:color="auto" w:fill="auto"/>
          </w:tcPr>
          <w:p w14:paraId="6637B772" w14:textId="77777777" w:rsidR="004A5628" w:rsidRDefault="004A5628" w:rsidP="00D815E8">
            <w:pPr>
              <w:pStyle w:val="TAC"/>
              <w:rPr>
                <w:lang w:eastAsia="fr-FR"/>
              </w:rPr>
            </w:pPr>
            <w:r>
              <w:rPr>
                <w:lang w:eastAsia="fr-FR"/>
              </w:rPr>
              <w:t>X</w:t>
            </w:r>
          </w:p>
        </w:tc>
        <w:tc>
          <w:tcPr>
            <w:tcW w:w="1418" w:type="dxa"/>
            <w:shd w:val="clear" w:color="auto" w:fill="auto"/>
          </w:tcPr>
          <w:p w14:paraId="02858335" w14:textId="77777777" w:rsidR="004A5628" w:rsidRDefault="004A5628" w:rsidP="00D815E8">
            <w:pPr>
              <w:pStyle w:val="TAC"/>
              <w:rPr>
                <w:lang w:eastAsia="fr-FR"/>
              </w:rPr>
            </w:pPr>
            <w:r>
              <w:rPr>
                <w:lang w:eastAsia="fr-FR"/>
              </w:rPr>
              <w:t>RW</w:t>
            </w:r>
          </w:p>
        </w:tc>
        <w:tc>
          <w:tcPr>
            <w:tcW w:w="1338" w:type="dxa"/>
          </w:tcPr>
          <w:p w14:paraId="57074638" w14:textId="77777777" w:rsidR="004A5628" w:rsidRPr="007E2776" w:rsidRDefault="004A5628" w:rsidP="00D815E8">
            <w:pPr>
              <w:pStyle w:val="TAC"/>
              <w:rPr>
                <w:lang w:eastAsia="fr-FR"/>
              </w:rPr>
            </w:pPr>
            <w:r>
              <w:rPr>
                <w:lang w:eastAsia="fr-FR"/>
              </w:rPr>
              <w:t>RW</w:t>
            </w:r>
          </w:p>
        </w:tc>
        <w:tc>
          <w:tcPr>
            <w:tcW w:w="2126" w:type="dxa"/>
            <w:shd w:val="clear" w:color="auto" w:fill="auto"/>
          </w:tcPr>
          <w:p w14:paraId="4D1DB480"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14.8.19</w:t>
            </w:r>
          </w:p>
        </w:tc>
      </w:tr>
      <w:tr w:rsidR="004A5628" w:rsidRPr="002369B3" w14:paraId="11A2DFDE" w14:textId="77777777" w:rsidTr="00D815E8">
        <w:trPr>
          <w:cantSplit/>
          <w:jc w:val="center"/>
        </w:trPr>
        <w:tc>
          <w:tcPr>
            <w:tcW w:w="3735" w:type="dxa"/>
            <w:shd w:val="clear" w:color="auto" w:fill="auto"/>
          </w:tcPr>
          <w:p w14:paraId="004AD2F1"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mgtSettableLogSyncInterval</w:t>
            </w:r>
            <w:proofErr w:type="spellEnd"/>
          </w:p>
        </w:tc>
        <w:tc>
          <w:tcPr>
            <w:tcW w:w="709" w:type="dxa"/>
            <w:shd w:val="clear" w:color="auto" w:fill="auto"/>
          </w:tcPr>
          <w:p w14:paraId="518B1375" w14:textId="77777777" w:rsidR="004A5628" w:rsidRDefault="004A5628" w:rsidP="00D815E8">
            <w:pPr>
              <w:pStyle w:val="TAC"/>
              <w:rPr>
                <w:lang w:eastAsia="fr-FR"/>
              </w:rPr>
            </w:pPr>
            <w:r>
              <w:rPr>
                <w:lang w:eastAsia="fr-FR"/>
              </w:rPr>
              <w:t>X</w:t>
            </w:r>
          </w:p>
        </w:tc>
        <w:tc>
          <w:tcPr>
            <w:tcW w:w="708" w:type="dxa"/>
            <w:shd w:val="clear" w:color="auto" w:fill="auto"/>
          </w:tcPr>
          <w:p w14:paraId="5F765A47" w14:textId="77777777" w:rsidR="004A5628" w:rsidRDefault="004A5628" w:rsidP="00D815E8">
            <w:pPr>
              <w:pStyle w:val="TAC"/>
              <w:rPr>
                <w:lang w:eastAsia="fr-FR"/>
              </w:rPr>
            </w:pPr>
            <w:r>
              <w:rPr>
                <w:lang w:eastAsia="fr-FR"/>
              </w:rPr>
              <w:t>X</w:t>
            </w:r>
          </w:p>
        </w:tc>
        <w:tc>
          <w:tcPr>
            <w:tcW w:w="1418" w:type="dxa"/>
            <w:shd w:val="clear" w:color="auto" w:fill="auto"/>
          </w:tcPr>
          <w:p w14:paraId="5A7237CC" w14:textId="77777777" w:rsidR="004A5628" w:rsidRDefault="004A5628" w:rsidP="00D815E8">
            <w:pPr>
              <w:pStyle w:val="TAC"/>
              <w:rPr>
                <w:lang w:eastAsia="fr-FR"/>
              </w:rPr>
            </w:pPr>
            <w:r>
              <w:rPr>
                <w:lang w:eastAsia="fr-FR"/>
              </w:rPr>
              <w:t>RW</w:t>
            </w:r>
          </w:p>
        </w:tc>
        <w:tc>
          <w:tcPr>
            <w:tcW w:w="1338" w:type="dxa"/>
          </w:tcPr>
          <w:p w14:paraId="6AD37D6D" w14:textId="77777777" w:rsidR="004A5628" w:rsidRPr="007E2776" w:rsidRDefault="004A5628" w:rsidP="00D815E8">
            <w:pPr>
              <w:pStyle w:val="TAC"/>
              <w:rPr>
                <w:lang w:eastAsia="fr-FR"/>
              </w:rPr>
            </w:pPr>
            <w:r>
              <w:rPr>
                <w:lang w:eastAsia="fr-FR"/>
              </w:rPr>
              <w:t>RW</w:t>
            </w:r>
          </w:p>
        </w:tc>
        <w:tc>
          <w:tcPr>
            <w:tcW w:w="2126" w:type="dxa"/>
            <w:shd w:val="clear" w:color="auto" w:fill="auto"/>
          </w:tcPr>
          <w:p w14:paraId="4E7FA327"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14.8.20</w:t>
            </w:r>
          </w:p>
        </w:tc>
      </w:tr>
      <w:tr w:rsidR="004A5628" w:rsidRPr="002369B3" w14:paraId="1FBC7FF4" w14:textId="77777777" w:rsidTr="00D815E8">
        <w:trPr>
          <w:cantSplit/>
          <w:jc w:val="center"/>
        </w:trPr>
        <w:tc>
          <w:tcPr>
            <w:tcW w:w="3735" w:type="dxa"/>
            <w:shd w:val="clear" w:color="auto" w:fill="auto"/>
          </w:tcPr>
          <w:p w14:paraId="3073132D"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9" w:type="dxa"/>
            <w:shd w:val="clear" w:color="auto" w:fill="auto"/>
          </w:tcPr>
          <w:p w14:paraId="49B382C8" w14:textId="77777777" w:rsidR="004A5628" w:rsidRDefault="004A5628" w:rsidP="00D815E8">
            <w:pPr>
              <w:pStyle w:val="TAC"/>
              <w:rPr>
                <w:lang w:eastAsia="fr-FR"/>
              </w:rPr>
            </w:pPr>
          </w:p>
        </w:tc>
        <w:tc>
          <w:tcPr>
            <w:tcW w:w="708" w:type="dxa"/>
            <w:shd w:val="clear" w:color="auto" w:fill="auto"/>
          </w:tcPr>
          <w:p w14:paraId="06AD1FE8" w14:textId="77777777" w:rsidR="004A5628" w:rsidRDefault="004A5628" w:rsidP="00D815E8">
            <w:pPr>
              <w:pStyle w:val="TAC"/>
              <w:rPr>
                <w:lang w:eastAsia="fr-FR"/>
              </w:rPr>
            </w:pPr>
            <w:r>
              <w:rPr>
                <w:lang w:eastAsia="fr-FR"/>
              </w:rPr>
              <w:t>X</w:t>
            </w:r>
          </w:p>
        </w:tc>
        <w:tc>
          <w:tcPr>
            <w:tcW w:w="1418" w:type="dxa"/>
            <w:shd w:val="clear" w:color="auto" w:fill="auto"/>
          </w:tcPr>
          <w:p w14:paraId="3AADB450" w14:textId="77777777" w:rsidR="004A5628" w:rsidRDefault="004A5628" w:rsidP="00D815E8">
            <w:pPr>
              <w:pStyle w:val="TAC"/>
              <w:rPr>
                <w:lang w:eastAsia="fr-FR"/>
              </w:rPr>
            </w:pPr>
            <w:r>
              <w:rPr>
                <w:lang w:eastAsia="fr-FR"/>
              </w:rPr>
              <w:t>RW</w:t>
            </w:r>
          </w:p>
        </w:tc>
        <w:tc>
          <w:tcPr>
            <w:tcW w:w="1338" w:type="dxa"/>
          </w:tcPr>
          <w:p w14:paraId="34EB4145" w14:textId="77777777" w:rsidR="004A5628" w:rsidRPr="007E2776" w:rsidRDefault="004A5628" w:rsidP="00D815E8">
            <w:pPr>
              <w:pStyle w:val="TAC"/>
              <w:rPr>
                <w:lang w:eastAsia="fr-FR"/>
              </w:rPr>
            </w:pPr>
            <w:r>
              <w:rPr>
                <w:lang w:eastAsia="fr-FR"/>
              </w:rPr>
              <w:t>RW</w:t>
            </w:r>
          </w:p>
        </w:tc>
        <w:tc>
          <w:tcPr>
            <w:tcW w:w="2126" w:type="dxa"/>
            <w:shd w:val="clear" w:color="auto" w:fill="auto"/>
          </w:tcPr>
          <w:p w14:paraId="4033D699"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14.8.21</w:t>
            </w:r>
          </w:p>
        </w:tc>
      </w:tr>
      <w:tr w:rsidR="004A5628" w:rsidRPr="002369B3" w14:paraId="3C1B3AE2" w14:textId="77777777" w:rsidTr="00D815E8">
        <w:trPr>
          <w:cantSplit/>
          <w:jc w:val="center"/>
        </w:trPr>
        <w:tc>
          <w:tcPr>
            <w:tcW w:w="3735" w:type="dxa"/>
            <w:shd w:val="clear" w:color="auto" w:fill="auto"/>
          </w:tcPr>
          <w:p w14:paraId="1D857B59"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9" w:type="dxa"/>
            <w:shd w:val="clear" w:color="auto" w:fill="auto"/>
          </w:tcPr>
          <w:p w14:paraId="24D9D8A7" w14:textId="77777777" w:rsidR="004A5628" w:rsidRDefault="004A5628" w:rsidP="00D815E8">
            <w:pPr>
              <w:pStyle w:val="TAC"/>
              <w:rPr>
                <w:lang w:eastAsia="fr-FR"/>
              </w:rPr>
            </w:pPr>
          </w:p>
        </w:tc>
        <w:tc>
          <w:tcPr>
            <w:tcW w:w="708" w:type="dxa"/>
            <w:shd w:val="clear" w:color="auto" w:fill="auto"/>
          </w:tcPr>
          <w:p w14:paraId="545957E8" w14:textId="77777777" w:rsidR="004A5628" w:rsidRDefault="004A5628" w:rsidP="00D815E8">
            <w:pPr>
              <w:pStyle w:val="TAC"/>
              <w:rPr>
                <w:lang w:eastAsia="fr-FR"/>
              </w:rPr>
            </w:pPr>
            <w:r>
              <w:rPr>
                <w:lang w:eastAsia="fr-FR"/>
              </w:rPr>
              <w:t>X</w:t>
            </w:r>
          </w:p>
        </w:tc>
        <w:tc>
          <w:tcPr>
            <w:tcW w:w="1418" w:type="dxa"/>
            <w:shd w:val="clear" w:color="auto" w:fill="auto"/>
          </w:tcPr>
          <w:p w14:paraId="028E45F0" w14:textId="77777777" w:rsidR="004A5628" w:rsidRDefault="004A5628" w:rsidP="00D815E8">
            <w:pPr>
              <w:pStyle w:val="TAC"/>
              <w:rPr>
                <w:lang w:eastAsia="fr-FR"/>
              </w:rPr>
            </w:pPr>
            <w:r>
              <w:rPr>
                <w:lang w:eastAsia="fr-FR"/>
              </w:rPr>
              <w:t>RW</w:t>
            </w:r>
          </w:p>
        </w:tc>
        <w:tc>
          <w:tcPr>
            <w:tcW w:w="1338" w:type="dxa"/>
          </w:tcPr>
          <w:p w14:paraId="271DB5D2" w14:textId="77777777" w:rsidR="004A5628" w:rsidRPr="007E2776" w:rsidRDefault="004A5628" w:rsidP="00D815E8">
            <w:pPr>
              <w:pStyle w:val="TAC"/>
              <w:rPr>
                <w:lang w:eastAsia="fr-FR"/>
              </w:rPr>
            </w:pPr>
            <w:r>
              <w:rPr>
                <w:lang w:eastAsia="fr-FR"/>
              </w:rPr>
              <w:t>RW</w:t>
            </w:r>
          </w:p>
        </w:tc>
        <w:tc>
          <w:tcPr>
            <w:tcW w:w="2126" w:type="dxa"/>
            <w:shd w:val="clear" w:color="auto" w:fill="auto"/>
          </w:tcPr>
          <w:p w14:paraId="39D5048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14.8.22</w:t>
            </w:r>
          </w:p>
        </w:tc>
      </w:tr>
      <w:tr w:rsidR="004A5628" w:rsidRPr="002369B3" w14:paraId="32FE4933" w14:textId="77777777" w:rsidTr="00D815E8">
        <w:trPr>
          <w:cantSplit/>
          <w:jc w:val="center"/>
        </w:trPr>
        <w:tc>
          <w:tcPr>
            <w:tcW w:w="3735" w:type="dxa"/>
            <w:shd w:val="clear" w:color="auto" w:fill="auto"/>
          </w:tcPr>
          <w:p w14:paraId="7BAEBE66" w14:textId="77777777" w:rsidR="004A5628" w:rsidRDefault="004A5628" w:rsidP="00D815E8">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9" w:type="dxa"/>
            <w:shd w:val="clear" w:color="auto" w:fill="auto"/>
          </w:tcPr>
          <w:p w14:paraId="79CB4823" w14:textId="77777777" w:rsidR="004A5628" w:rsidRDefault="004A5628" w:rsidP="00D815E8">
            <w:pPr>
              <w:pStyle w:val="TAC"/>
              <w:rPr>
                <w:lang w:eastAsia="fr-FR"/>
              </w:rPr>
            </w:pPr>
            <w:r>
              <w:rPr>
                <w:lang w:eastAsia="fr-FR"/>
              </w:rPr>
              <w:t>X</w:t>
            </w:r>
          </w:p>
        </w:tc>
        <w:tc>
          <w:tcPr>
            <w:tcW w:w="708" w:type="dxa"/>
            <w:shd w:val="clear" w:color="auto" w:fill="auto"/>
          </w:tcPr>
          <w:p w14:paraId="069B54F0" w14:textId="77777777" w:rsidR="004A5628" w:rsidRDefault="004A5628" w:rsidP="00D815E8">
            <w:pPr>
              <w:pStyle w:val="TAC"/>
              <w:rPr>
                <w:lang w:eastAsia="fr-FR"/>
              </w:rPr>
            </w:pPr>
            <w:r>
              <w:rPr>
                <w:lang w:eastAsia="fr-FR"/>
              </w:rPr>
              <w:t>X</w:t>
            </w:r>
          </w:p>
        </w:tc>
        <w:tc>
          <w:tcPr>
            <w:tcW w:w="1418" w:type="dxa"/>
            <w:shd w:val="clear" w:color="auto" w:fill="auto"/>
          </w:tcPr>
          <w:p w14:paraId="10163629" w14:textId="77777777" w:rsidR="004A5628" w:rsidRDefault="004A5628" w:rsidP="00D815E8">
            <w:pPr>
              <w:pStyle w:val="TAC"/>
              <w:rPr>
                <w:lang w:eastAsia="fr-FR"/>
              </w:rPr>
            </w:pPr>
            <w:r>
              <w:rPr>
                <w:lang w:eastAsia="fr-FR"/>
              </w:rPr>
              <w:t>RW</w:t>
            </w:r>
          </w:p>
        </w:tc>
        <w:tc>
          <w:tcPr>
            <w:tcW w:w="1338" w:type="dxa"/>
          </w:tcPr>
          <w:p w14:paraId="3F28747F"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E0A0F6C"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14.8.23</w:t>
            </w:r>
          </w:p>
        </w:tc>
      </w:tr>
      <w:tr w:rsidR="004A5628" w:rsidRPr="002369B3" w14:paraId="0F06912E" w14:textId="77777777" w:rsidTr="00D815E8">
        <w:trPr>
          <w:cantSplit/>
          <w:jc w:val="center"/>
        </w:trPr>
        <w:tc>
          <w:tcPr>
            <w:tcW w:w="3735" w:type="dxa"/>
            <w:shd w:val="clear" w:color="auto" w:fill="auto"/>
          </w:tcPr>
          <w:p w14:paraId="604AEE63"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9" w:type="dxa"/>
            <w:shd w:val="clear" w:color="auto" w:fill="auto"/>
          </w:tcPr>
          <w:p w14:paraId="35A82308" w14:textId="77777777" w:rsidR="004A5628" w:rsidRDefault="004A5628" w:rsidP="00D815E8">
            <w:pPr>
              <w:pStyle w:val="TAC"/>
              <w:rPr>
                <w:lang w:eastAsia="fr-FR"/>
              </w:rPr>
            </w:pPr>
            <w:r>
              <w:rPr>
                <w:lang w:eastAsia="fr-FR"/>
              </w:rPr>
              <w:t>X</w:t>
            </w:r>
          </w:p>
        </w:tc>
        <w:tc>
          <w:tcPr>
            <w:tcW w:w="708" w:type="dxa"/>
            <w:shd w:val="clear" w:color="auto" w:fill="auto"/>
          </w:tcPr>
          <w:p w14:paraId="0E54C64C" w14:textId="77777777" w:rsidR="004A5628" w:rsidRDefault="004A5628" w:rsidP="00D815E8">
            <w:pPr>
              <w:pStyle w:val="TAC"/>
              <w:rPr>
                <w:lang w:eastAsia="fr-FR"/>
              </w:rPr>
            </w:pPr>
            <w:r>
              <w:rPr>
                <w:lang w:eastAsia="fr-FR"/>
              </w:rPr>
              <w:t>X</w:t>
            </w:r>
          </w:p>
        </w:tc>
        <w:tc>
          <w:tcPr>
            <w:tcW w:w="1418" w:type="dxa"/>
            <w:shd w:val="clear" w:color="auto" w:fill="auto"/>
          </w:tcPr>
          <w:p w14:paraId="654803A9" w14:textId="77777777" w:rsidR="004A5628" w:rsidRDefault="004A5628" w:rsidP="00D815E8">
            <w:pPr>
              <w:pStyle w:val="TAC"/>
              <w:rPr>
                <w:lang w:eastAsia="fr-FR"/>
              </w:rPr>
            </w:pPr>
            <w:r>
              <w:rPr>
                <w:lang w:eastAsia="fr-FR"/>
              </w:rPr>
              <w:t>R</w:t>
            </w:r>
          </w:p>
        </w:tc>
        <w:tc>
          <w:tcPr>
            <w:tcW w:w="1338" w:type="dxa"/>
          </w:tcPr>
          <w:p w14:paraId="16C15120" w14:textId="77777777" w:rsidR="004A5628" w:rsidRPr="007E2776" w:rsidRDefault="004A5628" w:rsidP="00D815E8">
            <w:pPr>
              <w:pStyle w:val="TAC"/>
              <w:rPr>
                <w:lang w:eastAsia="fr-FR"/>
              </w:rPr>
            </w:pPr>
            <w:r>
              <w:rPr>
                <w:lang w:eastAsia="fr-FR"/>
              </w:rPr>
              <w:t>R</w:t>
            </w:r>
          </w:p>
        </w:tc>
        <w:tc>
          <w:tcPr>
            <w:tcW w:w="2126" w:type="dxa"/>
            <w:shd w:val="clear" w:color="auto" w:fill="auto"/>
          </w:tcPr>
          <w:p w14:paraId="1151ED3A"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14.8.24</w:t>
            </w:r>
          </w:p>
        </w:tc>
      </w:tr>
      <w:tr w:rsidR="004A5628" w:rsidRPr="002369B3" w14:paraId="1A41A7BF" w14:textId="77777777" w:rsidTr="00D815E8">
        <w:trPr>
          <w:cantSplit/>
          <w:jc w:val="center"/>
        </w:trPr>
        <w:tc>
          <w:tcPr>
            <w:tcW w:w="3735" w:type="dxa"/>
            <w:shd w:val="clear" w:color="auto" w:fill="auto"/>
          </w:tcPr>
          <w:p w14:paraId="09FC53A7"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9" w:type="dxa"/>
            <w:shd w:val="clear" w:color="auto" w:fill="auto"/>
          </w:tcPr>
          <w:p w14:paraId="3021DB27" w14:textId="77777777" w:rsidR="004A5628" w:rsidRDefault="004A5628" w:rsidP="00D815E8">
            <w:pPr>
              <w:pStyle w:val="TAC"/>
              <w:rPr>
                <w:lang w:eastAsia="fr-FR"/>
              </w:rPr>
            </w:pPr>
            <w:r>
              <w:rPr>
                <w:lang w:eastAsia="fr-FR"/>
              </w:rPr>
              <w:t>X</w:t>
            </w:r>
          </w:p>
        </w:tc>
        <w:tc>
          <w:tcPr>
            <w:tcW w:w="708" w:type="dxa"/>
            <w:shd w:val="clear" w:color="auto" w:fill="auto"/>
          </w:tcPr>
          <w:p w14:paraId="1DE12476" w14:textId="77777777" w:rsidR="004A5628" w:rsidRDefault="004A5628" w:rsidP="00D815E8">
            <w:pPr>
              <w:pStyle w:val="TAC"/>
              <w:rPr>
                <w:lang w:eastAsia="fr-FR"/>
              </w:rPr>
            </w:pPr>
            <w:r>
              <w:rPr>
                <w:lang w:eastAsia="fr-FR"/>
              </w:rPr>
              <w:t>X</w:t>
            </w:r>
          </w:p>
        </w:tc>
        <w:tc>
          <w:tcPr>
            <w:tcW w:w="1418" w:type="dxa"/>
            <w:shd w:val="clear" w:color="auto" w:fill="auto"/>
          </w:tcPr>
          <w:p w14:paraId="61408CAB" w14:textId="77777777" w:rsidR="004A5628" w:rsidRDefault="004A5628" w:rsidP="00D815E8">
            <w:pPr>
              <w:pStyle w:val="TAC"/>
              <w:rPr>
                <w:lang w:eastAsia="fr-FR"/>
              </w:rPr>
            </w:pPr>
            <w:r>
              <w:rPr>
                <w:lang w:eastAsia="fr-FR"/>
              </w:rPr>
              <w:t>RW</w:t>
            </w:r>
          </w:p>
        </w:tc>
        <w:tc>
          <w:tcPr>
            <w:tcW w:w="1338" w:type="dxa"/>
          </w:tcPr>
          <w:p w14:paraId="0461791B"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A6FB36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14.8.25</w:t>
            </w:r>
          </w:p>
        </w:tc>
      </w:tr>
      <w:tr w:rsidR="004A5628" w:rsidRPr="002369B3" w14:paraId="3E6EF8C3" w14:textId="77777777" w:rsidTr="00D815E8">
        <w:trPr>
          <w:cantSplit/>
          <w:jc w:val="center"/>
        </w:trPr>
        <w:tc>
          <w:tcPr>
            <w:tcW w:w="3735" w:type="dxa"/>
            <w:shd w:val="clear" w:color="auto" w:fill="auto"/>
          </w:tcPr>
          <w:p w14:paraId="63CD0880"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9" w:type="dxa"/>
            <w:shd w:val="clear" w:color="auto" w:fill="auto"/>
          </w:tcPr>
          <w:p w14:paraId="4BCC0698" w14:textId="77777777" w:rsidR="004A5628" w:rsidRDefault="004A5628" w:rsidP="00D815E8">
            <w:pPr>
              <w:pStyle w:val="TAC"/>
              <w:rPr>
                <w:lang w:eastAsia="fr-FR"/>
              </w:rPr>
            </w:pPr>
            <w:r>
              <w:rPr>
                <w:lang w:eastAsia="fr-FR"/>
              </w:rPr>
              <w:t>X</w:t>
            </w:r>
          </w:p>
        </w:tc>
        <w:tc>
          <w:tcPr>
            <w:tcW w:w="708" w:type="dxa"/>
            <w:shd w:val="clear" w:color="auto" w:fill="auto"/>
          </w:tcPr>
          <w:p w14:paraId="6D25C4DD" w14:textId="77777777" w:rsidR="004A5628" w:rsidRDefault="004A5628" w:rsidP="00D815E8">
            <w:pPr>
              <w:pStyle w:val="TAC"/>
              <w:rPr>
                <w:lang w:eastAsia="fr-FR"/>
              </w:rPr>
            </w:pPr>
            <w:r>
              <w:rPr>
                <w:lang w:eastAsia="fr-FR"/>
              </w:rPr>
              <w:t>X</w:t>
            </w:r>
          </w:p>
        </w:tc>
        <w:tc>
          <w:tcPr>
            <w:tcW w:w="1418" w:type="dxa"/>
            <w:shd w:val="clear" w:color="auto" w:fill="auto"/>
          </w:tcPr>
          <w:p w14:paraId="5CFE55B5" w14:textId="77777777" w:rsidR="004A5628" w:rsidRDefault="004A5628" w:rsidP="00D815E8">
            <w:pPr>
              <w:pStyle w:val="TAC"/>
              <w:rPr>
                <w:lang w:eastAsia="fr-FR"/>
              </w:rPr>
            </w:pPr>
            <w:r>
              <w:rPr>
                <w:lang w:eastAsia="fr-FR"/>
              </w:rPr>
              <w:t>RW</w:t>
            </w:r>
          </w:p>
        </w:tc>
        <w:tc>
          <w:tcPr>
            <w:tcW w:w="1338" w:type="dxa"/>
          </w:tcPr>
          <w:p w14:paraId="242AF186"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E806352"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14.8.26</w:t>
            </w:r>
          </w:p>
        </w:tc>
      </w:tr>
      <w:tr w:rsidR="004A5628" w:rsidRPr="002369B3" w14:paraId="5417BA5F" w14:textId="77777777" w:rsidTr="00D815E8">
        <w:trPr>
          <w:cantSplit/>
          <w:jc w:val="center"/>
        </w:trPr>
        <w:tc>
          <w:tcPr>
            <w:tcW w:w="3735" w:type="dxa"/>
            <w:shd w:val="clear" w:color="auto" w:fill="auto"/>
          </w:tcPr>
          <w:p w14:paraId="424A1E9E"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9" w:type="dxa"/>
            <w:shd w:val="clear" w:color="auto" w:fill="auto"/>
          </w:tcPr>
          <w:p w14:paraId="30855BB5" w14:textId="77777777" w:rsidR="004A5628" w:rsidRDefault="004A5628" w:rsidP="00D815E8">
            <w:pPr>
              <w:pStyle w:val="TAC"/>
              <w:rPr>
                <w:lang w:eastAsia="fr-FR"/>
              </w:rPr>
            </w:pPr>
            <w:r>
              <w:rPr>
                <w:lang w:eastAsia="fr-FR"/>
              </w:rPr>
              <w:t>X</w:t>
            </w:r>
          </w:p>
        </w:tc>
        <w:tc>
          <w:tcPr>
            <w:tcW w:w="708" w:type="dxa"/>
            <w:shd w:val="clear" w:color="auto" w:fill="auto"/>
          </w:tcPr>
          <w:p w14:paraId="071BED19" w14:textId="77777777" w:rsidR="004A5628" w:rsidRDefault="004A5628" w:rsidP="00D815E8">
            <w:pPr>
              <w:pStyle w:val="TAC"/>
              <w:rPr>
                <w:lang w:eastAsia="fr-FR"/>
              </w:rPr>
            </w:pPr>
            <w:r>
              <w:rPr>
                <w:lang w:eastAsia="fr-FR"/>
              </w:rPr>
              <w:t>X</w:t>
            </w:r>
          </w:p>
        </w:tc>
        <w:tc>
          <w:tcPr>
            <w:tcW w:w="1418" w:type="dxa"/>
            <w:shd w:val="clear" w:color="auto" w:fill="auto"/>
          </w:tcPr>
          <w:p w14:paraId="5563905A" w14:textId="77777777" w:rsidR="004A5628" w:rsidRDefault="004A5628" w:rsidP="00D815E8">
            <w:pPr>
              <w:pStyle w:val="TAC"/>
              <w:rPr>
                <w:lang w:eastAsia="fr-FR"/>
              </w:rPr>
            </w:pPr>
            <w:r>
              <w:rPr>
                <w:lang w:eastAsia="fr-FR"/>
              </w:rPr>
              <w:t>RW</w:t>
            </w:r>
          </w:p>
        </w:tc>
        <w:tc>
          <w:tcPr>
            <w:tcW w:w="1338" w:type="dxa"/>
          </w:tcPr>
          <w:p w14:paraId="67A5B658" w14:textId="77777777" w:rsidR="004A5628" w:rsidRPr="007E2776" w:rsidRDefault="004A5628" w:rsidP="00D815E8">
            <w:pPr>
              <w:pStyle w:val="TAC"/>
              <w:rPr>
                <w:lang w:eastAsia="fr-FR"/>
              </w:rPr>
            </w:pPr>
            <w:r>
              <w:rPr>
                <w:lang w:eastAsia="fr-FR"/>
              </w:rPr>
              <w:t>RW</w:t>
            </w:r>
          </w:p>
        </w:tc>
        <w:tc>
          <w:tcPr>
            <w:tcW w:w="2126" w:type="dxa"/>
            <w:shd w:val="clear" w:color="auto" w:fill="auto"/>
          </w:tcPr>
          <w:p w14:paraId="5B512C27"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14.8.27</w:t>
            </w:r>
          </w:p>
        </w:tc>
      </w:tr>
      <w:tr w:rsidR="004A5628" w:rsidRPr="002369B3" w14:paraId="42AE85E2" w14:textId="77777777" w:rsidTr="00D815E8">
        <w:trPr>
          <w:cantSplit/>
          <w:jc w:val="center"/>
        </w:trPr>
        <w:tc>
          <w:tcPr>
            <w:tcW w:w="3735" w:type="dxa"/>
            <w:shd w:val="clear" w:color="auto" w:fill="auto"/>
          </w:tcPr>
          <w:p w14:paraId="2D559F10"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9" w:type="dxa"/>
            <w:shd w:val="clear" w:color="auto" w:fill="auto"/>
          </w:tcPr>
          <w:p w14:paraId="48C3E667" w14:textId="77777777" w:rsidR="004A5628" w:rsidRDefault="004A5628" w:rsidP="00D815E8">
            <w:pPr>
              <w:pStyle w:val="TAC"/>
              <w:rPr>
                <w:lang w:eastAsia="fr-FR"/>
              </w:rPr>
            </w:pPr>
            <w:r>
              <w:rPr>
                <w:lang w:eastAsia="fr-FR"/>
              </w:rPr>
              <w:t>X</w:t>
            </w:r>
          </w:p>
        </w:tc>
        <w:tc>
          <w:tcPr>
            <w:tcW w:w="708" w:type="dxa"/>
            <w:shd w:val="clear" w:color="auto" w:fill="auto"/>
          </w:tcPr>
          <w:p w14:paraId="1E6AE319" w14:textId="77777777" w:rsidR="004A5628" w:rsidRDefault="004A5628" w:rsidP="00D815E8">
            <w:pPr>
              <w:pStyle w:val="TAC"/>
              <w:rPr>
                <w:lang w:eastAsia="fr-FR"/>
              </w:rPr>
            </w:pPr>
            <w:r>
              <w:rPr>
                <w:lang w:eastAsia="fr-FR"/>
              </w:rPr>
              <w:t>X</w:t>
            </w:r>
          </w:p>
        </w:tc>
        <w:tc>
          <w:tcPr>
            <w:tcW w:w="1418" w:type="dxa"/>
            <w:shd w:val="clear" w:color="auto" w:fill="auto"/>
          </w:tcPr>
          <w:p w14:paraId="0596FC38" w14:textId="77777777" w:rsidR="004A5628" w:rsidRDefault="004A5628" w:rsidP="00D815E8">
            <w:pPr>
              <w:pStyle w:val="TAC"/>
              <w:rPr>
                <w:lang w:eastAsia="fr-FR"/>
              </w:rPr>
            </w:pPr>
            <w:r>
              <w:rPr>
                <w:lang w:eastAsia="fr-FR"/>
              </w:rPr>
              <w:t>R</w:t>
            </w:r>
          </w:p>
        </w:tc>
        <w:tc>
          <w:tcPr>
            <w:tcW w:w="1338" w:type="dxa"/>
          </w:tcPr>
          <w:p w14:paraId="0C56A46C" w14:textId="77777777" w:rsidR="004A5628" w:rsidRPr="007E2776" w:rsidRDefault="004A5628" w:rsidP="00D815E8">
            <w:pPr>
              <w:pStyle w:val="TAC"/>
              <w:rPr>
                <w:lang w:eastAsia="fr-FR"/>
              </w:rPr>
            </w:pPr>
            <w:r>
              <w:rPr>
                <w:lang w:eastAsia="fr-FR"/>
              </w:rPr>
              <w:t>R</w:t>
            </w:r>
          </w:p>
        </w:tc>
        <w:tc>
          <w:tcPr>
            <w:tcW w:w="2126" w:type="dxa"/>
            <w:shd w:val="clear" w:color="auto" w:fill="auto"/>
          </w:tcPr>
          <w:p w14:paraId="72EE7FEC"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14.8.28</w:t>
            </w:r>
          </w:p>
        </w:tc>
      </w:tr>
      <w:tr w:rsidR="004A5628" w:rsidRPr="002369B3" w14:paraId="692A262C" w14:textId="77777777" w:rsidTr="00D815E8">
        <w:trPr>
          <w:cantSplit/>
          <w:jc w:val="center"/>
        </w:trPr>
        <w:tc>
          <w:tcPr>
            <w:tcW w:w="3735" w:type="dxa"/>
            <w:shd w:val="clear" w:color="auto" w:fill="auto"/>
          </w:tcPr>
          <w:p w14:paraId="3C530066"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9" w:type="dxa"/>
            <w:shd w:val="clear" w:color="auto" w:fill="auto"/>
          </w:tcPr>
          <w:p w14:paraId="574325F7" w14:textId="77777777" w:rsidR="004A5628" w:rsidRDefault="004A5628" w:rsidP="00D815E8">
            <w:pPr>
              <w:pStyle w:val="TAC"/>
              <w:rPr>
                <w:lang w:eastAsia="fr-FR"/>
              </w:rPr>
            </w:pPr>
            <w:r>
              <w:rPr>
                <w:lang w:eastAsia="fr-FR"/>
              </w:rPr>
              <w:t>X</w:t>
            </w:r>
          </w:p>
        </w:tc>
        <w:tc>
          <w:tcPr>
            <w:tcW w:w="708" w:type="dxa"/>
            <w:shd w:val="clear" w:color="auto" w:fill="auto"/>
          </w:tcPr>
          <w:p w14:paraId="46145790" w14:textId="77777777" w:rsidR="004A5628" w:rsidRDefault="004A5628" w:rsidP="00D815E8">
            <w:pPr>
              <w:pStyle w:val="TAC"/>
              <w:rPr>
                <w:lang w:eastAsia="fr-FR"/>
              </w:rPr>
            </w:pPr>
            <w:r>
              <w:rPr>
                <w:lang w:eastAsia="fr-FR"/>
              </w:rPr>
              <w:t>X</w:t>
            </w:r>
          </w:p>
        </w:tc>
        <w:tc>
          <w:tcPr>
            <w:tcW w:w="1418" w:type="dxa"/>
            <w:shd w:val="clear" w:color="auto" w:fill="auto"/>
          </w:tcPr>
          <w:p w14:paraId="156FF932" w14:textId="77777777" w:rsidR="004A5628" w:rsidRDefault="004A5628" w:rsidP="00D815E8">
            <w:pPr>
              <w:pStyle w:val="TAC"/>
              <w:rPr>
                <w:lang w:eastAsia="fr-FR"/>
              </w:rPr>
            </w:pPr>
            <w:r>
              <w:rPr>
                <w:lang w:eastAsia="fr-FR"/>
              </w:rPr>
              <w:t>RW</w:t>
            </w:r>
          </w:p>
        </w:tc>
        <w:tc>
          <w:tcPr>
            <w:tcW w:w="1338" w:type="dxa"/>
          </w:tcPr>
          <w:p w14:paraId="03B7AA6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38106CC9"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14.8.29</w:t>
            </w:r>
          </w:p>
        </w:tc>
      </w:tr>
      <w:tr w:rsidR="004A5628" w:rsidRPr="002369B3" w14:paraId="32B60287" w14:textId="77777777" w:rsidTr="00D815E8">
        <w:trPr>
          <w:cantSplit/>
          <w:jc w:val="center"/>
        </w:trPr>
        <w:tc>
          <w:tcPr>
            <w:tcW w:w="3735" w:type="dxa"/>
            <w:shd w:val="clear" w:color="auto" w:fill="auto"/>
          </w:tcPr>
          <w:p w14:paraId="110746F2"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9" w:type="dxa"/>
            <w:shd w:val="clear" w:color="auto" w:fill="auto"/>
          </w:tcPr>
          <w:p w14:paraId="5F396709" w14:textId="77777777" w:rsidR="004A5628" w:rsidRDefault="004A5628" w:rsidP="00D815E8">
            <w:pPr>
              <w:pStyle w:val="TAC"/>
              <w:rPr>
                <w:lang w:eastAsia="fr-FR"/>
              </w:rPr>
            </w:pPr>
            <w:r>
              <w:rPr>
                <w:lang w:eastAsia="fr-FR"/>
              </w:rPr>
              <w:t>X</w:t>
            </w:r>
          </w:p>
        </w:tc>
        <w:tc>
          <w:tcPr>
            <w:tcW w:w="708" w:type="dxa"/>
            <w:shd w:val="clear" w:color="auto" w:fill="auto"/>
          </w:tcPr>
          <w:p w14:paraId="3832BC28" w14:textId="77777777" w:rsidR="004A5628" w:rsidRDefault="004A5628" w:rsidP="00D815E8">
            <w:pPr>
              <w:pStyle w:val="TAC"/>
              <w:rPr>
                <w:lang w:eastAsia="fr-FR"/>
              </w:rPr>
            </w:pPr>
            <w:r>
              <w:rPr>
                <w:lang w:eastAsia="fr-FR"/>
              </w:rPr>
              <w:t>X</w:t>
            </w:r>
          </w:p>
        </w:tc>
        <w:tc>
          <w:tcPr>
            <w:tcW w:w="1418" w:type="dxa"/>
            <w:shd w:val="clear" w:color="auto" w:fill="auto"/>
          </w:tcPr>
          <w:p w14:paraId="0D6915FD" w14:textId="77777777" w:rsidR="004A5628" w:rsidRDefault="004A5628" w:rsidP="00D815E8">
            <w:pPr>
              <w:pStyle w:val="TAC"/>
              <w:rPr>
                <w:lang w:eastAsia="fr-FR"/>
              </w:rPr>
            </w:pPr>
            <w:r>
              <w:rPr>
                <w:lang w:eastAsia="fr-FR"/>
              </w:rPr>
              <w:t>RW</w:t>
            </w:r>
          </w:p>
        </w:tc>
        <w:tc>
          <w:tcPr>
            <w:tcW w:w="1338" w:type="dxa"/>
          </w:tcPr>
          <w:p w14:paraId="137D3B0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464DD37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14.8.30</w:t>
            </w:r>
          </w:p>
        </w:tc>
      </w:tr>
      <w:tr w:rsidR="004A5628" w:rsidRPr="002369B3" w14:paraId="452EAD29" w14:textId="77777777" w:rsidTr="00D815E8">
        <w:trPr>
          <w:cantSplit/>
          <w:jc w:val="center"/>
        </w:trPr>
        <w:tc>
          <w:tcPr>
            <w:tcW w:w="3735" w:type="dxa"/>
            <w:shd w:val="clear" w:color="auto" w:fill="auto"/>
          </w:tcPr>
          <w:p w14:paraId="0B8BB26A"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9" w:type="dxa"/>
            <w:shd w:val="clear" w:color="auto" w:fill="auto"/>
          </w:tcPr>
          <w:p w14:paraId="094836EC" w14:textId="77777777" w:rsidR="004A5628" w:rsidRDefault="004A5628" w:rsidP="00D815E8">
            <w:pPr>
              <w:pStyle w:val="TAC"/>
              <w:rPr>
                <w:lang w:eastAsia="fr-FR"/>
              </w:rPr>
            </w:pPr>
            <w:r>
              <w:rPr>
                <w:lang w:eastAsia="fr-FR"/>
              </w:rPr>
              <w:t>X</w:t>
            </w:r>
          </w:p>
        </w:tc>
        <w:tc>
          <w:tcPr>
            <w:tcW w:w="708" w:type="dxa"/>
            <w:shd w:val="clear" w:color="auto" w:fill="auto"/>
          </w:tcPr>
          <w:p w14:paraId="326FA7DE" w14:textId="77777777" w:rsidR="004A5628" w:rsidRDefault="004A5628" w:rsidP="00D815E8">
            <w:pPr>
              <w:pStyle w:val="TAC"/>
              <w:rPr>
                <w:lang w:eastAsia="fr-FR"/>
              </w:rPr>
            </w:pPr>
            <w:r>
              <w:rPr>
                <w:lang w:eastAsia="fr-FR"/>
              </w:rPr>
              <w:t>X</w:t>
            </w:r>
          </w:p>
        </w:tc>
        <w:tc>
          <w:tcPr>
            <w:tcW w:w="1418" w:type="dxa"/>
            <w:shd w:val="clear" w:color="auto" w:fill="auto"/>
          </w:tcPr>
          <w:p w14:paraId="0087C8F8" w14:textId="77777777" w:rsidR="004A5628" w:rsidRDefault="004A5628" w:rsidP="00D815E8">
            <w:pPr>
              <w:pStyle w:val="TAC"/>
              <w:rPr>
                <w:lang w:eastAsia="fr-FR"/>
              </w:rPr>
            </w:pPr>
            <w:r>
              <w:rPr>
                <w:lang w:eastAsia="fr-FR"/>
              </w:rPr>
              <w:t>RW</w:t>
            </w:r>
          </w:p>
        </w:tc>
        <w:tc>
          <w:tcPr>
            <w:tcW w:w="1338" w:type="dxa"/>
          </w:tcPr>
          <w:p w14:paraId="743572FC" w14:textId="77777777" w:rsidR="004A5628" w:rsidRPr="007E2776" w:rsidRDefault="004A5628" w:rsidP="00D815E8">
            <w:pPr>
              <w:pStyle w:val="TAC"/>
              <w:rPr>
                <w:lang w:eastAsia="fr-FR"/>
              </w:rPr>
            </w:pPr>
            <w:r>
              <w:rPr>
                <w:lang w:eastAsia="fr-FR"/>
              </w:rPr>
              <w:t>RW</w:t>
            </w:r>
          </w:p>
        </w:tc>
        <w:tc>
          <w:tcPr>
            <w:tcW w:w="2126" w:type="dxa"/>
            <w:shd w:val="clear" w:color="auto" w:fill="auto"/>
          </w:tcPr>
          <w:p w14:paraId="418923C9"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14.8.31</w:t>
            </w:r>
          </w:p>
        </w:tc>
      </w:tr>
      <w:tr w:rsidR="004A5628" w:rsidRPr="002369B3" w14:paraId="791E76FB" w14:textId="77777777" w:rsidTr="00D815E8">
        <w:trPr>
          <w:cantSplit/>
          <w:jc w:val="center"/>
        </w:trPr>
        <w:tc>
          <w:tcPr>
            <w:tcW w:w="3735" w:type="dxa"/>
            <w:shd w:val="clear" w:color="auto" w:fill="auto"/>
          </w:tcPr>
          <w:p w14:paraId="2AB5E140"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9" w:type="dxa"/>
            <w:shd w:val="clear" w:color="auto" w:fill="auto"/>
          </w:tcPr>
          <w:p w14:paraId="1E8F288C" w14:textId="77777777" w:rsidR="004A5628" w:rsidRDefault="004A5628" w:rsidP="00D815E8">
            <w:pPr>
              <w:pStyle w:val="TAC"/>
              <w:rPr>
                <w:lang w:eastAsia="fr-FR"/>
              </w:rPr>
            </w:pPr>
            <w:r>
              <w:rPr>
                <w:lang w:eastAsia="fr-FR"/>
              </w:rPr>
              <w:t>X</w:t>
            </w:r>
          </w:p>
        </w:tc>
        <w:tc>
          <w:tcPr>
            <w:tcW w:w="708" w:type="dxa"/>
            <w:shd w:val="clear" w:color="auto" w:fill="auto"/>
          </w:tcPr>
          <w:p w14:paraId="75134398" w14:textId="77777777" w:rsidR="004A5628" w:rsidRDefault="004A5628" w:rsidP="00D815E8">
            <w:pPr>
              <w:pStyle w:val="TAC"/>
              <w:rPr>
                <w:lang w:eastAsia="fr-FR"/>
              </w:rPr>
            </w:pPr>
            <w:r>
              <w:rPr>
                <w:lang w:eastAsia="fr-FR"/>
              </w:rPr>
              <w:t>X</w:t>
            </w:r>
          </w:p>
        </w:tc>
        <w:tc>
          <w:tcPr>
            <w:tcW w:w="1418" w:type="dxa"/>
            <w:shd w:val="clear" w:color="auto" w:fill="auto"/>
          </w:tcPr>
          <w:p w14:paraId="7F151C05" w14:textId="77777777" w:rsidR="004A5628" w:rsidRDefault="004A5628" w:rsidP="00D815E8">
            <w:pPr>
              <w:pStyle w:val="TAC"/>
              <w:rPr>
                <w:lang w:eastAsia="fr-FR"/>
              </w:rPr>
            </w:pPr>
            <w:r>
              <w:rPr>
                <w:lang w:eastAsia="fr-FR"/>
              </w:rPr>
              <w:t>R</w:t>
            </w:r>
          </w:p>
        </w:tc>
        <w:tc>
          <w:tcPr>
            <w:tcW w:w="1338" w:type="dxa"/>
          </w:tcPr>
          <w:p w14:paraId="67E0EB1E" w14:textId="77777777" w:rsidR="004A5628" w:rsidRPr="007E2776" w:rsidRDefault="004A5628" w:rsidP="00D815E8">
            <w:pPr>
              <w:pStyle w:val="TAC"/>
              <w:rPr>
                <w:lang w:eastAsia="fr-FR"/>
              </w:rPr>
            </w:pPr>
            <w:r>
              <w:rPr>
                <w:lang w:eastAsia="fr-FR"/>
              </w:rPr>
              <w:t>R</w:t>
            </w:r>
          </w:p>
        </w:tc>
        <w:tc>
          <w:tcPr>
            <w:tcW w:w="2126" w:type="dxa"/>
            <w:shd w:val="clear" w:color="auto" w:fill="auto"/>
          </w:tcPr>
          <w:p w14:paraId="3AA8CF1E"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14.8.32</w:t>
            </w:r>
          </w:p>
        </w:tc>
      </w:tr>
      <w:tr w:rsidR="004A5628" w:rsidRPr="002369B3" w14:paraId="6A811E1D" w14:textId="77777777" w:rsidTr="00D815E8">
        <w:trPr>
          <w:cantSplit/>
          <w:jc w:val="center"/>
        </w:trPr>
        <w:tc>
          <w:tcPr>
            <w:tcW w:w="3735" w:type="dxa"/>
            <w:shd w:val="clear" w:color="auto" w:fill="auto"/>
          </w:tcPr>
          <w:p w14:paraId="20C76728"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9" w:type="dxa"/>
            <w:shd w:val="clear" w:color="auto" w:fill="auto"/>
          </w:tcPr>
          <w:p w14:paraId="1CCD39A2" w14:textId="77777777" w:rsidR="004A5628" w:rsidRDefault="004A5628" w:rsidP="00D815E8">
            <w:pPr>
              <w:pStyle w:val="TAC"/>
              <w:rPr>
                <w:lang w:eastAsia="fr-FR"/>
              </w:rPr>
            </w:pPr>
            <w:r>
              <w:rPr>
                <w:lang w:eastAsia="fr-FR"/>
              </w:rPr>
              <w:t>X</w:t>
            </w:r>
          </w:p>
        </w:tc>
        <w:tc>
          <w:tcPr>
            <w:tcW w:w="708" w:type="dxa"/>
            <w:shd w:val="clear" w:color="auto" w:fill="auto"/>
          </w:tcPr>
          <w:p w14:paraId="0828B600" w14:textId="77777777" w:rsidR="004A5628" w:rsidRDefault="004A5628" w:rsidP="00D815E8">
            <w:pPr>
              <w:pStyle w:val="TAC"/>
              <w:rPr>
                <w:lang w:eastAsia="fr-FR"/>
              </w:rPr>
            </w:pPr>
            <w:r>
              <w:rPr>
                <w:lang w:eastAsia="fr-FR"/>
              </w:rPr>
              <w:t>X</w:t>
            </w:r>
          </w:p>
        </w:tc>
        <w:tc>
          <w:tcPr>
            <w:tcW w:w="1418" w:type="dxa"/>
            <w:shd w:val="clear" w:color="auto" w:fill="auto"/>
          </w:tcPr>
          <w:p w14:paraId="1CDACFAE" w14:textId="77777777" w:rsidR="004A5628" w:rsidRDefault="004A5628" w:rsidP="00D815E8">
            <w:pPr>
              <w:pStyle w:val="TAC"/>
              <w:rPr>
                <w:lang w:eastAsia="fr-FR"/>
              </w:rPr>
            </w:pPr>
            <w:r>
              <w:rPr>
                <w:lang w:eastAsia="fr-FR"/>
              </w:rPr>
              <w:t>RW</w:t>
            </w:r>
          </w:p>
        </w:tc>
        <w:tc>
          <w:tcPr>
            <w:tcW w:w="1338" w:type="dxa"/>
          </w:tcPr>
          <w:p w14:paraId="115E0A19" w14:textId="77777777" w:rsidR="004A5628" w:rsidRPr="007E2776" w:rsidRDefault="004A5628" w:rsidP="00D815E8">
            <w:pPr>
              <w:pStyle w:val="TAC"/>
              <w:rPr>
                <w:lang w:eastAsia="fr-FR"/>
              </w:rPr>
            </w:pPr>
            <w:r>
              <w:rPr>
                <w:lang w:eastAsia="fr-FR"/>
              </w:rPr>
              <w:t>RW</w:t>
            </w:r>
          </w:p>
        </w:tc>
        <w:tc>
          <w:tcPr>
            <w:tcW w:w="2126" w:type="dxa"/>
            <w:shd w:val="clear" w:color="auto" w:fill="auto"/>
          </w:tcPr>
          <w:p w14:paraId="5FB62A49"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14.8.33</w:t>
            </w:r>
          </w:p>
        </w:tc>
      </w:tr>
      <w:tr w:rsidR="004A5628" w:rsidRPr="002369B3" w14:paraId="50DC8B99" w14:textId="77777777" w:rsidTr="00D815E8">
        <w:trPr>
          <w:cantSplit/>
          <w:jc w:val="center"/>
        </w:trPr>
        <w:tc>
          <w:tcPr>
            <w:tcW w:w="3735" w:type="dxa"/>
            <w:shd w:val="clear" w:color="auto" w:fill="auto"/>
          </w:tcPr>
          <w:p w14:paraId="766D3871"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9" w:type="dxa"/>
            <w:shd w:val="clear" w:color="auto" w:fill="auto"/>
          </w:tcPr>
          <w:p w14:paraId="571B3532" w14:textId="77777777" w:rsidR="004A5628" w:rsidRDefault="004A5628" w:rsidP="00D815E8">
            <w:pPr>
              <w:pStyle w:val="TAC"/>
              <w:rPr>
                <w:lang w:eastAsia="fr-FR"/>
              </w:rPr>
            </w:pPr>
            <w:r>
              <w:rPr>
                <w:lang w:eastAsia="fr-FR"/>
              </w:rPr>
              <w:t>X</w:t>
            </w:r>
          </w:p>
        </w:tc>
        <w:tc>
          <w:tcPr>
            <w:tcW w:w="708" w:type="dxa"/>
            <w:shd w:val="clear" w:color="auto" w:fill="auto"/>
          </w:tcPr>
          <w:p w14:paraId="49D49974" w14:textId="77777777" w:rsidR="004A5628" w:rsidRDefault="004A5628" w:rsidP="00D815E8">
            <w:pPr>
              <w:pStyle w:val="TAC"/>
              <w:rPr>
                <w:lang w:eastAsia="fr-FR"/>
              </w:rPr>
            </w:pPr>
            <w:r>
              <w:rPr>
                <w:lang w:eastAsia="fr-FR"/>
              </w:rPr>
              <w:t>X</w:t>
            </w:r>
          </w:p>
        </w:tc>
        <w:tc>
          <w:tcPr>
            <w:tcW w:w="1418" w:type="dxa"/>
            <w:shd w:val="clear" w:color="auto" w:fill="auto"/>
          </w:tcPr>
          <w:p w14:paraId="7C0FCC41" w14:textId="77777777" w:rsidR="004A5628" w:rsidRDefault="004A5628" w:rsidP="00D815E8">
            <w:pPr>
              <w:pStyle w:val="TAC"/>
              <w:rPr>
                <w:lang w:eastAsia="fr-FR"/>
              </w:rPr>
            </w:pPr>
            <w:r>
              <w:rPr>
                <w:lang w:eastAsia="fr-FR"/>
              </w:rPr>
              <w:t>RW</w:t>
            </w:r>
          </w:p>
        </w:tc>
        <w:tc>
          <w:tcPr>
            <w:tcW w:w="1338" w:type="dxa"/>
          </w:tcPr>
          <w:p w14:paraId="051BE702"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A79E1EA"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14.8.34</w:t>
            </w:r>
          </w:p>
        </w:tc>
      </w:tr>
      <w:tr w:rsidR="004A5628" w:rsidRPr="002369B3" w14:paraId="37404133" w14:textId="77777777" w:rsidTr="00D815E8">
        <w:trPr>
          <w:cantSplit/>
          <w:jc w:val="center"/>
        </w:trPr>
        <w:tc>
          <w:tcPr>
            <w:tcW w:w="3735" w:type="dxa"/>
            <w:shd w:val="clear" w:color="auto" w:fill="auto"/>
          </w:tcPr>
          <w:p w14:paraId="37E45243"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9" w:type="dxa"/>
            <w:shd w:val="clear" w:color="auto" w:fill="auto"/>
          </w:tcPr>
          <w:p w14:paraId="4D349A79" w14:textId="77777777" w:rsidR="004A5628" w:rsidRDefault="004A5628" w:rsidP="00D815E8">
            <w:pPr>
              <w:pStyle w:val="TAC"/>
              <w:rPr>
                <w:lang w:eastAsia="fr-FR"/>
              </w:rPr>
            </w:pPr>
            <w:r>
              <w:rPr>
                <w:lang w:eastAsia="fr-FR"/>
              </w:rPr>
              <w:t>X</w:t>
            </w:r>
          </w:p>
        </w:tc>
        <w:tc>
          <w:tcPr>
            <w:tcW w:w="708" w:type="dxa"/>
            <w:shd w:val="clear" w:color="auto" w:fill="auto"/>
          </w:tcPr>
          <w:p w14:paraId="7616EE64" w14:textId="77777777" w:rsidR="004A5628" w:rsidRDefault="004A5628" w:rsidP="00D815E8">
            <w:pPr>
              <w:pStyle w:val="TAC"/>
              <w:rPr>
                <w:lang w:eastAsia="fr-FR"/>
              </w:rPr>
            </w:pPr>
            <w:r>
              <w:rPr>
                <w:lang w:eastAsia="fr-FR"/>
              </w:rPr>
              <w:t>X</w:t>
            </w:r>
          </w:p>
        </w:tc>
        <w:tc>
          <w:tcPr>
            <w:tcW w:w="1418" w:type="dxa"/>
            <w:shd w:val="clear" w:color="auto" w:fill="auto"/>
          </w:tcPr>
          <w:p w14:paraId="68C47BBF" w14:textId="77777777" w:rsidR="004A5628" w:rsidRDefault="004A5628" w:rsidP="00D815E8">
            <w:pPr>
              <w:pStyle w:val="TAC"/>
              <w:rPr>
                <w:lang w:eastAsia="fr-FR"/>
              </w:rPr>
            </w:pPr>
            <w:r>
              <w:rPr>
                <w:lang w:eastAsia="fr-FR"/>
              </w:rPr>
              <w:t>RW</w:t>
            </w:r>
          </w:p>
        </w:tc>
        <w:tc>
          <w:tcPr>
            <w:tcW w:w="1338" w:type="dxa"/>
          </w:tcPr>
          <w:p w14:paraId="54CC2D2C" w14:textId="77777777" w:rsidR="004A5628" w:rsidRPr="007E2776" w:rsidRDefault="004A5628" w:rsidP="00D815E8">
            <w:pPr>
              <w:pStyle w:val="TAC"/>
              <w:rPr>
                <w:lang w:eastAsia="fr-FR"/>
              </w:rPr>
            </w:pPr>
            <w:r>
              <w:rPr>
                <w:lang w:eastAsia="fr-FR"/>
              </w:rPr>
              <w:t>RW</w:t>
            </w:r>
          </w:p>
        </w:tc>
        <w:tc>
          <w:tcPr>
            <w:tcW w:w="2126" w:type="dxa"/>
            <w:shd w:val="clear" w:color="auto" w:fill="auto"/>
          </w:tcPr>
          <w:p w14:paraId="37EDC23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14.8.35</w:t>
            </w:r>
          </w:p>
        </w:tc>
      </w:tr>
      <w:tr w:rsidR="004A5628" w:rsidRPr="002369B3" w14:paraId="5C59205F" w14:textId="77777777" w:rsidTr="00D815E8">
        <w:trPr>
          <w:cantSplit/>
          <w:jc w:val="center"/>
        </w:trPr>
        <w:tc>
          <w:tcPr>
            <w:tcW w:w="3735" w:type="dxa"/>
            <w:shd w:val="clear" w:color="auto" w:fill="auto"/>
          </w:tcPr>
          <w:p w14:paraId="3712021E"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9" w:type="dxa"/>
            <w:shd w:val="clear" w:color="auto" w:fill="auto"/>
          </w:tcPr>
          <w:p w14:paraId="48E80267" w14:textId="77777777" w:rsidR="004A5628" w:rsidRDefault="004A5628" w:rsidP="00D815E8">
            <w:pPr>
              <w:pStyle w:val="TAC"/>
              <w:rPr>
                <w:lang w:eastAsia="fr-FR"/>
              </w:rPr>
            </w:pPr>
            <w:r>
              <w:rPr>
                <w:lang w:eastAsia="fr-FR"/>
              </w:rPr>
              <w:t>X</w:t>
            </w:r>
          </w:p>
        </w:tc>
        <w:tc>
          <w:tcPr>
            <w:tcW w:w="708" w:type="dxa"/>
            <w:shd w:val="clear" w:color="auto" w:fill="auto"/>
          </w:tcPr>
          <w:p w14:paraId="07B10A87" w14:textId="77777777" w:rsidR="004A5628" w:rsidRDefault="004A5628" w:rsidP="00D815E8">
            <w:pPr>
              <w:pStyle w:val="TAC"/>
              <w:rPr>
                <w:lang w:eastAsia="fr-FR"/>
              </w:rPr>
            </w:pPr>
            <w:r>
              <w:rPr>
                <w:lang w:eastAsia="fr-FR"/>
              </w:rPr>
              <w:t>X</w:t>
            </w:r>
          </w:p>
        </w:tc>
        <w:tc>
          <w:tcPr>
            <w:tcW w:w="1418" w:type="dxa"/>
            <w:shd w:val="clear" w:color="auto" w:fill="auto"/>
          </w:tcPr>
          <w:p w14:paraId="2DEDA01B" w14:textId="77777777" w:rsidR="004A5628" w:rsidRDefault="004A5628" w:rsidP="00D815E8">
            <w:pPr>
              <w:pStyle w:val="TAC"/>
              <w:rPr>
                <w:lang w:eastAsia="fr-FR"/>
              </w:rPr>
            </w:pPr>
            <w:r>
              <w:rPr>
                <w:lang w:eastAsia="fr-FR"/>
              </w:rPr>
              <w:t>R</w:t>
            </w:r>
          </w:p>
        </w:tc>
        <w:tc>
          <w:tcPr>
            <w:tcW w:w="1338" w:type="dxa"/>
          </w:tcPr>
          <w:p w14:paraId="1023F517" w14:textId="77777777" w:rsidR="004A5628" w:rsidRPr="007E2776" w:rsidRDefault="004A5628" w:rsidP="00D815E8">
            <w:pPr>
              <w:pStyle w:val="TAC"/>
              <w:rPr>
                <w:lang w:eastAsia="fr-FR"/>
              </w:rPr>
            </w:pPr>
            <w:r>
              <w:rPr>
                <w:lang w:eastAsia="fr-FR"/>
              </w:rPr>
              <w:t>R</w:t>
            </w:r>
          </w:p>
        </w:tc>
        <w:tc>
          <w:tcPr>
            <w:tcW w:w="2126" w:type="dxa"/>
            <w:shd w:val="clear" w:color="auto" w:fill="auto"/>
          </w:tcPr>
          <w:p w14:paraId="4E7E3F8F"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14.8.36</w:t>
            </w:r>
          </w:p>
        </w:tc>
      </w:tr>
      <w:tr w:rsidR="004A5628" w:rsidRPr="002369B3" w14:paraId="6EF50188" w14:textId="77777777" w:rsidTr="00D815E8">
        <w:trPr>
          <w:cantSplit/>
          <w:jc w:val="center"/>
        </w:trPr>
        <w:tc>
          <w:tcPr>
            <w:tcW w:w="3735" w:type="dxa"/>
            <w:shd w:val="clear" w:color="auto" w:fill="auto"/>
          </w:tcPr>
          <w:p w14:paraId="623BCB07" w14:textId="77777777" w:rsidR="004A5628" w:rsidRDefault="004A5628" w:rsidP="00D815E8">
            <w:pPr>
              <w:pStyle w:val="TAL"/>
              <w:rPr>
                <w:lang w:eastAsia="fr-FR"/>
              </w:rPr>
            </w:pPr>
            <w:r>
              <w:rPr>
                <w:lang w:eastAsia="fr-FR"/>
              </w:rPr>
              <w:lastRenderedPageBreak/>
              <w:t xml:space="preserve">&gt; </w:t>
            </w:r>
            <w:proofErr w:type="spellStart"/>
            <w:r>
              <w:rPr>
                <w:lang w:eastAsia="fr-FR"/>
              </w:rPr>
              <w:t>portDS.</w:t>
            </w:r>
            <w:r w:rsidRPr="00E96696">
              <w:rPr>
                <w:lang w:eastAsia="fr-FR"/>
              </w:rPr>
              <w:t>useMgtSettableComputeMeanLinkDelay</w:t>
            </w:r>
            <w:proofErr w:type="spellEnd"/>
          </w:p>
        </w:tc>
        <w:tc>
          <w:tcPr>
            <w:tcW w:w="709" w:type="dxa"/>
            <w:shd w:val="clear" w:color="auto" w:fill="auto"/>
          </w:tcPr>
          <w:p w14:paraId="2AE8C8AD" w14:textId="77777777" w:rsidR="004A5628" w:rsidRDefault="004A5628" w:rsidP="00D815E8">
            <w:pPr>
              <w:pStyle w:val="TAC"/>
              <w:rPr>
                <w:lang w:eastAsia="fr-FR"/>
              </w:rPr>
            </w:pPr>
            <w:r>
              <w:rPr>
                <w:lang w:eastAsia="fr-FR"/>
              </w:rPr>
              <w:t>X</w:t>
            </w:r>
          </w:p>
        </w:tc>
        <w:tc>
          <w:tcPr>
            <w:tcW w:w="708" w:type="dxa"/>
            <w:shd w:val="clear" w:color="auto" w:fill="auto"/>
          </w:tcPr>
          <w:p w14:paraId="3F67555C" w14:textId="77777777" w:rsidR="004A5628" w:rsidRDefault="004A5628" w:rsidP="00D815E8">
            <w:pPr>
              <w:pStyle w:val="TAC"/>
              <w:rPr>
                <w:lang w:eastAsia="fr-FR"/>
              </w:rPr>
            </w:pPr>
            <w:r>
              <w:rPr>
                <w:lang w:eastAsia="fr-FR"/>
              </w:rPr>
              <w:t>X</w:t>
            </w:r>
          </w:p>
        </w:tc>
        <w:tc>
          <w:tcPr>
            <w:tcW w:w="1418" w:type="dxa"/>
            <w:shd w:val="clear" w:color="auto" w:fill="auto"/>
          </w:tcPr>
          <w:p w14:paraId="7A429351" w14:textId="77777777" w:rsidR="004A5628" w:rsidRDefault="004A5628" w:rsidP="00D815E8">
            <w:pPr>
              <w:pStyle w:val="TAC"/>
              <w:rPr>
                <w:lang w:eastAsia="fr-FR"/>
              </w:rPr>
            </w:pPr>
            <w:r>
              <w:rPr>
                <w:lang w:eastAsia="fr-FR"/>
              </w:rPr>
              <w:t>RW</w:t>
            </w:r>
          </w:p>
        </w:tc>
        <w:tc>
          <w:tcPr>
            <w:tcW w:w="1338" w:type="dxa"/>
          </w:tcPr>
          <w:p w14:paraId="671A960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1FA009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14.8.37</w:t>
            </w:r>
          </w:p>
        </w:tc>
      </w:tr>
      <w:tr w:rsidR="004A5628" w:rsidRPr="002369B3" w14:paraId="32D59185" w14:textId="77777777" w:rsidTr="00D815E8">
        <w:trPr>
          <w:cantSplit/>
          <w:jc w:val="center"/>
        </w:trPr>
        <w:tc>
          <w:tcPr>
            <w:tcW w:w="3735" w:type="dxa"/>
            <w:shd w:val="clear" w:color="auto" w:fill="auto"/>
          </w:tcPr>
          <w:p w14:paraId="4848C175"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9" w:type="dxa"/>
            <w:shd w:val="clear" w:color="auto" w:fill="auto"/>
          </w:tcPr>
          <w:p w14:paraId="2A328A6F" w14:textId="77777777" w:rsidR="004A5628" w:rsidRDefault="004A5628" w:rsidP="00D815E8">
            <w:pPr>
              <w:pStyle w:val="TAC"/>
              <w:rPr>
                <w:lang w:eastAsia="fr-FR"/>
              </w:rPr>
            </w:pPr>
            <w:r>
              <w:rPr>
                <w:lang w:eastAsia="fr-FR"/>
              </w:rPr>
              <w:t>X</w:t>
            </w:r>
          </w:p>
        </w:tc>
        <w:tc>
          <w:tcPr>
            <w:tcW w:w="708" w:type="dxa"/>
            <w:shd w:val="clear" w:color="auto" w:fill="auto"/>
          </w:tcPr>
          <w:p w14:paraId="6FF5917F" w14:textId="77777777" w:rsidR="004A5628" w:rsidRDefault="004A5628" w:rsidP="00D815E8">
            <w:pPr>
              <w:pStyle w:val="TAC"/>
              <w:rPr>
                <w:lang w:eastAsia="fr-FR"/>
              </w:rPr>
            </w:pPr>
            <w:r>
              <w:rPr>
                <w:lang w:eastAsia="fr-FR"/>
              </w:rPr>
              <w:t>X</w:t>
            </w:r>
          </w:p>
        </w:tc>
        <w:tc>
          <w:tcPr>
            <w:tcW w:w="1418" w:type="dxa"/>
            <w:shd w:val="clear" w:color="auto" w:fill="auto"/>
          </w:tcPr>
          <w:p w14:paraId="3ADBB8C9" w14:textId="77777777" w:rsidR="004A5628" w:rsidRDefault="004A5628" w:rsidP="00D815E8">
            <w:pPr>
              <w:pStyle w:val="TAC"/>
              <w:rPr>
                <w:lang w:eastAsia="fr-FR"/>
              </w:rPr>
            </w:pPr>
            <w:r>
              <w:rPr>
                <w:lang w:eastAsia="fr-FR"/>
              </w:rPr>
              <w:t>RW</w:t>
            </w:r>
          </w:p>
        </w:tc>
        <w:tc>
          <w:tcPr>
            <w:tcW w:w="1338" w:type="dxa"/>
          </w:tcPr>
          <w:p w14:paraId="1A4CD668"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0CA1007"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14.8.38</w:t>
            </w:r>
          </w:p>
        </w:tc>
      </w:tr>
      <w:tr w:rsidR="004A5628" w:rsidRPr="002369B3" w14:paraId="19A00B48" w14:textId="77777777" w:rsidTr="00D815E8">
        <w:trPr>
          <w:cantSplit/>
          <w:jc w:val="center"/>
        </w:trPr>
        <w:tc>
          <w:tcPr>
            <w:tcW w:w="3735" w:type="dxa"/>
            <w:shd w:val="clear" w:color="auto" w:fill="auto"/>
          </w:tcPr>
          <w:p w14:paraId="463C5EE7"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9" w:type="dxa"/>
            <w:shd w:val="clear" w:color="auto" w:fill="auto"/>
          </w:tcPr>
          <w:p w14:paraId="1511979E" w14:textId="77777777" w:rsidR="004A5628" w:rsidRDefault="004A5628" w:rsidP="00D815E8">
            <w:pPr>
              <w:pStyle w:val="TAC"/>
              <w:rPr>
                <w:lang w:eastAsia="fr-FR"/>
              </w:rPr>
            </w:pPr>
            <w:r>
              <w:rPr>
                <w:lang w:eastAsia="fr-FR"/>
              </w:rPr>
              <w:t>X</w:t>
            </w:r>
          </w:p>
        </w:tc>
        <w:tc>
          <w:tcPr>
            <w:tcW w:w="708" w:type="dxa"/>
            <w:shd w:val="clear" w:color="auto" w:fill="auto"/>
          </w:tcPr>
          <w:p w14:paraId="5EF237C0" w14:textId="77777777" w:rsidR="004A5628" w:rsidRDefault="004A5628" w:rsidP="00D815E8">
            <w:pPr>
              <w:pStyle w:val="TAC"/>
              <w:rPr>
                <w:lang w:eastAsia="fr-FR"/>
              </w:rPr>
            </w:pPr>
            <w:r>
              <w:rPr>
                <w:lang w:eastAsia="fr-FR"/>
              </w:rPr>
              <w:t>X</w:t>
            </w:r>
          </w:p>
        </w:tc>
        <w:tc>
          <w:tcPr>
            <w:tcW w:w="1418" w:type="dxa"/>
            <w:shd w:val="clear" w:color="auto" w:fill="auto"/>
          </w:tcPr>
          <w:p w14:paraId="0D51B92A" w14:textId="77777777" w:rsidR="004A5628" w:rsidRDefault="004A5628" w:rsidP="00D815E8">
            <w:pPr>
              <w:pStyle w:val="TAC"/>
              <w:rPr>
                <w:lang w:eastAsia="fr-FR"/>
              </w:rPr>
            </w:pPr>
            <w:r>
              <w:rPr>
                <w:lang w:eastAsia="fr-FR"/>
              </w:rPr>
              <w:t>RW</w:t>
            </w:r>
          </w:p>
        </w:tc>
        <w:tc>
          <w:tcPr>
            <w:tcW w:w="1338" w:type="dxa"/>
          </w:tcPr>
          <w:p w14:paraId="13392FC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3EA2BD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14.8.39</w:t>
            </w:r>
          </w:p>
        </w:tc>
      </w:tr>
      <w:tr w:rsidR="004A5628" w:rsidRPr="002369B3" w14:paraId="00A3327C" w14:textId="77777777" w:rsidTr="00D815E8">
        <w:trPr>
          <w:cantSplit/>
          <w:jc w:val="center"/>
        </w:trPr>
        <w:tc>
          <w:tcPr>
            <w:tcW w:w="3735" w:type="dxa"/>
            <w:shd w:val="clear" w:color="auto" w:fill="auto"/>
          </w:tcPr>
          <w:p w14:paraId="2BDD8387"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9" w:type="dxa"/>
            <w:shd w:val="clear" w:color="auto" w:fill="auto"/>
          </w:tcPr>
          <w:p w14:paraId="6C0B98A0" w14:textId="77777777" w:rsidR="004A5628" w:rsidRDefault="004A5628" w:rsidP="00D815E8">
            <w:pPr>
              <w:pStyle w:val="TAC"/>
              <w:rPr>
                <w:lang w:eastAsia="fr-FR"/>
              </w:rPr>
            </w:pPr>
            <w:r>
              <w:rPr>
                <w:lang w:eastAsia="fr-FR"/>
              </w:rPr>
              <w:t>X</w:t>
            </w:r>
          </w:p>
        </w:tc>
        <w:tc>
          <w:tcPr>
            <w:tcW w:w="708" w:type="dxa"/>
            <w:shd w:val="clear" w:color="auto" w:fill="auto"/>
          </w:tcPr>
          <w:p w14:paraId="13EB1003" w14:textId="77777777" w:rsidR="004A5628" w:rsidRDefault="004A5628" w:rsidP="00D815E8">
            <w:pPr>
              <w:pStyle w:val="TAC"/>
              <w:rPr>
                <w:lang w:eastAsia="fr-FR"/>
              </w:rPr>
            </w:pPr>
            <w:r>
              <w:rPr>
                <w:lang w:eastAsia="fr-FR"/>
              </w:rPr>
              <w:t>X</w:t>
            </w:r>
          </w:p>
        </w:tc>
        <w:tc>
          <w:tcPr>
            <w:tcW w:w="1418" w:type="dxa"/>
            <w:shd w:val="clear" w:color="auto" w:fill="auto"/>
          </w:tcPr>
          <w:p w14:paraId="3BD20D7F" w14:textId="77777777" w:rsidR="004A5628" w:rsidRDefault="004A5628" w:rsidP="00D815E8">
            <w:pPr>
              <w:pStyle w:val="TAC"/>
              <w:rPr>
                <w:lang w:eastAsia="fr-FR"/>
              </w:rPr>
            </w:pPr>
            <w:r>
              <w:rPr>
                <w:lang w:eastAsia="fr-FR"/>
              </w:rPr>
              <w:t>RW</w:t>
            </w:r>
          </w:p>
        </w:tc>
        <w:tc>
          <w:tcPr>
            <w:tcW w:w="1338" w:type="dxa"/>
          </w:tcPr>
          <w:p w14:paraId="045C82C7" w14:textId="77777777" w:rsidR="004A5628" w:rsidRPr="007E2776" w:rsidRDefault="004A5628" w:rsidP="00D815E8">
            <w:pPr>
              <w:pStyle w:val="TAC"/>
              <w:rPr>
                <w:lang w:eastAsia="fr-FR"/>
              </w:rPr>
            </w:pPr>
            <w:r>
              <w:rPr>
                <w:lang w:eastAsia="fr-FR"/>
              </w:rPr>
              <w:t>RW</w:t>
            </w:r>
          </w:p>
        </w:tc>
        <w:tc>
          <w:tcPr>
            <w:tcW w:w="2126" w:type="dxa"/>
            <w:shd w:val="clear" w:color="auto" w:fill="auto"/>
          </w:tcPr>
          <w:p w14:paraId="6C11C44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14.8.40</w:t>
            </w:r>
          </w:p>
        </w:tc>
      </w:tr>
      <w:tr w:rsidR="004A5628" w:rsidRPr="002369B3" w14:paraId="565CBE6E" w14:textId="77777777" w:rsidTr="00D815E8">
        <w:trPr>
          <w:cantSplit/>
          <w:jc w:val="center"/>
        </w:trPr>
        <w:tc>
          <w:tcPr>
            <w:tcW w:w="3735" w:type="dxa"/>
            <w:shd w:val="clear" w:color="auto" w:fill="auto"/>
          </w:tcPr>
          <w:p w14:paraId="0FD460FE"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9" w:type="dxa"/>
            <w:shd w:val="clear" w:color="auto" w:fill="auto"/>
          </w:tcPr>
          <w:p w14:paraId="6199AE9D" w14:textId="77777777" w:rsidR="004A5628" w:rsidRDefault="004A5628" w:rsidP="00D815E8">
            <w:pPr>
              <w:pStyle w:val="TAC"/>
              <w:rPr>
                <w:lang w:eastAsia="fr-FR"/>
              </w:rPr>
            </w:pPr>
            <w:r>
              <w:rPr>
                <w:lang w:eastAsia="fr-FR"/>
              </w:rPr>
              <w:t>X</w:t>
            </w:r>
          </w:p>
        </w:tc>
        <w:tc>
          <w:tcPr>
            <w:tcW w:w="708" w:type="dxa"/>
            <w:shd w:val="clear" w:color="auto" w:fill="auto"/>
          </w:tcPr>
          <w:p w14:paraId="5FCCA72B" w14:textId="77777777" w:rsidR="004A5628" w:rsidRDefault="004A5628" w:rsidP="00D815E8">
            <w:pPr>
              <w:pStyle w:val="TAC"/>
              <w:rPr>
                <w:lang w:eastAsia="fr-FR"/>
              </w:rPr>
            </w:pPr>
            <w:r>
              <w:rPr>
                <w:lang w:eastAsia="fr-FR"/>
              </w:rPr>
              <w:t>X</w:t>
            </w:r>
          </w:p>
        </w:tc>
        <w:tc>
          <w:tcPr>
            <w:tcW w:w="1418" w:type="dxa"/>
            <w:shd w:val="clear" w:color="auto" w:fill="auto"/>
          </w:tcPr>
          <w:p w14:paraId="493614F5" w14:textId="77777777" w:rsidR="004A5628" w:rsidRDefault="004A5628" w:rsidP="00D815E8">
            <w:pPr>
              <w:pStyle w:val="TAC"/>
              <w:rPr>
                <w:lang w:eastAsia="fr-FR"/>
              </w:rPr>
            </w:pPr>
            <w:r>
              <w:rPr>
                <w:lang w:eastAsia="fr-FR"/>
              </w:rPr>
              <w:t>RW</w:t>
            </w:r>
          </w:p>
        </w:tc>
        <w:tc>
          <w:tcPr>
            <w:tcW w:w="1338" w:type="dxa"/>
          </w:tcPr>
          <w:p w14:paraId="3ACEC9E7"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A248706"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14.8.41</w:t>
            </w:r>
          </w:p>
        </w:tc>
      </w:tr>
      <w:tr w:rsidR="004A5628" w:rsidRPr="002369B3" w14:paraId="0DB32E80" w14:textId="77777777" w:rsidTr="00D815E8">
        <w:trPr>
          <w:cantSplit/>
          <w:jc w:val="center"/>
        </w:trPr>
        <w:tc>
          <w:tcPr>
            <w:tcW w:w="3735" w:type="dxa"/>
            <w:shd w:val="clear" w:color="auto" w:fill="auto"/>
          </w:tcPr>
          <w:p w14:paraId="3F026637"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9" w:type="dxa"/>
            <w:shd w:val="clear" w:color="auto" w:fill="auto"/>
          </w:tcPr>
          <w:p w14:paraId="5A18272B" w14:textId="77777777" w:rsidR="004A5628" w:rsidRDefault="004A5628" w:rsidP="00D815E8">
            <w:pPr>
              <w:pStyle w:val="TAC"/>
              <w:rPr>
                <w:lang w:eastAsia="fr-FR"/>
              </w:rPr>
            </w:pPr>
            <w:r>
              <w:rPr>
                <w:lang w:eastAsia="fr-FR"/>
              </w:rPr>
              <w:t>X</w:t>
            </w:r>
          </w:p>
        </w:tc>
        <w:tc>
          <w:tcPr>
            <w:tcW w:w="708" w:type="dxa"/>
            <w:shd w:val="clear" w:color="auto" w:fill="auto"/>
          </w:tcPr>
          <w:p w14:paraId="6BA378A1" w14:textId="77777777" w:rsidR="004A5628" w:rsidRDefault="004A5628" w:rsidP="00D815E8">
            <w:pPr>
              <w:pStyle w:val="TAC"/>
              <w:rPr>
                <w:lang w:eastAsia="fr-FR"/>
              </w:rPr>
            </w:pPr>
            <w:r>
              <w:rPr>
                <w:lang w:eastAsia="fr-FR"/>
              </w:rPr>
              <w:t>X</w:t>
            </w:r>
          </w:p>
        </w:tc>
        <w:tc>
          <w:tcPr>
            <w:tcW w:w="1418" w:type="dxa"/>
            <w:shd w:val="clear" w:color="auto" w:fill="auto"/>
          </w:tcPr>
          <w:p w14:paraId="7957BAC9" w14:textId="77777777" w:rsidR="004A5628" w:rsidRDefault="004A5628" w:rsidP="00D815E8">
            <w:pPr>
              <w:pStyle w:val="TAC"/>
              <w:rPr>
                <w:lang w:eastAsia="fr-FR"/>
              </w:rPr>
            </w:pPr>
            <w:r>
              <w:rPr>
                <w:lang w:eastAsia="fr-FR"/>
              </w:rPr>
              <w:t>RW</w:t>
            </w:r>
          </w:p>
        </w:tc>
        <w:tc>
          <w:tcPr>
            <w:tcW w:w="1338" w:type="dxa"/>
          </w:tcPr>
          <w:p w14:paraId="35A5AC6D"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FD4B1BB"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14.8.42</w:t>
            </w:r>
          </w:p>
        </w:tc>
      </w:tr>
      <w:tr w:rsidR="004A5628" w:rsidRPr="002369B3" w14:paraId="1BDC7CE2" w14:textId="77777777" w:rsidTr="00D815E8">
        <w:trPr>
          <w:cantSplit/>
          <w:jc w:val="center"/>
        </w:trPr>
        <w:tc>
          <w:tcPr>
            <w:tcW w:w="3735" w:type="dxa"/>
            <w:shd w:val="clear" w:color="auto" w:fill="auto"/>
          </w:tcPr>
          <w:p w14:paraId="2E0B96A1"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9" w:type="dxa"/>
            <w:shd w:val="clear" w:color="auto" w:fill="auto"/>
          </w:tcPr>
          <w:p w14:paraId="0D9E65D3" w14:textId="77777777" w:rsidR="004A5628" w:rsidRDefault="004A5628" w:rsidP="00D815E8">
            <w:pPr>
              <w:pStyle w:val="TAC"/>
              <w:rPr>
                <w:lang w:eastAsia="fr-FR"/>
              </w:rPr>
            </w:pPr>
            <w:r>
              <w:rPr>
                <w:lang w:eastAsia="fr-FR"/>
              </w:rPr>
              <w:t>X</w:t>
            </w:r>
          </w:p>
        </w:tc>
        <w:tc>
          <w:tcPr>
            <w:tcW w:w="708" w:type="dxa"/>
            <w:shd w:val="clear" w:color="auto" w:fill="auto"/>
          </w:tcPr>
          <w:p w14:paraId="10B50022" w14:textId="77777777" w:rsidR="004A5628" w:rsidRDefault="004A5628" w:rsidP="00D815E8">
            <w:pPr>
              <w:pStyle w:val="TAC"/>
              <w:rPr>
                <w:lang w:eastAsia="fr-FR"/>
              </w:rPr>
            </w:pPr>
            <w:r>
              <w:rPr>
                <w:lang w:eastAsia="fr-FR"/>
              </w:rPr>
              <w:t>X</w:t>
            </w:r>
          </w:p>
        </w:tc>
        <w:tc>
          <w:tcPr>
            <w:tcW w:w="1418" w:type="dxa"/>
            <w:shd w:val="clear" w:color="auto" w:fill="auto"/>
          </w:tcPr>
          <w:p w14:paraId="0AD2DFD6" w14:textId="77777777" w:rsidR="004A5628" w:rsidRDefault="004A5628" w:rsidP="00D815E8">
            <w:pPr>
              <w:pStyle w:val="TAC"/>
              <w:rPr>
                <w:lang w:eastAsia="fr-FR"/>
              </w:rPr>
            </w:pPr>
            <w:r>
              <w:rPr>
                <w:lang w:eastAsia="fr-FR"/>
              </w:rPr>
              <w:t>RW</w:t>
            </w:r>
          </w:p>
        </w:tc>
        <w:tc>
          <w:tcPr>
            <w:tcW w:w="1338" w:type="dxa"/>
          </w:tcPr>
          <w:p w14:paraId="56E1D328" w14:textId="77777777" w:rsidR="004A5628" w:rsidRPr="007E2776" w:rsidRDefault="004A5628" w:rsidP="00D815E8">
            <w:pPr>
              <w:pStyle w:val="TAC"/>
              <w:rPr>
                <w:lang w:eastAsia="fr-FR"/>
              </w:rPr>
            </w:pPr>
            <w:r>
              <w:rPr>
                <w:lang w:eastAsia="fr-FR"/>
              </w:rPr>
              <w:t>RW</w:t>
            </w:r>
          </w:p>
        </w:tc>
        <w:tc>
          <w:tcPr>
            <w:tcW w:w="2126" w:type="dxa"/>
            <w:shd w:val="clear" w:color="auto" w:fill="auto"/>
          </w:tcPr>
          <w:p w14:paraId="306E8B2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14.8.43</w:t>
            </w:r>
          </w:p>
        </w:tc>
      </w:tr>
      <w:tr w:rsidR="004A5628" w:rsidRPr="002369B3" w14:paraId="5FA4ACBE" w14:textId="77777777" w:rsidTr="00D815E8">
        <w:trPr>
          <w:cantSplit/>
          <w:jc w:val="center"/>
        </w:trPr>
        <w:tc>
          <w:tcPr>
            <w:tcW w:w="3735" w:type="dxa"/>
            <w:shd w:val="clear" w:color="auto" w:fill="auto"/>
          </w:tcPr>
          <w:p w14:paraId="74AFA24B"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9" w:type="dxa"/>
            <w:shd w:val="clear" w:color="auto" w:fill="auto"/>
          </w:tcPr>
          <w:p w14:paraId="10F2204B" w14:textId="77777777" w:rsidR="004A5628" w:rsidRDefault="004A5628" w:rsidP="00D815E8">
            <w:pPr>
              <w:pStyle w:val="TAC"/>
              <w:rPr>
                <w:lang w:eastAsia="fr-FR"/>
              </w:rPr>
            </w:pPr>
            <w:r>
              <w:rPr>
                <w:lang w:eastAsia="fr-FR"/>
              </w:rPr>
              <w:t>X</w:t>
            </w:r>
          </w:p>
        </w:tc>
        <w:tc>
          <w:tcPr>
            <w:tcW w:w="708" w:type="dxa"/>
            <w:shd w:val="clear" w:color="auto" w:fill="auto"/>
          </w:tcPr>
          <w:p w14:paraId="33CD9944" w14:textId="77777777" w:rsidR="004A5628" w:rsidRDefault="004A5628" w:rsidP="00D815E8">
            <w:pPr>
              <w:pStyle w:val="TAC"/>
              <w:rPr>
                <w:lang w:eastAsia="fr-FR"/>
              </w:rPr>
            </w:pPr>
            <w:r>
              <w:rPr>
                <w:lang w:eastAsia="fr-FR"/>
              </w:rPr>
              <w:t>X</w:t>
            </w:r>
          </w:p>
        </w:tc>
        <w:tc>
          <w:tcPr>
            <w:tcW w:w="1418" w:type="dxa"/>
            <w:shd w:val="clear" w:color="auto" w:fill="auto"/>
          </w:tcPr>
          <w:p w14:paraId="717D8C22" w14:textId="77777777" w:rsidR="004A5628" w:rsidRDefault="004A5628" w:rsidP="00D815E8">
            <w:pPr>
              <w:pStyle w:val="TAC"/>
              <w:rPr>
                <w:lang w:eastAsia="fr-FR"/>
              </w:rPr>
            </w:pPr>
            <w:r>
              <w:rPr>
                <w:lang w:eastAsia="fr-FR"/>
              </w:rPr>
              <w:t>RW</w:t>
            </w:r>
          </w:p>
        </w:tc>
        <w:tc>
          <w:tcPr>
            <w:tcW w:w="1338" w:type="dxa"/>
          </w:tcPr>
          <w:p w14:paraId="7875EAA9" w14:textId="77777777" w:rsidR="004A5628" w:rsidRPr="007E2776" w:rsidRDefault="004A5628" w:rsidP="00D815E8">
            <w:pPr>
              <w:pStyle w:val="TAC"/>
              <w:rPr>
                <w:lang w:eastAsia="fr-FR"/>
              </w:rPr>
            </w:pPr>
            <w:r>
              <w:rPr>
                <w:lang w:eastAsia="fr-FR"/>
              </w:rPr>
              <w:t>RW</w:t>
            </w:r>
          </w:p>
        </w:tc>
        <w:tc>
          <w:tcPr>
            <w:tcW w:w="2126" w:type="dxa"/>
            <w:shd w:val="clear" w:color="auto" w:fill="auto"/>
          </w:tcPr>
          <w:p w14:paraId="5EB84E67"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14.8.44</w:t>
            </w:r>
          </w:p>
        </w:tc>
      </w:tr>
      <w:tr w:rsidR="004A5628" w:rsidRPr="002369B3" w14:paraId="67E29BDE" w14:textId="77777777" w:rsidTr="00D815E8">
        <w:trPr>
          <w:cantSplit/>
          <w:jc w:val="center"/>
        </w:trPr>
        <w:tc>
          <w:tcPr>
            <w:tcW w:w="3735" w:type="dxa"/>
            <w:shd w:val="clear" w:color="auto" w:fill="auto"/>
          </w:tcPr>
          <w:p w14:paraId="4B83E15F" w14:textId="77777777" w:rsidR="004A5628" w:rsidRDefault="004A5628" w:rsidP="00D815E8">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9" w:type="dxa"/>
            <w:shd w:val="clear" w:color="auto" w:fill="auto"/>
          </w:tcPr>
          <w:p w14:paraId="1D69C604" w14:textId="77777777" w:rsidR="004A5628" w:rsidRDefault="004A5628" w:rsidP="00D815E8">
            <w:pPr>
              <w:pStyle w:val="TAC"/>
              <w:rPr>
                <w:lang w:eastAsia="fr-FR"/>
              </w:rPr>
            </w:pPr>
            <w:r>
              <w:rPr>
                <w:lang w:eastAsia="fr-FR"/>
              </w:rPr>
              <w:t>X</w:t>
            </w:r>
          </w:p>
        </w:tc>
        <w:tc>
          <w:tcPr>
            <w:tcW w:w="708" w:type="dxa"/>
            <w:shd w:val="clear" w:color="auto" w:fill="auto"/>
          </w:tcPr>
          <w:p w14:paraId="7DDE4C62" w14:textId="77777777" w:rsidR="004A5628" w:rsidRDefault="004A5628" w:rsidP="00D815E8">
            <w:pPr>
              <w:pStyle w:val="TAC"/>
              <w:rPr>
                <w:lang w:eastAsia="fr-FR"/>
              </w:rPr>
            </w:pPr>
            <w:r>
              <w:rPr>
                <w:lang w:eastAsia="fr-FR"/>
              </w:rPr>
              <w:t>X</w:t>
            </w:r>
          </w:p>
        </w:tc>
        <w:tc>
          <w:tcPr>
            <w:tcW w:w="1418" w:type="dxa"/>
            <w:shd w:val="clear" w:color="auto" w:fill="auto"/>
          </w:tcPr>
          <w:p w14:paraId="54255000" w14:textId="77777777" w:rsidR="004A5628" w:rsidRDefault="004A5628" w:rsidP="00D815E8">
            <w:pPr>
              <w:pStyle w:val="TAC"/>
              <w:rPr>
                <w:lang w:eastAsia="fr-FR"/>
              </w:rPr>
            </w:pPr>
            <w:r>
              <w:rPr>
                <w:lang w:eastAsia="fr-FR"/>
              </w:rPr>
              <w:t>R</w:t>
            </w:r>
          </w:p>
        </w:tc>
        <w:tc>
          <w:tcPr>
            <w:tcW w:w="1338" w:type="dxa"/>
          </w:tcPr>
          <w:p w14:paraId="367AE857" w14:textId="77777777" w:rsidR="004A5628" w:rsidRPr="007E2776" w:rsidRDefault="004A5628" w:rsidP="00D815E8">
            <w:pPr>
              <w:pStyle w:val="TAC"/>
              <w:rPr>
                <w:lang w:eastAsia="fr-FR"/>
              </w:rPr>
            </w:pPr>
            <w:r>
              <w:rPr>
                <w:lang w:eastAsia="fr-FR"/>
              </w:rPr>
              <w:t>R</w:t>
            </w:r>
          </w:p>
        </w:tc>
        <w:tc>
          <w:tcPr>
            <w:tcW w:w="2126" w:type="dxa"/>
            <w:shd w:val="clear" w:color="auto" w:fill="auto"/>
          </w:tcPr>
          <w:p w14:paraId="2430315E"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14.8.45</w:t>
            </w:r>
          </w:p>
        </w:tc>
      </w:tr>
      <w:tr w:rsidR="004A5628" w:rsidRPr="002369B3" w14:paraId="48EC0884" w14:textId="77777777" w:rsidTr="00D815E8">
        <w:trPr>
          <w:cantSplit/>
          <w:jc w:val="center"/>
        </w:trPr>
        <w:tc>
          <w:tcPr>
            <w:tcW w:w="3735" w:type="dxa"/>
            <w:shd w:val="clear" w:color="auto" w:fill="auto"/>
          </w:tcPr>
          <w:p w14:paraId="7B8280BE"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9" w:type="dxa"/>
            <w:shd w:val="clear" w:color="auto" w:fill="auto"/>
          </w:tcPr>
          <w:p w14:paraId="5891E4D8" w14:textId="77777777" w:rsidR="004A5628" w:rsidRDefault="004A5628" w:rsidP="00D815E8">
            <w:pPr>
              <w:pStyle w:val="TAC"/>
              <w:rPr>
                <w:lang w:eastAsia="fr-FR"/>
              </w:rPr>
            </w:pPr>
            <w:r>
              <w:rPr>
                <w:lang w:eastAsia="fr-FR"/>
              </w:rPr>
              <w:t>X</w:t>
            </w:r>
          </w:p>
        </w:tc>
        <w:tc>
          <w:tcPr>
            <w:tcW w:w="708" w:type="dxa"/>
            <w:shd w:val="clear" w:color="auto" w:fill="auto"/>
          </w:tcPr>
          <w:p w14:paraId="70051AFE" w14:textId="77777777" w:rsidR="004A5628" w:rsidRDefault="004A5628" w:rsidP="00D815E8">
            <w:pPr>
              <w:pStyle w:val="TAC"/>
              <w:rPr>
                <w:lang w:eastAsia="fr-FR"/>
              </w:rPr>
            </w:pPr>
            <w:r>
              <w:rPr>
                <w:lang w:eastAsia="fr-FR"/>
              </w:rPr>
              <w:t>X</w:t>
            </w:r>
          </w:p>
        </w:tc>
        <w:tc>
          <w:tcPr>
            <w:tcW w:w="1418" w:type="dxa"/>
            <w:shd w:val="clear" w:color="auto" w:fill="auto"/>
          </w:tcPr>
          <w:p w14:paraId="0EE96B07" w14:textId="77777777" w:rsidR="004A5628" w:rsidRDefault="004A5628" w:rsidP="00D815E8">
            <w:pPr>
              <w:pStyle w:val="TAC"/>
              <w:rPr>
                <w:lang w:eastAsia="fr-FR"/>
              </w:rPr>
            </w:pPr>
            <w:r>
              <w:rPr>
                <w:lang w:eastAsia="fr-FR"/>
              </w:rPr>
              <w:t>R</w:t>
            </w:r>
          </w:p>
        </w:tc>
        <w:tc>
          <w:tcPr>
            <w:tcW w:w="1338" w:type="dxa"/>
          </w:tcPr>
          <w:p w14:paraId="2BBB9C79" w14:textId="77777777" w:rsidR="004A5628" w:rsidRPr="007E2776" w:rsidRDefault="004A5628" w:rsidP="00D815E8">
            <w:pPr>
              <w:pStyle w:val="TAC"/>
              <w:rPr>
                <w:lang w:eastAsia="fr-FR"/>
              </w:rPr>
            </w:pPr>
            <w:r>
              <w:rPr>
                <w:lang w:eastAsia="fr-FR"/>
              </w:rPr>
              <w:t>R</w:t>
            </w:r>
          </w:p>
        </w:tc>
        <w:tc>
          <w:tcPr>
            <w:tcW w:w="2126" w:type="dxa"/>
            <w:shd w:val="clear" w:color="auto" w:fill="auto"/>
          </w:tcPr>
          <w:p w14:paraId="576E98E2"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14.8.46</w:t>
            </w:r>
          </w:p>
        </w:tc>
      </w:tr>
      <w:tr w:rsidR="004A5628" w:rsidRPr="002369B3" w14:paraId="61EBC9F4" w14:textId="77777777" w:rsidTr="00D815E8">
        <w:trPr>
          <w:cantSplit/>
          <w:jc w:val="center"/>
        </w:trPr>
        <w:tc>
          <w:tcPr>
            <w:tcW w:w="3735" w:type="dxa"/>
            <w:shd w:val="clear" w:color="auto" w:fill="auto"/>
          </w:tcPr>
          <w:p w14:paraId="220F97CE"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9" w:type="dxa"/>
            <w:shd w:val="clear" w:color="auto" w:fill="auto"/>
          </w:tcPr>
          <w:p w14:paraId="4B3F8A3C" w14:textId="77777777" w:rsidR="004A5628" w:rsidRDefault="004A5628" w:rsidP="00D815E8">
            <w:pPr>
              <w:pStyle w:val="TAC"/>
              <w:rPr>
                <w:lang w:eastAsia="fr-FR"/>
              </w:rPr>
            </w:pPr>
            <w:r>
              <w:rPr>
                <w:lang w:eastAsia="fr-FR"/>
              </w:rPr>
              <w:t>X</w:t>
            </w:r>
          </w:p>
        </w:tc>
        <w:tc>
          <w:tcPr>
            <w:tcW w:w="708" w:type="dxa"/>
            <w:shd w:val="clear" w:color="auto" w:fill="auto"/>
          </w:tcPr>
          <w:p w14:paraId="5FA6F5D0" w14:textId="77777777" w:rsidR="004A5628" w:rsidRDefault="004A5628" w:rsidP="00D815E8">
            <w:pPr>
              <w:pStyle w:val="TAC"/>
              <w:rPr>
                <w:lang w:eastAsia="fr-FR"/>
              </w:rPr>
            </w:pPr>
            <w:r>
              <w:rPr>
                <w:lang w:eastAsia="fr-FR"/>
              </w:rPr>
              <w:t>X</w:t>
            </w:r>
          </w:p>
        </w:tc>
        <w:tc>
          <w:tcPr>
            <w:tcW w:w="1418" w:type="dxa"/>
            <w:shd w:val="clear" w:color="auto" w:fill="auto"/>
          </w:tcPr>
          <w:p w14:paraId="23311A7C" w14:textId="77777777" w:rsidR="004A5628" w:rsidRDefault="004A5628" w:rsidP="00D815E8">
            <w:pPr>
              <w:pStyle w:val="TAC"/>
              <w:rPr>
                <w:lang w:eastAsia="fr-FR"/>
              </w:rPr>
            </w:pPr>
            <w:r>
              <w:rPr>
                <w:lang w:eastAsia="fr-FR"/>
              </w:rPr>
              <w:t>R</w:t>
            </w:r>
          </w:p>
        </w:tc>
        <w:tc>
          <w:tcPr>
            <w:tcW w:w="1338" w:type="dxa"/>
          </w:tcPr>
          <w:p w14:paraId="2DD1CC6F" w14:textId="77777777" w:rsidR="004A5628" w:rsidRPr="007E2776" w:rsidRDefault="004A5628" w:rsidP="00D815E8">
            <w:pPr>
              <w:pStyle w:val="TAC"/>
              <w:rPr>
                <w:lang w:eastAsia="fr-FR"/>
              </w:rPr>
            </w:pPr>
            <w:r>
              <w:rPr>
                <w:lang w:eastAsia="fr-FR"/>
              </w:rPr>
              <w:t>R</w:t>
            </w:r>
          </w:p>
        </w:tc>
        <w:tc>
          <w:tcPr>
            <w:tcW w:w="2126" w:type="dxa"/>
            <w:shd w:val="clear" w:color="auto" w:fill="auto"/>
          </w:tcPr>
          <w:p w14:paraId="649C7971"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14.8.47</w:t>
            </w:r>
          </w:p>
        </w:tc>
      </w:tr>
      <w:tr w:rsidR="004A5628" w:rsidRPr="002369B3" w14:paraId="4CBBDDBA" w14:textId="77777777" w:rsidTr="00D815E8">
        <w:trPr>
          <w:cantSplit/>
          <w:jc w:val="center"/>
        </w:trPr>
        <w:tc>
          <w:tcPr>
            <w:tcW w:w="3735" w:type="dxa"/>
            <w:shd w:val="clear" w:color="auto" w:fill="auto"/>
          </w:tcPr>
          <w:p w14:paraId="2DAF70AE"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9" w:type="dxa"/>
            <w:shd w:val="clear" w:color="auto" w:fill="auto"/>
          </w:tcPr>
          <w:p w14:paraId="3E829149" w14:textId="77777777" w:rsidR="004A5628" w:rsidRDefault="004A5628" w:rsidP="00D815E8">
            <w:pPr>
              <w:pStyle w:val="TAC"/>
              <w:rPr>
                <w:lang w:eastAsia="fr-FR"/>
              </w:rPr>
            </w:pPr>
            <w:r>
              <w:rPr>
                <w:lang w:eastAsia="fr-FR"/>
              </w:rPr>
              <w:t>X</w:t>
            </w:r>
          </w:p>
        </w:tc>
        <w:tc>
          <w:tcPr>
            <w:tcW w:w="708" w:type="dxa"/>
            <w:shd w:val="clear" w:color="auto" w:fill="auto"/>
          </w:tcPr>
          <w:p w14:paraId="320C81B3" w14:textId="77777777" w:rsidR="004A5628" w:rsidRDefault="004A5628" w:rsidP="00D815E8">
            <w:pPr>
              <w:pStyle w:val="TAC"/>
              <w:rPr>
                <w:lang w:eastAsia="fr-FR"/>
              </w:rPr>
            </w:pPr>
            <w:r>
              <w:rPr>
                <w:lang w:eastAsia="fr-FR"/>
              </w:rPr>
              <w:t>X</w:t>
            </w:r>
          </w:p>
        </w:tc>
        <w:tc>
          <w:tcPr>
            <w:tcW w:w="1418" w:type="dxa"/>
            <w:shd w:val="clear" w:color="auto" w:fill="auto"/>
          </w:tcPr>
          <w:p w14:paraId="24D88440" w14:textId="77777777" w:rsidR="004A5628" w:rsidRDefault="004A5628" w:rsidP="00D815E8">
            <w:pPr>
              <w:pStyle w:val="TAC"/>
              <w:rPr>
                <w:lang w:eastAsia="fr-FR"/>
              </w:rPr>
            </w:pPr>
            <w:r>
              <w:rPr>
                <w:lang w:eastAsia="fr-FR"/>
              </w:rPr>
              <w:t>RW</w:t>
            </w:r>
          </w:p>
        </w:tc>
        <w:tc>
          <w:tcPr>
            <w:tcW w:w="1338" w:type="dxa"/>
          </w:tcPr>
          <w:p w14:paraId="21564506"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5A2AC62"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14.8.48</w:t>
            </w:r>
          </w:p>
        </w:tc>
      </w:tr>
      <w:tr w:rsidR="004A5628" w:rsidRPr="002369B3" w14:paraId="16167D82" w14:textId="77777777" w:rsidTr="00D815E8">
        <w:trPr>
          <w:cantSplit/>
          <w:jc w:val="center"/>
        </w:trPr>
        <w:tc>
          <w:tcPr>
            <w:tcW w:w="3735" w:type="dxa"/>
            <w:shd w:val="clear" w:color="auto" w:fill="auto"/>
          </w:tcPr>
          <w:p w14:paraId="5E361644"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9" w:type="dxa"/>
            <w:shd w:val="clear" w:color="auto" w:fill="auto"/>
          </w:tcPr>
          <w:p w14:paraId="5C01058B" w14:textId="77777777" w:rsidR="004A5628" w:rsidRDefault="004A5628" w:rsidP="00D815E8">
            <w:pPr>
              <w:pStyle w:val="TAC"/>
              <w:rPr>
                <w:lang w:eastAsia="fr-FR"/>
              </w:rPr>
            </w:pPr>
            <w:r>
              <w:rPr>
                <w:lang w:eastAsia="fr-FR"/>
              </w:rPr>
              <w:t>X</w:t>
            </w:r>
          </w:p>
        </w:tc>
        <w:tc>
          <w:tcPr>
            <w:tcW w:w="708" w:type="dxa"/>
            <w:shd w:val="clear" w:color="auto" w:fill="auto"/>
          </w:tcPr>
          <w:p w14:paraId="2E3E9358" w14:textId="77777777" w:rsidR="004A5628" w:rsidRDefault="004A5628" w:rsidP="00D815E8">
            <w:pPr>
              <w:pStyle w:val="TAC"/>
              <w:rPr>
                <w:lang w:eastAsia="fr-FR"/>
              </w:rPr>
            </w:pPr>
            <w:r>
              <w:rPr>
                <w:lang w:eastAsia="fr-FR"/>
              </w:rPr>
              <w:t>X</w:t>
            </w:r>
          </w:p>
        </w:tc>
        <w:tc>
          <w:tcPr>
            <w:tcW w:w="1418" w:type="dxa"/>
            <w:shd w:val="clear" w:color="auto" w:fill="auto"/>
          </w:tcPr>
          <w:p w14:paraId="31A75563" w14:textId="77777777" w:rsidR="004A5628" w:rsidRDefault="004A5628" w:rsidP="00D815E8">
            <w:pPr>
              <w:pStyle w:val="TAC"/>
              <w:rPr>
                <w:lang w:eastAsia="fr-FR"/>
              </w:rPr>
            </w:pPr>
            <w:r>
              <w:rPr>
                <w:lang w:eastAsia="fr-FR"/>
              </w:rPr>
              <w:t>RW</w:t>
            </w:r>
          </w:p>
        </w:tc>
        <w:tc>
          <w:tcPr>
            <w:tcW w:w="1338" w:type="dxa"/>
          </w:tcPr>
          <w:p w14:paraId="7B837633" w14:textId="77777777" w:rsidR="004A5628" w:rsidRPr="007E2776" w:rsidRDefault="004A5628" w:rsidP="00D815E8">
            <w:pPr>
              <w:pStyle w:val="TAC"/>
              <w:rPr>
                <w:lang w:eastAsia="fr-FR"/>
              </w:rPr>
            </w:pPr>
            <w:r>
              <w:rPr>
                <w:lang w:eastAsia="fr-FR"/>
              </w:rPr>
              <w:t>RW</w:t>
            </w:r>
          </w:p>
        </w:tc>
        <w:tc>
          <w:tcPr>
            <w:tcW w:w="2126" w:type="dxa"/>
            <w:shd w:val="clear" w:color="auto" w:fill="auto"/>
          </w:tcPr>
          <w:p w14:paraId="7D5A8E6A"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14.8.49</w:t>
            </w:r>
          </w:p>
        </w:tc>
      </w:tr>
      <w:tr w:rsidR="004A5628" w:rsidRPr="002369B3" w14:paraId="5C5489C5" w14:textId="77777777" w:rsidTr="00D815E8">
        <w:trPr>
          <w:cantSplit/>
          <w:jc w:val="center"/>
        </w:trPr>
        <w:tc>
          <w:tcPr>
            <w:tcW w:w="3735" w:type="dxa"/>
            <w:shd w:val="clear" w:color="auto" w:fill="auto"/>
          </w:tcPr>
          <w:p w14:paraId="77D9A796"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9" w:type="dxa"/>
            <w:shd w:val="clear" w:color="auto" w:fill="auto"/>
          </w:tcPr>
          <w:p w14:paraId="73FF0AA4" w14:textId="77777777" w:rsidR="004A5628" w:rsidRDefault="004A5628" w:rsidP="00D815E8">
            <w:pPr>
              <w:pStyle w:val="TAC"/>
              <w:rPr>
                <w:lang w:eastAsia="fr-FR"/>
              </w:rPr>
            </w:pPr>
            <w:r>
              <w:rPr>
                <w:lang w:eastAsia="fr-FR"/>
              </w:rPr>
              <w:t>X</w:t>
            </w:r>
          </w:p>
        </w:tc>
        <w:tc>
          <w:tcPr>
            <w:tcW w:w="708" w:type="dxa"/>
            <w:shd w:val="clear" w:color="auto" w:fill="auto"/>
          </w:tcPr>
          <w:p w14:paraId="1A483E06" w14:textId="77777777" w:rsidR="004A5628" w:rsidRDefault="004A5628" w:rsidP="00D815E8">
            <w:pPr>
              <w:pStyle w:val="TAC"/>
              <w:rPr>
                <w:lang w:eastAsia="fr-FR"/>
              </w:rPr>
            </w:pPr>
            <w:r>
              <w:rPr>
                <w:lang w:eastAsia="fr-FR"/>
              </w:rPr>
              <w:t>X</w:t>
            </w:r>
          </w:p>
        </w:tc>
        <w:tc>
          <w:tcPr>
            <w:tcW w:w="1418" w:type="dxa"/>
            <w:shd w:val="clear" w:color="auto" w:fill="auto"/>
          </w:tcPr>
          <w:p w14:paraId="60803D2D" w14:textId="77777777" w:rsidR="004A5628" w:rsidRDefault="004A5628" w:rsidP="00D815E8">
            <w:pPr>
              <w:pStyle w:val="TAC"/>
              <w:rPr>
                <w:lang w:eastAsia="fr-FR"/>
              </w:rPr>
            </w:pPr>
            <w:r>
              <w:rPr>
                <w:lang w:eastAsia="fr-FR"/>
              </w:rPr>
              <w:t>RW</w:t>
            </w:r>
          </w:p>
        </w:tc>
        <w:tc>
          <w:tcPr>
            <w:tcW w:w="1338" w:type="dxa"/>
          </w:tcPr>
          <w:p w14:paraId="32B7CEC0" w14:textId="77777777" w:rsidR="004A5628" w:rsidRPr="007E2776" w:rsidRDefault="004A5628" w:rsidP="00D815E8">
            <w:pPr>
              <w:pStyle w:val="TAC"/>
              <w:rPr>
                <w:lang w:eastAsia="fr-FR"/>
              </w:rPr>
            </w:pPr>
            <w:r>
              <w:rPr>
                <w:lang w:eastAsia="fr-FR"/>
              </w:rPr>
              <w:t>RW</w:t>
            </w:r>
          </w:p>
        </w:tc>
        <w:tc>
          <w:tcPr>
            <w:tcW w:w="2126" w:type="dxa"/>
            <w:shd w:val="clear" w:color="auto" w:fill="auto"/>
          </w:tcPr>
          <w:p w14:paraId="508368B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14.8.50</w:t>
            </w:r>
          </w:p>
        </w:tc>
      </w:tr>
      <w:tr w:rsidR="004A5628" w:rsidRPr="002369B3" w14:paraId="4803BB2A" w14:textId="77777777" w:rsidTr="00D815E8">
        <w:trPr>
          <w:cantSplit/>
          <w:jc w:val="center"/>
        </w:trPr>
        <w:tc>
          <w:tcPr>
            <w:tcW w:w="3735" w:type="dxa"/>
            <w:shd w:val="clear" w:color="auto" w:fill="auto"/>
          </w:tcPr>
          <w:p w14:paraId="3236363D"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9" w:type="dxa"/>
            <w:shd w:val="clear" w:color="auto" w:fill="auto"/>
          </w:tcPr>
          <w:p w14:paraId="64CB9CAC" w14:textId="77777777" w:rsidR="004A5628" w:rsidRDefault="004A5628" w:rsidP="00D815E8">
            <w:pPr>
              <w:pStyle w:val="TAC"/>
              <w:rPr>
                <w:lang w:eastAsia="fr-FR"/>
              </w:rPr>
            </w:pPr>
            <w:r>
              <w:rPr>
                <w:lang w:eastAsia="fr-FR"/>
              </w:rPr>
              <w:t>X</w:t>
            </w:r>
          </w:p>
        </w:tc>
        <w:tc>
          <w:tcPr>
            <w:tcW w:w="708" w:type="dxa"/>
            <w:shd w:val="clear" w:color="auto" w:fill="auto"/>
          </w:tcPr>
          <w:p w14:paraId="72465C81" w14:textId="77777777" w:rsidR="004A5628" w:rsidRDefault="004A5628" w:rsidP="00D815E8">
            <w:pPr>
              <w:pStyle w:val="TAC"/>
              <w:rPr>
                <w:lang w:eastAsia="fr-FR"/>
              </w:rPr>
            </w:pPr>
            <w:r>
              <w:rPr>
                <w:lang w:eastAsia="fr-FR"/>
              </w:rPr>
              <w:t>X</w:t>
            </w:r>
          </w:p>
        </w:tc>
        <w:tc>
          <w:tcPr>
            <w:tcW w:w="1418" w:type="dxa"/>
            <w:shd w:val="clear" w:color="auto" w:fill="auto"/>
          </w:tcPr>
          <w:p w14:paraId="1057C1E5" w14:textId="77777777" w:rsidR="004A5628" w:rsidRDefault="004A5628" w:rsidP="00D815E8">
            <w:pPr>
              <w:pStyle w:val="TAC"/>
              <w:rPr>
                <w:lang w:eastAsia="fr-FR"/>
              </w:rPr>
            </w:pPr>
            <w:r>
              <w:rPr>
                <w:lang w:eastAsia="fr-FR"/>
              </w:rPr>
              <w:t>RW</w:t>
            </w:r>
          </w:p>
        </w:tc>
        <w:tc>
          <w:tcPr>
            <w:tcW w:w="1338" w:type="dxa"/>
          </w:tcPr>
          <w:p w14:paraId="11B6196E"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1FA3D06"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14.8.51</w:t>
            </w:r>
          </w:p>
        </w:tc>
      </w:tr>
      <w:tr w:rsidR="004A5628" w:rsidRPr="002369B3" w14:paraId="553170F3" w14:textId="77777777" w:rsidTr="00D815E8">
        <w:trPr>
          <w:cantSplit/>
          <w:jc w:val="center"/>
        </w:trPr>
        <w:tc>
          <w:tcPr>
            <w:tcW w:w="3735" w:type="dxa"/>
            <w:shd w:val="clear" w:color="auto" w:fill="auto"/>
          </w:tcPr>
          <w:p w14:paraId="523005A3"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9" w:type="dxa"/>
            <w:shd w:val="clear" w:color="auto" w:fill="auto"/>
          </w:tcPr>
          <w:p w14:paraId="17550DB7" w14:textId="77777777" w:rsidR="004A5628" w:rsidRDefault="004A5628" w:rsidP="00D815E8">
            <w:pPr>
              <w:pStyle w:val="TAC"/>
              <w:rPr>
                <w:lang w:eastAsia="fr-FR"/>
              </w:rPr>
            </w:pPr>
            <w:r>
              <w:rPr>
                <w:lang w:eastAsia="fr-FR"/>
              </w:rPr>
              <w:t>X</w:t>
            </w:r>
          </w:p>
        </w:tc>
        <w:tc>
          <w:tcPr>
            <w:tcW w:w="708" w:type="dxa"/>
            <w:shd w:val="clear" w:color="auto" w:fill="auto"/>
          </w:tcPr>
          <w:p w14:paraId="34FBF49B" w14:textId="77777777" w:rsidR="004A5628" w:rsidRDefault="004A5628" w:rsidP="00D815E8">
            <w:pPr>
              <w:pStyle w:val="TAC"/>
              <w:rPr>
                <w:lang w:eastAsia="fr-FR"/>
              </w:rPr>
            </w:pPr>
            <w:r>
              <w:rPr>
                <w:lang w:eastAsia="fr-FR"/>
              </w:rPr>
              <w:t>X</w:t>
            </w:r>
          </w:p>
        </w:tc>
        <w:tc>
          <w:tcPr>
            <w:tcW w:w="1418" w:type="dxa"/>
            <w:shd w:val="clear" w:color="auto" w:fill="auto"/>
          </w:tcPr>
          <w:p w14:paraId="40E3B0F4" w14:textId="77777777" w:rsidR="004A5628" w:rsidRDefault="004A5628" w:rsidP="00D815E8">
            <w:pPr>
              <w:pStyle w:val="TAC"/>
              <w:rPr>
                <w:lang w:eastAsia="fr-FR"/>
              </w:rPr>
            </w:pPr>
            <w:r>
              <w:rPr>
                <w:lang w:eastAsia="fr-FR"/>
              </w:rPr>
              <w:t>R</w:t>
            </w:r>
          </w:p>
        </w:tc>
        <w:tc>
          <w:tcPr>
            <w:tcW w:w="1338" w:type="dxa"/>
          </w:tcPr>
          <w:p w14:paraId="7A0867E3" w14:textId="77777777" w:rsidR="004A5628" w:rsidRPr="007E2776" w:rsidRDefault="004A5628" w:rsidP="00D815E8">
            <w:pPr>
              <w:pStyle w:val="TAC"/>
              <w:rPr>
                <w:lang w:eastAsia="fr-FR"/>
              </w:rPr>
            </w:pPr>
            <w:r>
              <w:rPr>
                <w:lang w:eastAsia="fr-FR"/>
              </w:rPr>
              <w:t>R</w:t>
            </w:r>
          </w:p>
        </w:tc>
        <w:tc>
          <w:tcPr>
            <w:tcW w:w="2126" w:type="dxa"/>
            <w:shd w:val="clear" w:color="auto" w:fill="auto"/>
          </w:tcPr>
          <w:p w14:paraId="2F867B35"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14.8.52</w:t>
            </w:r>
          </w:p>
        </w:tc>
      </w:tr>
      <w:tr w:rsidR="004A5628" w:rsidRPr="002369B3" w14:paraId="3A3430C2" w14:textId="77777777" w:rsidTr="00D815E8">
        <w:trPr>
          <w:cantSplit/>
          <w:jc w:val="center"/>
        </w:trPr>
        <w:tc>
          <w:tcPr>
            <w:tcW w:w="3735" w:type="dxa"/>
            <w:shd w:val="clear" w:color="auto" w:fill="auto"/>
          </w:tcPr>
          <w:p w14:paraId="64C70C2B"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pdelayTruncatedTimestampsArray</w:t>
            </w:r>
            <w:proofErr w:type="spellEnd"/>
          </w:p>
        </w:tc>
        <w:tc>
          <w:tcPr>
            <w:tcW w:w="709" w:type="dxa"/>
            <w:shd w:val="clear" w:color="auto" w:fill="auto"/>
          </w:tcPr>
          <w:p w14:paraId="432AAB0F" w14:textId="77777777" w:rsidR="004A5628" w:rsidRDefault="004A5628" w:rsidP="00D815E8">
            <w:pPr>
              <w:pStyle w:val="TAC"/>
              <w:rPr>
                <w:lang w:eastAsia="fr-FR"/>
              </w:rPr>
            </w:pPr>
            <w:r>
              <w:rPr>
                <w:lang w:eastAsia="fr-FR"/>
              </w:rPr>
              <w:t>X</w:t>
            </w:r>
          </w:p>
        </w:tc>
        <w:tc>
          <w:tcPr>
            <w:tcW w:w="708" w:type="dxa"/>
            <w:shd w:val="clear" w:color="auto" w:fill="auto"/>
          </w:tcPr>
          <w:p w14:paraId="56F12555" w14:textId="77777777" w:rsidR="004A5628" w:rsidRDefault="004A5628" w:rsidP="00D815E8">
            <w:pPr>
              <w:pStyle w:val="TAC"/>
              <w:rPr>
                <w:lang w:eastAsia="fr-FR"/>
              </w:rPr>
            </w:pPr>
            <w:r>
              <w:rPr>
                <w:lang w:eastAsia="fr-FR"/>
              </w:rPr>
              <w:t>X</w:t>
            </w:r>
          </w:p>
        </w:tc>
        <w:tc>
          <w:tcPr>
            <w:tcW w:w="1418" w:type="dxa"/>
            <w:shd w:val="clear" w:color="auto" w:fill="auto"/>
          </w:tcPr>
          <w:p w14:paraId="7C320145" w14:textId="77777777" w:rsidR="004A5628" w:rsidRDefault="004A5628" w:rsidP="00D815E8">
            <w:pPr>
              <w:pStyle w:val="TAC"/>
              <w:rPr>
                <w:lang w:eastAsia="fr-FR"/>
              </w:rPr>
            </w:pPr>
            <w:r>
              <w:rPr>
                <w:lang w:eastAsia="fr-FR"/>
              </w:rPr>
              <w:t>RW</w:t>
            </w:r>
          </w:p>
        </w:tc>
        <w:tc>
          <w:tcPr>
            <w:tcW w:w="1338" w:type="dxa"/>
          </w:tcPr>
          <w:p w14:paraId="2567BAA4"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76FE1C0"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14.8.53</w:t>
            </w:r>
          </w:p>
        </w:tc>
      </w:tr>
      <w:tr w:rsidR="004A5628" w:rsidRPr="002369B3" w14:paraId="3C7C36C7" w14:textId="77777777" w:rsidTr="00D815E8">
        <w:trPr>
          <w:cantSplit/>
          <w:jc w:val="center"/>
        </w:trPr>
        <w:tc>
          <w:tcPr>
            <w:tcW w:w="3735" w:type="dxa"/>
            <w:shd w:val="clear" w:color="auto" w:fill="auto"/>
          </w:tcPr>
          <w:p w14:paraId="7F3F4A2E" w14:textId="77777777" w:rsidR="004A5628" w:rsidRDefault="004A5628" w:rsidP="00D815E8">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9" w:type="dxa"/>
            <w:shd w:val="clear" w:color="auto" w:fill="auto"/>
          </w:tcPr>
          <w:p w14:paraId="3A0DC065" w14:textId="77777777" w:rsidR="004A5628" w:rsidRDefault="004A5628" w:rsidP="00D815E8">
            <w:pPr>
              <w:pStyle w:val="TAC"/>
              <w:rPr>
                <w:lang w:eastAsia="fr-FR"/>
              </w:rPr>
            </w:pPr>
            <w:r>
              <w:rPr>
                <w:lang w:eastAsia="fr-FR"/>
              </w:rPr>
              <w:t>X</w:t>
            </w:r>
          </w:p>
        </w:tc>
        <w:tc>
          <w:tcPr>
            <w:tcW w:w="708" w:type="dxa"/>
            <w:shd w:val="clear" w:color="auto" w:fill="auto"/>
          </w:tcPr>
          <w:p w14:paraId="3C9ABBEE" w14:textId="77777777" w:rsidR="004A5628" w:rsidRDefault="004A5628" w:rsidP="00D815E8">
            <w:pPr>
              <w:pStyle w:val="TAC"/>
              <w:rPr>
                <w:lang w:eastAsia="fr-FR"/>
              </w:rPr>
            </w:pPr>
            <w:r>
              <w:rPr>
                <w:lang w:eastAsia="fr-FR"/>
              </w:rPr>
              <w:t>X</w:t>
            </w:r>
          </w:p>
        </w:tc>
        <w:tc>
          <w:tcPr>
            <w:tcW w:w="1418" w:type="dxa"/>
            <w:shd w:val="clear" w:color="auto" w:fill="auto"/>
          </w:tcPr>
          <w:p w14:paraId="1728801E" w14:textId="77777777" w:rsidR="004A5628" w:rsidRDefault="004A5628" w:rsidP="00D815E8">
            <w:pPr>
              <w:pStyle w:val="TAC"/>
              <w:rPr>
                <w:lang w:eastAsia="fr-FR"/>
              </w:rPr>
            </w:pPr>
            <w:r>
              <w:rPr>
                <w:lang w:eastAsia="fr-FR"/>
              </w:rPr>
              <w:t>RW</w:t>
            </w:r>
          </w:p>
        </w:tc>
        <w:tc>
          <w:tcPr>
            <w:tcW w:w="1338" w:type="dxa"/>
          </w:tcPr>
          <w:p w14:paraId="07C7AC89" w14:textId="77777777" w:rsidR="004A5628" w:rsidRPr="007E2776" w:rsidRDefault="004A5628" w:rsidP="00D815E8">
            <w:pPr>
              <w:pStyle w:val="TAC"/>
              <w:rPr>
                <w:lang w:eastAsia="fr-FR"/>
              </w:rPr>
            </w:pPr>
            <w:r>
              <w:rPr>
                <w:lang w:eastAsia="fr-FR"/>
              </w:rPr>
              <w:t>RW</w:t>
            </w:r>
          </w:p>
        </w:tc>
        <w:tc>
          <w:tcPr>
            <w:tcW w:w="2126" w:type="dxa"/>
            <w:shd w:val="clear" w:color="auto" w:fill="auto"/>
          </w:tcPr>
          <w:p w14:paraId="1232A8A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14.8.54</w:t>
            </w:r>
          </w:p>
        </w:tc>
      </w:tr>
      <w:tr w:rsidR="004A5628" w:rsidRPr="002369B3" w14:paraId="71B12077" w14:textId="77777777" w:rsidTr="00D815E8">
        <w:trPr>
          <w:cantSplit/>
          <w:jc w:val="center"/>
        </w:trPr>
        <w:tc>
          <w:tcPr>
            <w:tcW w:w="3735" w:type="dxa"/>
            <w:shd w:val="clear" w:color="auto" w:fill="auto"/>
          </w:tcPr>
          <w:p w14:paraId="044E47AA" w14:textId="77777777" w:rsidR="004A5628" w:rsidRDefault="004A5628" w:rsidP="00D815E8">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4A1FF04A" w14:textId="77777777" w:rsidR="004A5628" w:rsidRDefault="004A5628" w:rsidP="00D815E8">
            <w:pPr>
              <w:pStyle w:val="TAC"/>
              <w:rPr>
                <w:lang w:eastAsia="fr-FR"/>
              </w:rPr>
            </w:pPr>
            <w:r>
              <w:rPr>
                <w:lang w:eastAsia="fr-FR"/>
              </w:rPr>
              <w:t>X</w:t>
            </w:r>
          </w:p>
        </w:tc>
        <w:tc>
          <w:tcPr>
            <w:tcW w:w="708" w:type="dxa"/>
            <w:shd w:val="clear" w:color="auto" w:fill="auto"/>
          </w:tcPr>
          <w:p w14:paraId="4652352D" w14:textId="77777777" w:rsidR="004A5628" w:rsidRDefault="004A5628" w:rsidP="00D815E8">
            <w:pPr>
              <w:pStyle w:val="TAC"/>
              <w:rPr>
                <w:lang w:eastAsia="fr-FR"/>
              </w:rPr>
            </w:pPr>
            <w:r>
              <w:rPr>
                <w:lang w:eastAsia="fr-FR"/>
              </w:rPr>
              <w:t>X</w:t>
            </w:r>
          </w:p>
        </w:tc>
        <w:tc>
          <w:tcPr>
            <w:tcW w:w="1418" w:type="dxa"/>
            <w:shd w:val="clear" w:color="auto" w:fill="auto"/>
          </w:tcPr>
          <w:p w14:paraId="5ACEE792" w14:textId="77777777" w:rsidR="004A5628" w:rsidRDefault="004A5628" w:rsidP="00D815E8">
            <w:pPr>
              <w:pStyle w:val="TAC"/>
              <w:rPr>
                <w:lang w:eastAsia="fr-FR"/>
              </w:rPr>
            </w:pPr>
            <w:r>
              <w:rPr>
                <w:lang w:eastAsia="fr-FR"/>
              </w:rPr>
              <w:t>RW</w:t>
            </w:r>
          </w:p>
        </w:tc>
        <w:tc>
          <w:tcPr>
            <w:tcW w:w="1338" w:type="dxa"/>
          </w:tcPr>
          <w:p w14:paraId="4E96BF47" w14:textId="77777777" w:rsidR="004A5628" w:rsidRPr="007E2776" w:rsidRDefault="004A5628" w:rsidP="00D815E8">
            <w:pPr>
              <w:pStyle w:val="TAC"/>
              <w:rPr>
                <w:lang w:eastAsia="fr-FR"/>
              </w:rPr>
            </w:pPr>
            <w:r>
              <w:rPr>
                <w:lang w:eastAsia="fr-FR"/>
              </w:rPr>
              <w:t>RW</w:t>
            </w:r>
          </w:p>
        </w:tc>
        <w:tc>
          <w:tcPr>
            <w:tcW w:w="2126" w:type="dxa"/>
            <w:shd w:val="clear" w:color="auto" w:fill="auto"/>
          </w:tcPr>
          <w:p w14:paraId="0834EE93"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14.5.2</w:t>
            </w:r>
          </w:p>
        </w:tc>
      </w:tr>
      <w:tr w:rsidR="004A5628" w:rsidRPr="002369B3" w14:paraId="691CDBD0" w14:textId="77777777" w:rsidTr="00D815E8">
        <w:trPr>
          <w:cantSplit/>
          <w:jc w:val="center"/>
        </w:trPr>
        <w:tc>
          <w:tcPr>
            <w:tcW w:w="3735" w:type="dxa"/>
            <w:shd w:val="clear" w:color="auto" w:fill="auto"/>
          </w:tcPr>
          <w:p w14:paraId="333775BC" w14:textId="77777777" w:rsidR="004A5628" w:rsidRDefault="004A5628" w:rsidP="00D815E8">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71AC748D" w14:textId="77777777" w:rsidR="004A5628" w:rsidRDefault="004A5628" w:rsidP="00D815E8">
            <w:pPr>
              <w:pStyle w:val="TAC"/>
              <w:rPr>
                <w:lang w:eastAsia="fr-FR"/>
              </w:rPr>
            </w:pPr>
          </w:p>
        </w:tc>
        <w:tc>
          <w:tcPr>
            <w:tcW w:w="708" w:type="dxa"/>
            <w:shd w:val="clear" w:color="auto" w:fill="auto"/>
          </w:tcPr>
          <w:p w14:paraId="00003B77" w14:textId="77777777" w:rsidR="004A5628" w:rsidRDefault="004A5628" w:rsidP="00D815E8">
            <w:pPr>
              <w:pStyle w:val="TAC"/>
              <w:rPr>
                <w:lang w:eastAsia="fr-FR"/>
              </w:rPr>
            </w:pPr>
            <w:r>
              <w:rPr>
                <w:lang w:eastAsia="fr-FR"/>
              </w:rPr>
              <w:t>R</w:t>
            </w:r>
          </w:p>
        </w:tc>
        <w:tc>
          <w:tcPr>
            <w:tcW w:w="1418" w:type="dxa"/>
            <w:shd w:val="clear" w:color="auto" w:fill="auto"/>
          </w:tcPr>
          <w:p w14:paraId="23F5E979" w14:textId="77777777" w:rsidR="004A5628" w:rsidRDefault="004A5628" w:rsidP="00D815E8">
            <w:pPr>
              <w:pStyle w:val="TAC"/>
              <w:rPr>
                <w:lang w:eastAsia="fr-FR"/>
              </w:rPr>
            </w:pPr>
            <w:r>
              <w:rPr>
                <w:lang w:eastAsia="fr-FR"/>
              </w:rPr>
              <w:t>RW</w:t>
            </w:r>
          </w:p>
        </w:tc>
        <w:tc>
          <w:tcPr>
            <w:tcW w:w="1338" w:type="dxa"/>
          </w:tcPr>
          <w:p w14:paraId="2C0A8500" w14:textId="77777777" w:rsidR="004A5628" w:rsidRPr="007E2776" w:rsidRDefault="004A5628" w:rsidP="00D815E8">
            <w:pPr>
              <w:pStyle w:val="TAC"/>
              <w:rPr>
                <w:lang w:eastAsia="fr-FR"/>
              </w:rPr>
            </w:pPr>
            <w:r>
              <w:rPr>
                <w:lang w:eastAsia="fr-FR"/>
              </w:rPr>
              <w:t>RW</w:t>
            </w:r>
          </w:p>
        </w:tc>
        <w:tc>
          <w:tcPr>
            <w:tcW w:w="2126" w:type="dxa"/>
            <w:shd w:val="clear" w:color="auto" w:fill="auto"/>
          </w:tcPr>
          <w:p w14:paraId="2A9D218D" w14:textId="77777777" w:rsidR="004A5628" w:rsidRPr="007E2776" w:rsidRDefault="004A5628" w:rsidP="00D815E8">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14.12.2</w:t>
            </w:r>
          </w:p>
        </w:tc>
      </w:tr>
      <w:tr w:rsidR="004A5628" w:rsidRPr="002369B3" w14:paraId="6DD6CBB2" w14:textId="77777777" w:rsidTr="00D815E8">
        <w:trPr>
          <w:cantSplit/>
          <w:jc w:val="center"/>
        </w:trPr>
        <w:tc>
          <w:tcPr>
            <w:tcW w:w="10034" w:type="dxa"/>
            <w:gridSpan w:val="6"/>
            <w:shd w:val="clear" w:color="auto" w:fill="auto"/>
          </w:tcPr>
          <w:p w14:paraId="1329A03E" w14:textId="77777777" w:rsidR="004A5628" w:rsidRPr="002369B3" w:rsidRDefault="004A5628" w:rsidP="00D815E8">
            <w:pPr>
              <w:pStyle w:val="TAN"/>
            </w:pPr>
            <w:r>
              <w:lastRenderedPageBreak/>
              <w:t>NOTE 1:</w:t>
            </w:r>
            <w:r>
              <w:tab/>
              <w:t>R = Read only access; RW = Read/Write access; ― = not supported.</w:t>
            </w:r>
          </w:p>
          <w:p w14:paraId="3EF530A8" w14:textId="77777777" w:rsidR="004A5628" w:rsidRDefault="004A5628" w:rsidP="00D815E8">
            <w:pPr>
              <w:pStyle w:val="TAN"/>
            </w:pPr>
            <w:r>
              <w:t>NOTE 2:</w:t>
            </w:r>
            <w:r>
              <w:tab/>
              <w:t>Indicates which standardized and deployment-specific port management information is supported by DS-TT or NW-TT.</w:t>
            </w:r>
          </w:p>
          <w:p w14:paraId="5F587778" w14:textId="77777777" w:rsidR="004A5628" w:rsidRDefault="004A5628" w:rsidP="00D815E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FEC19A6" w14:textId="77777777" w:rsidR="004A5628" w:rsidRPr="000172EF" w:rsidRDefault="004A5628" w:rsidP="00D815E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w:t>
            </w:r>
            <w:proofErr w:type="gramStart"/>
            <w:r>
              <w:t>belongs</w:t>
            </w:r>
            <w:proofErr w:type="gramEnd"/>
            <w:r>
              <w:t xml:space="preserve"> to the bridge.</w:t>
            </w:r>
          </w:p>
          <w:p w14:paraId="7FA0D416" w14:textId="77777777" w:rsidR="004A5628" w:rsidRDefault="004A5628" w:rsidP="00D815E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w:t>
            </w:r>
            <w:proofErr w:type="spellStart"/>
            <w:r>
              <w:t>on</w:t>
            </w:r>
            <w:proofErr w:type="spellEnd"/>
            <w:r>
              <w:t xml:space="preserve"> DS-TT.</w:t>
            </w:r>
          </w:p>
          <w:p w14:paraId="57F54794" w14:textId="77777777" w:rsidR="004A5628" w:rsidRDefault="004A5628" w:rsidP="00D815E8">
            <w:pPr>
              <w:pStyle w:val="TAN"/>
            </w:pPr>
            <w:r>
              <w:t>NOTE 6:</w:t>
            </w:r>
            <w:r>
              <w:tab/>
              <w:t>X = applicable; D = applicable when validation and generation of LLDP frames is processed at the DS-TT.</w:t>
            </w:r>
          </w:p>
          <w:p w14:paraId="77C7CEB5" w14:textId="77777777" w:rsidR="004A5628" w:rsidRDefault="004A5628" w:rsidP="00D815E8">
            <w:pPr>
              <w:pStyle w:val="TAN"/>
            </w:pPr>
            <w:r>
              <w:t>NOTE 7:</w:t>
            </w:r>
            <w:r>
              <w:tab/>
              <w:t>Void.</w:t>
            </w:r>
          </w:p>
          <w:p w14:paraId="4751DCB5" w14:textId="77777777" w:rsidR="004A5628" w:rsidRDefault="004A5628" w:rsidP="00D815E8">
            <w:pPr>
              <w:pStyle w:val="TAN"/>
            </w:pPr>
            <w:r>
              <w:t>NOTE 8:</w:t>
            </w:r>
            <w:r>
              <w:tab/>
              <w:t>There is a Stream Filter Instance Table per Stream.</w:t>
            </w:r>
          </w:p>
          <w:p w14:paraId="2A8CD543" w14:textId="77777777" w:rsidR="004A5628" w:rsidRDefault="004A5628" w:rsidP="00D815E8">
            <w:pPr>
              <w:pStyle w:val="TAN"/>
            </w:pPr>
            <w:r>
              <w:t>NOTE 9:</w:t>
            </w:r>
            <w:r>
              <w:tab/>
              <w:t>There is a Stream Gate Instance Table per Gate.</w:t>
            </w:r>
          </w:p>
          <w:p w14:paraId="77DE2615" w14:textId="77777777" w:rsidR="004A5628" w:rsidRDefault="004A5628" w:rsidP="00D815E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t>Std</w:t>
            </w:r>
            <w:proofErr w:type="spellEnd"/>
            <w:r>
              <w:t> 802.1Q [98].</w:t>
            </w:r>
          </w:p>
          <w:p w14:paraId="2067DD0E" w14:textId="77777777" w:rsidR="004A5628" w:rsidRDefault="004A5628" w:rsidP="00D815E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B982B71" w14:textId="77777777" w:rsidR="004A5628" w:rsidRPr="005A2693" w:rsidRDefault="004A5628" w:rsidP="00D815E8">
            <w:pPr>
              <w:pStyle w:val="TAN"/>
            </w:pPr>
            <w:r>
              <w:t>NOTE 12:</w:t>
            </w:r>
            <w:r>
              <w:tab/>
              <w:t xml:space="preserve">The set of Stream Identification Controlling Parameters depends on the Stream Identification type value as </w:t>
            </w:r>
            <w:r w:rsidRPr="005A2693">
              <w:t>defined in IEEE </w:t>
            </w:r>
            <w:proofErr w:type="spellStart"/>
            <w:r w:rsidRPr="005A2693">
              <w:t>Std</w:t>
            </w:r>
            <w:proofErr w:type="spellEnd"/>
            <w:r w:rsidRPr="005A2693">
              <w:t> 802.1CB [83] Table 9-1 and clauses 9.1.2, 9.1.3, 9.1.4.</w:t>
            </w:r>
          </w:p>
          <w:p w14:paraId="27C76139" w14:textId="367BC828" w:rsidR="004A5628" w:rsidRDefault="004A5628" w:rsidP="00D815E8">
            <w:pPr>
              <w:pStyle w:val="TAN"/>
              <w:rPr>
                <w:lang w:eastAsia="fr-FR"/>
              </w:rPr>
            </w:pPr>
            <w:r w:rsidRPr="005A2693">
              <w:rPr>
                <w:lang w:eastAsia="fr-FR"/>
              </w:rPr>
              <w:t>NOTE 13:</w:t>
            </w:r>
            <w:r w:rsidRPr="005A2693">
              <w:rPr>
                <w:lang w:eastAsia="fr-FR"/>
              </w:rPr>
              <w:tab/>
              <w:t>Enumeration of supported PTP instance types. Allowed values as defined in clause 8.2.1.5.5 of IEEE </w:t>
            </w:r>
            <w:proofErr w:type="spellStart"/>
            <w:r w:rsidRPr="005A2693">
              <w:rPr>
                <w:lang w:eastAsia="fr-FR"/>
              </w:rPr>
              <w:t>Std</w:t>
            </w:r>
            <w:proofErr w:type="spellEnd"/>
            <w:r w:rsidRPr="005A2693">
              <w:rPr>
                <w:lang w:eastAsia="fr-FR"/>
              </w:rPr>
              <w:t> 1588 [126]</w:t>
            </w:r>
            <w:ins w:id="15" w:author="Yuan Tao2" w:date="2021-08-10T09:45:00Z">
              <w:r w:rsidR="005A2693" w:rsidRPr="005A2693">
                <w:rPr>
                  <w:rFonts w:hint="eastAsia"/>
                  <w:lang w:eastAsia="zh-CN"/>
                </w:rPr>
                <w:t xml:space="preserve"> and </w:t>
              </w:r>
              <w:r w:rsidR="005A2693">
                <w:rPr>
                  <w:rFonts w:hint="eastAsia"/>
                  <w:lang w:eastAsia="zh-CN"/>
                </w:rPr>
                <w:t xml:space="preserve">clause 8.6.1 of </w:t>
              </w:r>
              <w:r w:rsidR="005A2693">
                <w:t>IEEE </w:t>
              </w:r>
              <w:proofErr w:type="spellStart"/>
              <w:r w:rsidR="005A2693">
                <w:t>Std</w:t>
              </w:r>
              <w:proofErr w:type="spellEnd"/>
              <w:r w:rsidR="005A2693">
                <w:t> 802.1AS [104]</w:t>
              </w:r>
            </w:ins>
            <w:r w:rsidRPr="005A2693">
              <w:rPr>
                <w:lang w:eastAsia="fr-FR"/>
              </w:rPr>
              <w:t>.</w:t>
            </w:r>
          </w:p>
          <w:p w14:paraId="26E99303" w14:textId="77777777" w:rsidR="004A5628" w:rsidRDefault="004A5628" w:rsidP="00D815E8">
            <w:pPr>
              <w:pStyle w:val="TAN"/>
              <w:rPr>
                <w:lang w:eastAsia="fr-FR"/>
              </w:rPr>
            </w:pPr>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69B9A29E" w14:textId="77777777" w:rsidR="004A5628" w:rsidRDefault="004A5628" w:rsidP="00D815E8">
            <w:pPr>
              <w:pStyle w:val="TAN"/>
              <w:rPr>
                <w:lang w:eastAsia="fr-FR"/>
              </w:rPr>
            </w:pPr>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p>
          <w:p w14:paraId="11A08103" w14:textId="77777777" w:rsidR="004A5628" w:rsidRDefault="004A5628" w:rsidP="00D815E8">
            <w:pPr>
              <w:pStyle w:val="TAN"/>
              <w:rPr>
                <w:lang w:eastAsia="fr-FR"/>
              </w:rPr>
            </w:pPr>
            <w:r>
              <w:rPr>
                <w:lang w:eastAsia="fr-FR"/>
              </w:rPr>
              <w:t>NOTE 16:</w:t>
            </w:r>
            <w:r>
              <w:rPr>
                <w:lang w:eastAsia="fr-FR"/>
              </w:rPr>
              <w:tab/>
              <w:t>Indicates whether DS-TT supports acting as a PTP grandmaster.</w:t>
            </w:r>
          </w:p>
          <w:p w14:paraId="5581FBFF" w14:textId="77777777" w:rsidR="004A5628" w:rsidRDefault="004A5628" w:rsidP="00D815E8">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76AD5068" w14:textId="77777777" w:rsidR="004A5628" w:rsidRPr="005A2693" w:rsidRDefault="004A5628" w:rsidP="00D815E8">
            <w:pPr>
              <w:pStyle w:val="TAN"/>
              <w:rPr>
                <w:lang w:eastAsia="fr-FR"/>
              </w:rPr>
            </w:pPr>
            <w:r w:rsidRPr="005A2693">
              <w:rPr>
                <w:lang w:eastAsia="fr-FR"/>
              </w:rPr>
              <w:t>NOTE 18:</w:t>
            </w:r>
            <w:r w:rsidRPr="005A2693">
              <w:rPr>
                <w:lang w:eastAsia="fr-FR"/>
              </w:rPr>
              <w:tab/>
              <w:t>Enumeration of supported PTP profiles, each identified by PTP profile ID, as defined in clause 20.3.3 of IEEE </w:t>
            </w:r>
            <w:proofErr w:type="spellStart"/>
            <w:r w:rsidRPr="005A2693">
              <w:rPr>
                <w:lang w:eastAsia="fr-FR"/>
              </w:rPr>
              <w:t>Std</w:t>
            </w:r>
            <w:proofErr w:type="spellEnd"/>
            <w:r w:rsidRPr="005A2693">
              <w:rPr>
                <w:lang w:eastAsia="fr-FR"/>
              </w:rPr>
              <w:t> 1588 [126].</w:t>
            </w:r>
          </w:p>
          <w:p w14:paraId="71F29FC3" w14:textId="77777777" w:rsidR="004A5628" w:rsidRDefault="004A5628" w:rsidP="00D815E8">
            <w:pPr>
              <w:pStyle w:val="TAN"/>
              <w:rPr>
                <w:lang w:eastAsia="fr-FR"/>
              </w:rPr>
            </w:pPr>
            <w:r w:rsidRPr="005A2693">
              <w:rPr>
                <w:lang w:eastAsia="fr-FR"/>
              </w:rPr>
              <w:t>NOTE 19:</w:t>
            </w:r>
            <w:r w:rsidRPr="005A2693">
              <w:rPr>
                <w:lang w:eastAsia="fr-FR"/>
              </w:rPr>
              <w:tab/>
              <w:t xml:space="preserve">PTP profile to </w:t>
            </w:r>
            <w:proofErr w:type="gramStart"/>
            <w:r w:rsidRPr="005A2693">
              <w:rPr>
                <w:lang w:eastAsia="fr-FR"/>
              </w:rPr>
              <w:t>apply,</w:t>
            </w:r>
            <w:proofErr w:type="gramEnd"/>
            <w:r w:rsidRPr="005A2693">
              <w:rPr>
                <w:lang w:eastAsia="fr-FR"/>
              </w:rPr>
              <w:t xml:space="preserve"> identified by PTP profile ID, as defined in clause 20.3.3 of IEEE </w:t>
            </w:r>
            <w:proofErr w:type="spellStart"/>
            <w:r w:rsidRPr="005A2693">
              <w:rPr>
                <w:lang w:eastAsia="fr-FR"/>
              </w:rPr>
              <w:t>Std</w:t>
            </w:r>
            <w:proofErr w:type="spellEnd"/>
            <w:r w:rsidRPr="005A2693">
              <w:rPr>
                <w:lang w:eastAsia="fr-FR"/>
              </w:rPr>
              <w:t> 1588 [126].</w:t>
            </w:r>
          </w:p>
          <w:p w14:paraId="03E7F0F5" w14:textId="77777777" w:rsidR="004A5628" w:rsidRDefault="004A5628" w:rsidP="00D815E8">
            <w:pPr>
              <w:pStyle w:val="TAN"/>
              <w:rPr>
                <w:lang w:eastAsia="fr-FR"/>
              </w:rPr>
            </w:pPr>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741396E1" w14:textId="77777777" w:rsidR="004A5628" w:rsidRDefault="004A5628" w:rsidP="00D815E8">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2E903891" w14:textId="77777777" w:rsidR="004A5628" w:rsidRPr="007E2776" w:rsidRDefault="004A5628" w:rsidP="00D815E8">
            <w:pPr>
              <w:pStyle w:val="TAN"/>
              <w:rPr>
                <w:lang w:eastAsia="fr-FR"/>
              </w:rPr>
            </w:pPr>
            <w:r w:rsidRPr="005A2693">
              <w:rPr>
                <w:lang w:eastAsia="fr-FR"/>
              </w:rPr>
              <w:t>NOTE 22:</w:t>
            </w:r>
            <w:r w:rsidRPr="005A2693">
              <w:rPr>
                <w:lang w:eastAsia="fr-FR"/>
              </w:rPr>
              <w:tab/>
              <w:t>The IEEE </w:t>
            </w:r>
            <w:proofErr w:type="spellStart"/>
            <w:r w:rsidRPr="005A2693">
              <w:rPr>
                <w:lang w:eastAsia="fr-FR"/>
              </w:rPr>
              <w:t>Std</w:t>
            </w:r>
            <w:proofErr w:type="spellEnd"/>
            <w:r w:rsidRPr="005A2693">
              <w:rPr>
                <w:lang w:eastAsia="fr-FR"/>
              </w:rPr>
              <w:t xml:space="preserve"> 802.1AS [104] data sets apply if the IEEE 802.1AS PTP profile is used; otherwise the IEEE </w:t>
            </w:r>
            <w:proofErr w:type="spellStart"/>
            <w:r w:rsidRPr="005A2693">
              <w:rPr>
                <w:lang w:eastAsia="fr-FR"/>
              </w:rPr>
              <w:t>Std</w:t>
            </w:r>
            <w:proofErr w:type="spellEnd"/>
            <w:r w:rsidRPr="005A2693">
              <w:rPr>
                <w:lang w:eastAsia="fr-FR"/>
              </w:rPr>
              <w:t> 1588 [126] data sets apply.</w:t>
            </w:r>
          </w:p>
        </w:tc>
      </w:tr>
    </w:tbl>
    <w:p w14:paraId="64514E45" w14:textId="77777777" w:rsidR="004A5628" w:rsidRDefault="004A5628" w:rsidP="004A5628"/>
    <w:p w14:paraId="1E348868" w14:textId="77777777" w:rsidR="004A5628" w:rsidRDefault="004A5628" w:rsidP="004A5628">
      <w:pPr>
        <w:pStyle w:val="TH"/>
      </w:pPr>
      <w: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4A5628" w:rsidRPr="002369B3" w14:paraId="28BC73EB" w14:textId="77777777" w:rsidTr="00D815E8">
        <w:trPr>
          <w:cantSplit/>
          <w:jc w:val="center"/>
        </w:trPr>
        <w:tc>
          <w:tcPr>
            <w:tcW w:w="5000" w:type="dxa"/>
            <w:tcBorders>
              <w:bottom w:val="nil"/>
            </w:tcBorders>
            <w:shd w:val="clear" w:color="auto" w:fill="auto"/>
          </w:tcPr>
          <w:p w14:paraId="6061C15D" w14:textId="77777777" w:rsidR="004A5628" w:rsidRPr="002369B3" w:rsidRDefault="004A5628" w:rsidP="00D815E8">
            <w:pPr>
              <w:pStyle w:val="TAH"/>
            </w:pPr>
            <w:r>
              <w:t>Bridge management information</w:t>
            </w:r>
          </w:p>
        </w:tc>
        <w:tc>
          <w:tcPr>
            <w:tcW w:w="1418" w:type="dxa"/>
            <w:tcBorders>
              <w:bottom w:val="nil"/>
            </w:tcBorders>
            <w:shd w:val="clear" w:color="auto" w:fill="auto"/>
          </w:tcPr>
          <w:p w14:paraId="214406D8" w14:textId="77777777" w:rsidR="004A5628" w:rsidRPr="002369B3" w:rsidRDefault="004A5628" w:rsidP="00D815E8">
            <w:pPr>
              <w:pStyle w:val="TAH"/>
            </w:pPr>
            <w:r>
              <w:t>Supported operations by TSN AF</w:t>
            </w:r>
          </w:p>
        </w:tc>
        <w:tc>
          <w:tcPr>
            <w:tcW w:w="1338" w:type="dxa"/>
            <w:tcBorders>
              <w:bottom w:val="nil"/>
            </w:tcBorders>
            <w:shd w:val="clear" w:color="auto" w:fill="auto"/>
          </w:tcPr>
          <w:p w14:paraId="49C76230" w14:textId="77777777" w:rsidR="004A5628" w:rsidRPr="002369B3" w:rsidRDefault="004A5628" w:rsidP="00D815E8">
            <w:pPr>
              <w:pStyle w:val="TAH"/>
            </w:pPr>
            <w:r>
              <w:t>Supported operations by TSCTSF</w:t>
            </w:r>
          </w:p>
        </w:tc>
        <w:tc>
          <w:tcPr>
            <w:tcW w:w="2126" w:type="dxa"/>
            <w:tcBorders>
              <w:bottom w:val="nil"/>
            </w:tcBorders>
            <w:shd w:val="clear" w:color="auto" w:fill="auto"/>
          </w:tcPr>
          <w:p w14:paraId="010E9D7D" w14:textId="77777777" w:rsidR="004A5628" w:rsidRPr="002369B3" w:rsidRDefault="004A5628" w:rsidP="00D815E8">
            <w:pPr>
              <w:pStyle w:val="TAH"/>
            </w:pPr>
            <w:r>
              <w:t>Reference</w:t>
            </w:r>
          </w:p>
        </w:tc>
      </w:tr>
      <w:tr w:rsidR="004A5628" w:rsidRPr="002369B3" w14:paraId="0F652F31" w14:textId="77777777" w:rsidTr="00D815E8">
        <w:trPr>
          <w:cantSplit/>
          <w:jc w:val="center"/>
        </w:trPr>
        <w:tc>
          <w:tcPr>
            <w:tcW w:w="5000" w:type="dxa"/>
            <w:tcBorders>
              <w:top w:val="nil"/>
            </w:tcBorders>
            <w:shd w:val="clear" w:color="auto" w:fill="auto"/>
          </w:tcPr>
          <w:p w14:paraId="60B7B7FE" w14:textId="77777777" w:rsidR="004A5628" w:rsidRPr="002369B3" w:rsidRDefault="004A5628" w:rsidP="00D815E8">
            <w:pPr>
              <w:pStyle w:val="TAH"/>
            </w:pPr>
          </w:p>
        </w:tc>
        <w:tc>
          <w:tcPr>
            <w:tcW w:w="1418" w:type="dxa"/>
            <w:tcBorders>
              <w:top w:val="nil"/>
            </w:tcBorders>
            <w:shd w:val="clear" w:color="auto" w:fill="auto"/>
          </w:tcPr>
          <w:p w14:paraId="031A6468" w14:textId="77777777" w:rsidR="004A5628" w:rsidRPr="002369B3" w:rsidRDefault="004A5628" w:rsidP="00D815E8">
            <w:pPr>
              <w:pStyle w:val="TAH"/>
            </w:pPr>
            <w:r>
              <w:t>(see NOTE 1)</w:t>
            </w:r>
          </w:p>
        </w:tc>
        <w:tc>
          <w:tcPr>
            <w:tcW w:w="1338" w:type="dxa"/>
            <w:tcBorders>
              <w:top w:val="nil"/>
            </w:tcBorders>
            <w:shd w:val="clear" w:color="auto" w:fill="auto"/>
          </w:tcPr>
          <w:p w14:paraId="268A8C7A" w14:textId="77777777" w:rsidR="004A5628" w:rsidRPr="002369B3" w:rsidRDefault="004A5628" w:rsidP="00D815E8">
            <w:pPr>
              <w:pStyle w:val="TAH"/>
            </w:pPr>
            <w:r>
              <w:t>(see NOTE 1)</w:t>
            </w:r>
          </w:p>
        </w:tc>
        <w:tc>
          <w:tcPr>
            <w:tcW w:w="2126" w:type="dxa"/>
            <w:tcBorders>
              <w:top w:val="nil"/>
            </w:tcBorders>
            <w:shd w:val="clear" w:color="auto" w:fill="auto"/>
          </w:tcPr>
          <w:p w14:paraId="2C3BDB9F" w14:textId="77777777" w:rsidR="004A5628" w:rsidRPr="002369B3" w:rsidRDefault="004A5628" w:rsidP="00D815E8">
            <w:pPr>
              <w:pStyle w:val="TAH"/>
            </w:pPr>
          </w:p>
        </w:tc>
      </w:tr>
      <w:tr w:rsidR="004A5628" w:rsidRPr="002369B3" w14:paraId="21C15F53" w14:textId="77777777" w:rsidTr="00D815E8">
        <w:trPr>
          <w:cantSplit/>
          <w:jc w:val="center"/>
        </w:trPr>
        <w:tc>
          <w:tcPr>
            <w:tcW w:w="5000" w:type="dxa"/>
            <w:shd w:val="clear" w:color="auto" w:fill="auto"/>
          </w:tcPr>
          <w:p w14:paraId="37D028C4" w14:textId="77777777" w:rsidR="004A5628" w:rsidRPr="002369B3" w:rsidRDefault="004A5628" w:rsidP="00D815E8">
            <w:pPr>
              <w:pStyle w:val="TAL"/>
            </w:pPr>
            <w:r>
              <w:rPr>
                <w:b/>
              </w:rPr>
              <w:t>Information for 5GS Bridge</w:t>
            </w:r>
          </w:p>
        </w:tc>
        <w:tc>
          <w:tcPr>
            <w:tcW w:w="1418" w:type="dxa"/>
            <w:shd w:val="clear" w:color="auto" w:fill="auto"/>
          </w:tcPr>
          <w:p w14:paraId="47B8C95C" w14:textId="77777777" w:rsidR="004A5628" w:rsidRPr="002369B3" w:rsidRDefault="004A5628" w:rsidP="00D815E8">
            <w:pPr>
              <w:pStyle w:val="TAC"/>
            </w:pPr>
          </w:p>
        </w:tc>
        <w:tc>
          <w:tcPr>
            <w:tcW w:w="1338" w:type="dxa"/>
          </w:tcPr>
          <w:p w14:paraId="1711A651" w14:textId="77777777" w:rsidR="004A5628" w:rsidRPr="002369B3" w:rsidRDefault="004A5628" w:rsidP="00D815E8">
            <w:pPr>
              <w:pStyle w:val="TAC"/>
            </w:pPr>
          </w:p>
        </w:tc>
        <w:tc>
          <w:tcPr>
            <w:tcW w:w="2126" w:type="dxa"/>
            <w:shd w:val="clear" w:color="auto" w:fill="auto"/>
          </w:tcPr>
          <w:p w14:paraId="1B262760" w14:textId="77777777" w:rsidR="004A5628" w:rsidRPr="002369B3" w:rsidRDefault="004A5628" w:rsidP="00D815E8">
            <w:pPr>
              <w:pStyle w:val="TAC"/>
            </w:pPr>
          </w:p>
        </w:tc>
      </w:tr>
      <w:tr w:rsidR="004A5628" w:rsidRPr="002369B3" w14:paraId="6E3817E6" w14:textId="77777777" w:rsidTr="00D815E8">
        <w:trPr>
          <w:cantSplit/>
          <w:jc w:val="center"/>
        </w:trPr>
        <w:tc>
          <w:tcPr>
            <w:tcW w:w="5000" w:type="dxa"/>
            <w:shd w:val="clear" w:color="auto" w:fill="auto"/>
          </w:tcPr>
          <w:p w14:paraId="1272B7A4" w14:textId="77777777" w:rsidR="004A5628" w:rsidRPr="002369B3" w:rsidRDefault="004A5628" w:rsidP="00D815E8">
            <w:pPr>
              <w:pStyle w:val="TAL"/>
              <w:rPr>
                <w:b/>
              </w:rPr>
            </w:pPr>
            <w:r>
              <w:rPr>
                <w:bCs/>
              </w:rPr>
              <w:t>User plane node Address</w:t>
            </w:r>
          </w:p>
        </w:tc>
        <w:tc>
          <w:tcPr>
            <w:tcW w:w="1418" w:type="dxa"/>
            <w:shd w:val="clear" w:color="auto" w:fill="auto"/>
          </w:tcPr>
          <w:p w14:paraId="55FBC2CD" w14:textId="77777777" w:rsidR="004A5628" w:rsidRPr="002369B3" w:rsidRDefault="004A5628" w:rsidP="00D815E8">
            <w:pPr>
              <w:pStyle w:val="TAC"/>
            </w:pPr>
            <w:r>
              <w:t>R</w:t>
            </w:r>
          </w:p>
        </w:tc>
        <w:tc>
          <w:tcPr>
            <w:tcW w:w="1338" w:type="dxa"/>
          </w:tcPr>
          <w:p w14:paraId="366D2377" w14:textId="77777777" w:rsidR="004A5628" w:rsidRPr="002369B3" w:rsidRDefault="004A5628" w:rsidP="00D815E8">
            <w:pPr>
              <w:pStyle w:val="TAC"/>
            </w:pPr>
            <w:r>
              <w:t>R</w:t>
            </w:r>
          </w:p>
        </w:tc>
        <w:tc>
          <w:tcPr>
            <w:tcW w:w="2126" w:type="dxa"/>
            <w:shd w:val="clear" w:color="auto" w:fill="auto"/>
          </w:tcPr>
          <w:p w14:paraId="13F662C7" w14:textId="77777777" w:rsidR="004A5628" w:rsidRPr="002369B3" w:rsidRDefault="004A5628" w:rsidP="00D815E8">
            <w:pPr>
              <w:pStyle w:val="TAC"/>
            </w:pPr>
          </w:p>
        </w:tc>
      </w:tr>
      <w:tr w:rsidR="004A5628" w:rsidRPr="002369B3" w14:paraId="7B2D534C" w14:textId="77777777" w:rsidTr="00D815E8">
        <w:trPr>
          <w:cantSplit/>
          <w:jc w:val="center"/>
        </w:trPr>
        <w:tc>
          <w:tcPr>
            <w:tcW w:w="5000" w:type="dxa"/>
            <w:shd w:val="clear" w:color="auto" w:fill="auto"/>
          </w:tcPr>
          <w:p w14:paraId="78F9C7D0" w14:textId="77777777" w:rsidR="004A5628" w:rsidDel="00C4403A" w:rsidRDefault="004A5628" w:rsidP="00D815E8">
            <w:pPr>
              <w:pStyle w:val="TAL"/>
              <w:rPr>
                <w:bCs/>
              </w:rPr>
            </w:pPr>
            <w:r>
              <w:rPr>
                <w:bCs/>
              </w:rPr>
              <w:t>User plane node ID</w:t>
            </w:r>
          </w:p>
        </w:tc>
        <w:tc>
          <w:tcPr>
            <w:tcW w:w="1418" w:type="dxa"/>
            <w:shd w:val="clear" w:color="auto" w:fill="auto"/>
          </w:tcPr>
          <w:p w14:paraId="2173811B" w14:textId="77777777" w:rsidR="004A5628" w:rsidRDefault="004A5628" w:rsidP="00D815E8">
            <w:pPr>
              <w:pStyle w:val="TAC"/>
            </w:pPr>
            <w:r>
              <w:t>R</w:t>
            </w:r>
          </w:p>
        </w:tc>
        <w:tc>
          <w:tcPr>
            <w:tcW w:w="1338" w:type="dxa"/>
          </w:tcPr>
          <w:p w14:paraId="672CBD1A" w14:textId="77777777" w:rsidR="004A5628" w:rsidRPr="002369B3" w:rsidRDefault="004A5628" w:rsidP="00D815E8">
            <w:pPr>
              <w:pStyle w:val="TAC"/>
            </w:pPr>
            <w:r>
              <w:t>R</w:t>
            </w:r>
          </w:p>
        </w:tc>
        <w:tc>
          <w:tcPr>
            <w:tcW w:w="2126" w:type="dxa"/>
            <w:shd w:val="clear" w:color="auto" w:fill="auto"/>
          </w:tcPr>
          <w:p w14:paraId="3A5F758C" w14:textId="77777777" w:rsidR="004A5628" w:rsidRPr="002369B3" w:rsidRDefault="004A5628" w:rsidP="00D815E8">
            <w:pPr>
              <w:pStyle w:val="TAC"/>
            </w:pPr>
          </w:p>
        </w:tc>
      </w:tr>
      <w:tr w:rsidR="004A5628" w:rsidRPr="002369B3" w14:paraId="572562B6" w14:textId="77777777" w:rsidTr="00D815E8">
        <w:trPr>
          <w:cantSplit/>
          <w:jc w:val="center"/>
        </w:trPr>
        <w:tc>
          <w:tcPr>
            <w:tcW w:w="5000" w:type="dxa"/>
            <w:shd w:val="clear" w:color="auto" w:fill="auto"/>
          </w:tcPr>
          <w:p w14:paraId="14E189D7" w14:textId="77777777" w:rsidR="004A5628" w:rsidDel="00C4403A" w:rsidRDefault="004A5628" w:rsidP="00D815E8">
            <w:pPr>
              <w:pStyle w:val="TAL"/>
              <w:rPr>
                <w:bCs/>
              </w:rPr>
            </w:pPr>
            <w:r>
              <w:rPr>
                <w:bCs/>
              </w:rPr>
              <w:t>NW-TT port numbers</w:t>
            </w:r>
          </w:p>
        </w:tc>
        <w:tc>
          <w:tcPr>
            <w:tcW w:w="1418" w:type="dxa"/>
            <w:shd w:val="clear" w:color="auto" w:fill="auto"/>
          </w:tcPr>
          <w:p w14:paraId="2B71C0EB" w14:textId="77777777" w:rsidR="004A5628" w:rsidRDefault="004A5628" w:rsidP="00D815E8">
            <w:pPr>
              <w:pStyle w:val="TAC"/>
            </w:pPr>
            <w:r>
              <w:t>R</w:t>
            </w:r>
          </w:p>
        </w:tc>
        <w:tc>
          <w:tcPr>
            <w:tcW w:w="1338" w:type="dxa"/>
          </w:tcPr>
          <w:p w14:paraId="4602B99C" w14:textId="77777777" w:rsidR="004A5628" w:rsidRPr="002369B3" w:rsidRDefault="004A5628" w:rsidP="00D815E8">
            <w:pPr>
              <w:pStyle w:val="TAC"/>
            </w:pPr>
            <w:r>
              <w:t>R</w:t>
            </w:r>
          </w:p>
        </w:tc>
        <w:tc>
          <w:tcPr>
            <w:tcW w:w="2126" w:type="dxa"/>
            <w:shd w:val="clear" w:color="auto" w:fill="auto"/>
          </w:tcPr>
          <w:p w14:paraId="71975F06" w14:textId="77777777" w:rsidR="004A5628" w:rsidRPr="002369B3" w:rsidRDefault="004A5628" w:rsidP="00D815E8">
            <w:pPr>
              <w:pStyle w:val="TAC"/>
            </w:pPr>
          </w:p>
        </w:tc>
      </w:tr>
      <w:tr w:rsidR="004A5628" w:rsidRPr="002369B3" w14:paraId="5B713A0E" w14:textId="77777777" w:rsidTr="00D815E8">
        <w:trPr>
          <w:cantSplit/>
          <w:jc w:val="center"/>
        </w:trPr>
        <w:tc>
          <w:tcPr>
            <w:tcW w:w="5000" w:type="dxa"/>
            <w:shd w:val="clear" w:color="auto" w:fill="auto"/>
          </w:tcPr>
          <w:p w14:paraId="5048D1C8" w14:textId="77777777" w:rsidR="004A5628" w:rsidRDefault="004A5628" w:rsidP="00D815E8">
            <w:pPr>
              <w:pStyle w:val="TAL"/>
              <w:rPr>
                <w:bCs/>
              </w:rPr>
            </w:pPr>
            <w:r>
              <w:rPr>
                <w:b/>
              </w:rPr>
              <w:t>Traffic forwarding information</w:t>
            </w:r>
          </w:p>
        </w:tc>
        <w:tc>
          <w:tcPr>
            <w:tcW w:w="1418" w:type="dxa"/>
            <w:shd w:val="clear" w:color="auto" w:fill="auto"/>
          </w:tcPr>
          <w:p w14:paraId="14A4D48E" w14:textId="77777777" w:rsidR="004A5628" w:rsidRDefault="004A5628" w:rsidP="00D815E8">
            <w:pPr>
              <w:pStyle w:val="TAC"/>
            </w:pPr>
          </w:p>
        </w:tc>
        <w:tc>
          <w:tcPr>
            <w:tcW w:w="1338" w:type="dxa"/>
          </w:tcPr>
          <w:p w14:paraId="127AF879" w14:textId="77777777" w:rsidR="004A5628" w:rsidRPr="002369B3" w:rsidRDefault="004A5628" w:rsidP="00D815E8">
            <w:pPr>
              <w:pStyle w:val="TAC"/>
            </w:pPr>
          </w:p>
        </w:tc>
        <w:tc>
          <w:tcPr>
            <w:tcW w:w="2126" w:type="dxa"/>
            <w:shd w:val="clear" w:color="auto" w:fill="auto"/>
          </w:tcPr>
          <w:p w14:paraId="129AE5DE" w14:textId="77777777" w:rsidR="004A5628" w:rsidRPr="002369B3" w:rsidRDefault="004A5628" w:rsidP="00D815E8">
            <w:pPr>
              <w:pStyle w:val="TAC"/>
            </w:pPr>
          </w:p>
        </w:tc>
      </w:tr>
      <w:tr w:rsidR="004A5628" w:rsidRPr="002369B3" w14:paraId="1D59987D" w14:textId="77777777" w:rsidTr="00D815E8">
        <w:trPr>
          <w:cantSplit/>
          <w:jc w:val="center"/>
        </w:trPr>
        <w:tc>
          <w:tcPr>
            <w:tcW w:w="5000" w:type="dxa"/>
            <w:shd w:val="clear" w:color="auto" w:fill="auto"/>
          </w:tcPr>
          <w:p w14:paraId="21CD2512" w14:textId="77777777" w:rsidR="004A5628" w:rsidRDefault="004A5628" w:rsidP="00D815E8">
            <w:pPr>
              <w:pStyle w:val="TAL"/>
              <w:rPr>
                <w:b/>
              </w:rPr>
            </w:pPr>
            <w:r>
              <w:rPr>
                <w:bCs/>
              </w:rPr>
              <w:t>Static Filtering Entry (NOTE 3)</w:t>
            </w:r>
          </w:p>
        </w:tc>
        <w:tc>
          <w:tcPr>
            <w:tcW w:w="1418" w:type="dxa"/>
            <w:shd w:val="clear" w:color="auto" w:fill="auto"/>
          </w:tcPr>
          <w:p w14:paraId="5613F24A" w14:textId="77777777" w:rsidR="004A5628" w:rsidRDefault="004A5628" w:rsidP="00D815E8">
            <w:pPr>
              <w:pStyle w:val="TAC"/>
            </w:pPr>
            <w:r>
              <w:t>RW</w:t>
            </w:r>
          </w:p>
        </w:tc>
        <w:tc>
          <w:tcPr>
            <w:tcW w:w="1338" w:type="dxa"/>
          </w:tcPr>
          <w:p w14:paraId="5642D70D" w14:textId="77777777" w:rsidR="004A5628" w:rsidRPr="002369B3" w:rsidRDefault="004A5628" w:rsidP="00D815E8">
            <w:pPr>
              <w:pStyle w:val="TAC"/>
            </w:pPr>
            <w:r>
              <w:t>―</w:t>
            </w:r>
          </w:p>
        </w:tc>
        <w:tc>
          <w:tcPr>
            <w:tcW w:w="2126" w:type="dxa"/>
            <w:shd w:val="clear" w:color="auto" w:fill="auto"/>
          </w:tcPr>
          <w:p w14:paraId="5D40E337" w14:textId="77777777" w:rsidR="004A5628" w:rsidRPr="002369B3" w:rsidRDefault="004A5628" w:rsidP="00D815E8">
            <w:pPr>
              <w:pStyle w:val="TAC"/>
            </w:pPr>
            <w:r>
              <w:t>IEEE </w:t>
            </w:r>
            <w:proofErr w:type="spellStart"/>
            <w:r>
              <w:t>Std</w:t>
            </w:r>
            <w:proofErr w:type="spellEnd"/>
            <w:r>
              <w:t> 802.1Q [98] clause 8.8.1</w:t>
            </w:r>
          </w:p>
        </w:tc>
      </w:tr>
      <w:tr w:rsidR="004A5628" w:rsidRPr="002369B3" w14:paraId="5E2B6EAD" w14:textId="77777777" w:rsidTr="00D815E8">
        <w:trPr>
          <w:cantSplit/>
          <w:jc w:val="center"/>
        </w:trPr>
        <w:tc>
          <w:tcPr>
            <w:tcW w:w="5000" w:type="dxa"/>
            <w:shd w:val="clear" w:color="auto" w:fill="auto"/>
          </w:tcPr>
          <w:p w14:paraId="113BAF48" w14:textId="77777777" w:rsidR="004A5628" w:rsidRDefault="004A5628" w:rsidP="00D815E8">
            <w:pPr>
              <w:pStyle w:val="TAL"/>
              <w:rPr>
                <w:b/>
              </w:rPr>
            </w:pPr>
            <w:r>
              <w:rPr>
                <w:b/>
              </w:rPr>
              <w:t xml:space="preserve">General </w:t>
            </w:r>
            <w:proofErr w:type="spellStart"/>
            <w:r>
              <w:rPr>
                <w:b/>
              </w:rPr>
              <w:t>Neighbor</w:t>
            </w:r>
            <w:proofErr w:type="spellEnd"/>
            <w:r>
              <w:rPr>
                <w:b/>
              </w:rPr>
              <w:t xml:space="preserve"> discovery configuration</w:t>
            </w:r>
          </w:p>
          <w:p w14:paraId="39C015A7" w14:textId="77777777" w:rsidR="004A5628" w:rsidRDefault="004A5628" w:rsidP="00D815E8">
            <w:pPr>
              <w:pStyle w:val="TAL"/>
              <w:rPr>
                <w:bCs/>
              </w:rPr>
            </w:pPr>
            <w:r>
              <w:rPr>
                <w:b/>
              </w:rPr>
              <w:t>(NOTE 2)</w:t>
            </w:r>
          </w:p>
        </w:tc>
        <w:tc>
          <w:tcPr>
            <w:tcW w:w="1418" w:type="dxa"/>
            <w:shd w:val="clear" w:color="auto" w:fill="auto"/>
          </w:tcPr>
          <w:p w14:paraId="190B7FDC" w14:textId="77777777" w:rsidR="004A5628" w:rsidRDefault="004A5628" w:rsidP="00D815E8">
            <w:pPr>
              <w:pStyle w:val="TAC"/>
            </w:pPr>
          </w:p>
        </w:tc>
        <w:tc>
          <w:tcPr>
            <w:tcW w:w="1338" w:type="dxa"/>
          </w:tcPr>
          <w:p w14:paraId="6934ECBE" w14:textId="77777777" w:rsidR="004A5628" w:rsidRPr="002369B3" w:rsidRDefault="004A5628" w:rsidP="00D815E8">
            <w:pPr>
              <w:pStyle w:val="TAC"/>
            </w:pPr>
          </w:p>
        </w:tc>
        <w:tc>
          <w:tcPr>
            <w:tcW w:w="2126" w:type="dxa"/>
            <w:shd w:val="clear" w:color="auto" w:fill="auto"/>
          </w:tcPr>
          <w:p w14:paraId="2E6B1C5A" w14:textId="77777777" w:rsidR="004A5628" w:rsidRPr="002369B3" w:rsidRDefault="004A5628" w:rsidP="00D815E8">
            <w:pPr>
              <w:pStyle w:val="TAC"/>
            </w:pPr>
          </w:p>
        </w:tc>
      </w:tr>
      <w:tr w:rsidR="004A5628" w:rsidRPr="002369B3" w14:paraId="0FC327A2" w14:textId="77777777" w:rsidTr="00D815E8">
        <w:trPr>
          <w:cantSplit/>
          <w:jc w:val="center"/>
        </w:trPr>
        <w:tc>
          <w:tcPr>
            <w:tcW w:w="5000" w:type="dxa"/>
            <w:shd w:val="clear" w:color="auto" w:fill="auto"/>
          </w:tcPr>
          <w:p w14:paraId="4341D5B6" w14:textId="77777777" w:rsidR="004A5628" w:rsidRDefault="004A5628" w:rsidP="00D815E8">
            <w:pPr>
              <w:pStyle w:val="TAL"/>
              <w:rPr>
                <w:b/>
              </w:rPr>
            </w:pPr>
            <w:proofErr w:type="spellStart"/>
            <w:r>
              <w:rPr>
                <w:bCs/>
              </w:rPr>
              <w:t>adminStatus</w:t>
            </w:r>
            <w:proofErr w:type="spellEnd"/>
          </w:p>
        </w:tc>
        <w:tc>
          <w:tcPr>
            <w:tcW w:w="1418" w:type="dxa"/>
            <w:shd w:val="clear" w:color="auto" w:fill="auto"/>
          </w:tcPr>
          <w:p w14:paraId="4FB0926A" w14:textId="77777777" w:rsidR="004A5628" w:rsidRDefault="004A5628" w:rsidP="00D815E8">
            <w:pPr>
              <w:pStyle w:val="TAC"/>
            </w:pPr>
            <w:r>
              <w:t>RW</w:t>
            </w:r>
          </w:p>
        </w:tc>
        <w:tc>
          <w:tcPr>
            <w:tcW w:w="1338" w:type="dxa"/>
          </w:tcPr>
          <w:p w14:paraId="43EDCA8B" w14:textId="77777777" w:rsidR="004A5628" w:rsidRPr="002369B3" w:rsidRDefault="004A5628" w:rsidP="00D815E8">
            <w:pPr>
              <w:pStyle w:val="TAC"/>
            </w:pPr>
            <w:r>
              <w:t>―</w:t>
            </w:r>
          </w:p>
        </w:tc>
        <w:tc>
          <w:tcPr>
            <w:tcW w:w="2126" w:type="dxa"/>
            <w:shd w:val="clear" w:color="auto" w:fill="auto"/>
          </w:tcPr>
          <w:p w14:paraId="14800EC4" w14:textId="77777777" w:rsidR="004A5628" w:rsidRPr="002369B3" w:rsidRDefault="004A5628" w:rsidP="00D815E8">
            <w:pPr>
              <w:pStyle w:val="TAC"/>
            </w:pPr>
            <w:r>
              <w:t>IEEE </w:t>
            </w:r>
            <w:proofErr w:type="spellStart"/>
            <w:r>
              <w:t>Std</w:t>
            </w:r>
            <w:proofErr w:type="spellEnd"/>
            <w:r>
              <w:t> 802.1AB [97] clause 9.2.5.1</w:t>
            </w:r>
          </w:p>
        </w:tc>
      </w:tr>
      <w:tr w:rsidR="004A5628" w:rsidRPr="002369B3" w14:paraId="2594D468" w14:textId="77777777" w:rsidTr="00D815E8">
        <w:trPr>
          <w:cantSplit/>
          <w:jc w:val="center"/>
        </w:trPr>
        <w:tc>
          <w:tcPr>
            <w:tcW w:w="5000" w:type="dxa"/>
            <w:shd w:val="clear" w:color="auto" w:fill="auto"/>
          </w:tcPr>
          <w:p w14:paraId="4CD42EB1" w14:textId="77777777" w:rsidR="004A5628" w:rsidRDefault="004A5628" w:rsidP="00D815E8">
            <w:pPr>
              <w:pStyle w:val="TAL"/>
              <w:rPr>
                <w:bCs/>
              </w:rPr>
            </w:pPr>
            <w:r>
              <w:rPr>
                <w:bCs/>
              </w:rPr>
              <w:t>lldpV2LocChassisIdSubtype</w:t>
            </w:r>
          </w:p>
        </w:tc>
        <w:tc>
          <w:tcPr>
            <w:tcW w:w="1418" w:type="dxa"/>
            <w:shd w:val="clear" w:color="auto" w:fill="auto"/>
          </w:tcPr>
          <w:p w14:paraId="03102907" w14:textId="77777777" w:rsidR="004A5628" w:rsidRDefault="004A5628" w:rsidP="00D815E8">
            <w:pPr>
              <w:pStyle w:val="TAC"/>
            </w:pPr>
            <w:r>
              <w:t>RW</w:t>
            </w:r>
          </w:p>
        </w:tc>
        <w:tc>
          <w:tcPr>
            <w:tcW w:w="1338" w:type="dxa"/>
          </w:tcPr>
          <w:p w14:paraId="1E02942A" w14:textId="77777777" w:rsidR="004A5628" w:rsidRPr="002369B3" w:rsidRDefault="004A5628" w:rsidP="00D815E8">
            <w:pPr>
              <w:pStyle w:val="TAC"/>
            </w:pPr>
            <w:r>
              <w:t>―</w:t>
            </w:r>
          </w:p>
        </w:tc>
        <w:tc>
          <w:tcPr>
            <w:tcW w:w="2126" w:type="dxa"/>
            <w:shd w:val="clear" w:color="auto" w:fill="auto"/>
          </w:tcPr>
          <w:p w14:paraId="63FABF96"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4A6F8265" w14:textId="77777777" w:rsidTr="00D815E8">
        <w:trPr>
          <w:cantSplit/>
          <w:jc w:val="center"/>
        </w:trPr>
        <w:tc>
          <w:tcPr>
            <w:tcW w:w="5000" w:type="dxa"/>
            <w:shd w:val="clear" w:color="auto" w:fill="auto"/>
          </w:tcPr>
          <w:p w14:paraId="59A5575F" w14:textId="77777777" w:rsidR="004A5628" w:rsidRDefault="004A5628" w:rsidP="00D815E8">
            <w:pPr>
              <w:pStyle w:val="TAL"/>
              <w:rPr>
                <w:bCs/>
              </w:rPr>
            </w:pPr>
            <w:r>
              <w:rPr>
                <w:bCs/>
              </w:rPr>
              <w:t>lldpV2LocChassisId</w:t>
            </w:r>
          </w:p>
        </w:tc>
        <w:tc>
          <w:tcPr>
            <w:tcW w:w="1418" w:type="dxa"/>
            <w:shd w:val="clear" w:color="auto" w:fill="auto"/>
          </w:tcPr>
          <w:p w14:paraId="3715BD31" w14:textId="77777777" w:rsidR="004A5628" w:rsidRDefault="004A5628" w:rsidP="00D815E8">
            <w:pPr>
              <w:pStyle w:val="TAC"/>
            </w:pPr>
            <w:r>
              <w:t>RW</w:t>
            </w:r>
          </w:p>
        </w:tc>
        <w:tc>
          <w:tcPr>
            <w:tcW w:w="1338" w:type="dxa"/>
          </w:tcPr>
          <w:p w14:paraId="5807C6EF" w14:textId="77777777" w:rsidR="004A5628" w:rsidRPr="002369B3" w:rsidRDefault="004A5628" w:rsidP="00D815E8">
            <w:pPr>
              <w:pStyle w:val="TAC"/>
            </w:pPr>
            <w:r>
              <w:t>―</w:t>
            </w:r>
          </w:p>
        </w:tc>
        <w:tc>
          <w:tcPr>
            <w:tcW w:w="2126" w:type="dxa"/>
            <w:shd w:val="clear" w:color="auto" w:fill="auto"/>
          </w:tcPr>
          <w:p w14:paraId="3D679943"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77F31214" w14:textId="77777777" w:rsidTr="00D815E8">
        <w:trPr>
          <w:cantSplit/>
          <w:jc w:val="center"/>
        </w:trPr>
        <w:tc>
          <w:tcPr>
            <w:tcW w:w="5000" w:type="dxa"/>
            <w:shd w:val="clear" w:color="auto" w:fill="auto"/>
          </w:tcPr>
          <w:p w14:paraId="32EA3B7A" w14:textId="77777777" w:rsidR="004A5628" w:rsidRDefault="004A5628" w:rsidP="00D815E8">
            <w:pPr>
              <w:pStyle w:val="TAL"/>
              <w:rPr>
                <w:bCs/>
              </w:rPr>
            </w:pPr>
            <w:r>
              <w:rPr>
                <w:bCs/>
              </w:rPr>
              <w:t>lldpV2MessageTxInterval</w:t>
            </w:r>
          </w:p>
        </w:tc>
        <w:tc>
          <w:tcPr>
            <w:tcW w:w="1418" w:type="dxa"/>
            <w:shd w:val="clear" w:color="auto" w:fill="auto"/>
          </w:tcPr>
          <w:p w14:paraId="5EF8888B" w14:textId="77777777" w:rsidR="004A5628" w:rsidRDefault="004A5628" w:rsidP="00D815E8">
            <w:pPr>
              <w:pStyle w:val="TAC"/>
            </w:pPr>
            <w:r>
              <w:t>RW</w:t>
            </w:r>
          </w:p>
        </w:tc>
        <w:tc>
          <w:tcPr>
            <w:tcW w:w="1338" w:type="dxa"/>
          </w:tcPr>
          <w:p w14:paraId="7F9B126F" w14:textId="77777777" w:rsidR="004A5628" w:rsidRPr="002369B3" w:rsidRDefault="004A5628" w:rsidP="00D815E8">
            <w:pPr>
              <w:pStyle w:val="TAC"/>
            </w:pPr>
            <w:r>
              <w:t>―</w:t>
            </w:r>
          </w:p>
        </w:tc>
        <w:tc>
          <w:tcPr>
            <w:tcW w:w="2126" w:type="dxa"/>
            <w:shd w:val="clear" w:color="auto" w:fill="auto"/>
          </w:tcPr>
          <w:p w14:paraId="7B1F39A3"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694B9407" w14:textId="77777777" w:rsidTr="00D815E8">
        <w:trPr>
          <w:cantSplit/>
          <w:jc w:val="center"/>
        </w:trPr>
        <w:tc>
          <w:tcPr>
            <w:tcW w:w="5000" w:type="dxa"/>
            <w:shd w:val="clear" w:color="auto" w:fill="auto"/>
          </w:tcPr>
          <w:p w14:paraId="430990D0" w14:textId="77777777" w:rsidR="004A5628" w:rsidRDefault="004A5628" w:rsidP="00D815E8">
            <w:pPr>
              <w:pStyle w:val="TAL"/>
              <w:rPr>
                <w:bCs/>
              </w:rPr>
            </w:pPr>
            <w:r>
              <w:rPr>
                <w:bCs/>
              </w:rPr>
              <w:t>lldpV2MessageTxHoldMultiplier</w:t>
            </w:r>
          </w:p>
        </w:tc>
        <w:tc>
          <w:tcPr>
            <w:tcW w:w="1418" w:type="dxa"/>
            <w:shd w:val="clear" w:color="auto" w:fill="auto"/>
          </w:tcPr>
          <w:p w14:paraId="610545AA" w14:textId="77777777" w:rsidR="004A5628" w:rsidRDefault="004A5628" w:rsidP="00D815E8">
            <w:pPr>
              <w:pStyle w:val="TAC"/>
            </w:pPr>
            <w:r>
              <w:t>RW</w:t>
            </w:r>
          </w:p>
        </w:tc>
        <w:tc>
          <w:tcPr>
            <w:tcW w:w="1338" w:type="dxa"/>
          </w:tcPr>
          <w:p w14:paraId="224E7D40" w14:textId="77777777" w:rsidR="004A5628" w:rsidRPr="002369B3" w:rsidRDefault="004A5628" w:rsidP="00D815E8">
            <w:pPr>
              <w:pStyle w:val="TAC"/>
            </w:pPr>
            <w:r>
              <w:t>―</w:t>
            </w:r>
          </w:p>
        </w:tc>
        <w:tc>
          <w:tcPr>
            <w:tcW w:w="2126" w:type="dxa"/>
            <w:shd w:val="clear" w:color="auto" w:fill="auto"/>
          </w:tcPr>
          <w:p w14:paraId="3827C8B5"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200EE0A9" w14:textId="77777777" w:rsidTr="00D815E8">
        <w:trPr>
          <w:cantSplit/>
          <w:jc w:val="center"/>
        </w:trPr>
        <w:tc>
          <w:tcPr>
            <w:tcW w:w="5000" w:type="dxa"/>
            <w:shd w:val="clear" w:color="auto" w:fill="auto"/>
          </w:tcPr>
          <w:p w14:paraId="137ACD4D" w14:textId="77777777" w:rsidR="004A5628" w:rsidRDefault="004A5628" w:rsidP="00D815E8">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shd w:val="clear" w:color="auto" w:fill="auto"/>
          </w:tcPr>
          <w:p w14:paraId="6922C701" w14:textId="77777777" w:rsidR="004A5628" w:rsidRDefault="004A5628" w:rsidP="00D815E8">
            <w:pPr>
              <w:pStyle w:val="TAC"/>
            </w:pPr>
          </w:p>
        </w:tc>
        <w:tc>
          <w:tcPr>
            <w:tcW w:w="1338" w:type="dxa"/>
          </w:tcPr>
          <w:p w14:paraId="76396EDD" w14:textId="77777777" w:rsidR="004A5628" w:rsidRPr="002369B3" w:rsidRDefault="004A5628" w:rsidP="00D815E8">
            <w:pPr>
              <w:pStyle w:val="TAC"/>
            </w:pPr>
          </w:p>
        </w:tc>
        <w:tc>
          <w:tcPr>
            <w:tcW w:w="2126" w:type="dxa"/>
            <w:shd w:val="clear" w:color="auto" w:fill="auto"/>
          </w:tcPr>
          <w:p w14:paraId="145F1E02" w14:textId="77777777" w:rsidR="004A5628" w:rsidRPr="002369B3" w:rsidRDefault="004A5628" w:rsidP="00D815E8">
            <w:pPr>
              <w:pStyle w:val="TAC"/>
            </w:pPr>
          </w:p>
        </w:tc>
      </w:tr>
      <w:tr w:rsidR="004A5628" w:rsidRPr="002369B3" w14:paraId="284455F6" w14:textId="77777777" w:rsidTr="00D815E8">
        <w:trPr>
          <w:cantSplit/>
          <w:jc w:val="center"/>
        </w:trPr>
        <w:tc>
          <w:tcPr>
            <w:tcW w:w="5000" w:type="dxa"/>
            <w:shd w:val="clear" w:color="auto" w:fill="auto"/>
          </w:tcPr>
          <w:p w14:paraId="75CD7421" w14:textId="77777777" w:rsidR="004A5628" w:rsidRDefault="004A5628" w:rsidP="00D815E8">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shd w:val="clear" w:color="auto" w:fill="auto"/>
          </w:tcPr>
          <w:p w14:paraId="65ED13CA" w14:textId="77777777" w:rsidR="004A5628" w:rsidRDefault="004A5628" w:rsidP="00D815E8">
            <w:pPr>
              <w:pStyle w:val="TAC"/>
            </w:pPr>
          </w:p>
        </w:tc>
        <w:tc>
          <w:tcPr>
            <w:tcW w:w="1338" w:type="dxa"/>
          </w:tcPr>
          <w:p w14:paraId="531D2BAF" w14:textId="77777777" w:rsidR="004A5628" w:rsidRPr="002369B3" w:rsidRDefault="004A5628" w:rsidP="00D815E8">
            <w:pPr>
              <w:pStyle w:val="TAC"/>
            </w:pPr>
          </w:p>
        </w:tc>
        <w:tc>
          <w:tcPr>
            <w:tcW w:w="2126" w:type="dxa"/>
            <w:shd w:val="clear" w:color="auto" w:fill="auto"/>
          </w:tcPr>
          <w:p w14:paraId="2121C9B8" w14:textId="77777777" w:rsidR="004A5628" w:rsidRPr="002369B3" w:rsidRDefault="004A5628" w:rsidP="00D815E8">
            <w:pPr>
              <w:pStyle w:val="TAC"/>
            </w:pPr>
          </w:p>
        </w:tc>
      </w:tr>
      <w:tr w:rsidR="004A5628" w:rsidRPr="002369B3" w14:paraId="785B04A1" w14:textId="77777777" w:rsidTr="00D815E8">
        <w:trPr>
          <w:cantSplit/>
          <w:jc w:val="center"/>
        </w:trPr>
        <w:tc>
          <w:tcPr>
            <w:tcW w:w="5000" w:type="dxa"/>
            <w:shd w:val="clear" w:color="auto" w:fill="auto"/>
          </w:tcPr>
          <w:p w14:paraId="60A28818" w14:textId="77777777" w:rsidR="004A5628" w:rsidRDefault="004A5628" w:rsidP="00D815E8">
            <w:pPr>
              <w:pStyle w:val="TAL"/>
              <w:rPr>
                <w:b/>
              </w:rPr>
            </w:pPr>
            <w:r>
              <w:rPr>
                <w:bCs/>
              </w:rPr>
              <w:t>&gt;&gt; DS-TT port number</w:t>
            </w:r>
          </w:p>
        </w:tc>
        <w:tc>
          <w:tcPr>
            <w:tcW w:w="1418" w:type="dxa"/>
            <w:shd w:val="clear" w:color="auto" w:fill="auto"/>
          </w:tcPr>
          <w:p w14:paraId="564BF6BB" w14:textId="77777777" w:rsidR="004A5628" w:rsidRDefault="004A5628" w:rsidP="00D815E8">
            <w:pPr>
              <w:pStyle w:val="TAC"/>
            </w:pPr>
            <w:r>
              <w:t>RW</w:t>
            </w:r>
          </w:p>
        </w:tc>
        <w:tc>
          <w:tcPr>
            <w:tcW w:w="1338" w:type="dxa"/>
          </w:tcPr>
          <w:p w14:paraId="3B4540FF" w14:textId="77777777" w:rsidR="004A5628" w:rsidRPr="002369B3" w:rsidRDefault="004A5628" w:rsidP="00D815E8">
            <w:pPr>
              <w:pStyle w:val="TAC"/>
            </w:pPr>
            <w:r>
              <w:t>―</w:t>
            </w:r>
          </w:p>
        </w:tc>
        <w:tc>
          <w:tcPr>
            <w:tcW w:w="2126" w:type="dxa"/>
            <w:shd w:val="clear" w:color="auto" w:fill="auto"/>
          </w:tcPr>
          <w:p w14:paraId="6ADB410A" w14:textId="77777777" w:rsidR="004A5628" w:rsidRPr="002369B3" w:rsidRDefault="004A5628" w:rsidP="00D815E8">
            <w:pPr>
              <w:pStyle w:val="TAC"/>
            </w:pPr>
          </w:p>
        </w:tc>
      </w:tr>
      <w:tr w:rsidR="004A5628" w:rsidRPr="002369B3" w14:paraId="4C9CB48C" w14:textId="77777777" w:rsidTr="00D815E8">
        <w:trPr>
          <w:cantSplit/>
          <w:jc w:val="center"/>
        </w:trPr>
        <w:tc>
          <w:tcPr>
            <w:tcW w:w="5000" w:type="dxa"/>
            <w:shd w:val="clear" w:color="auto" w:fill="auto"/>
          </w:tcPr>
          <w:p w14:paraId="56CD992F" w14:textId="77777777" w:rsidR="004A5628" w:rsidRDefault="004A5628" w:rsidP="00D815E8">
            <w:pPr>
              <w:pStyle w:val="TAL"/>
              <w:rPr>
                <w:bCs/>
              </w:rPr>
            </w:pPr>
            <w:r>
              <w:rPr>
                <w:bCs/>
              </w:rPr>
              <w:t>&gt;&gt; lldpV2LocPortIdSubtype</w:t>
            </w:r>
          </w:p>
        </w:tc>
        <w:tc>
          <w:tcPr>
            <w:tcW w:w="1418" w:type="dxa"/>
            <w:shd w:val="clear" w:color="auto" w:fill="auto"/>
          </w:tcPr>
          <w:p w14:paraId="287A944A" w14:textId="77777777" w:rsidR="004A5628" w:rsidRDefault="004A5628" w:rsidP="00D815E8">
            <w:pPr>
              <w:pStyle w:val="TAC"/>
            </w:pPr>
            <w:r>
              <w:t>RW</w:t>
            </w:r>
          </w:p>
        </w:tc>
        <w:tc>
          <w:tcPr>
            <w:tcW w:w="1338" w:type="dxa"/>
          </w:tcPr>
          <w:p w14:paraId="0197AA29" w14:textId="77777777" w:rsidR="004A5628" w:rsidRPr="002369B3" w:rsidRDefault="004A5628" w:rsidP="00D815E8">
            <w:pPr>
              <w:pStyle w:val="TAC"/>
            </w:pPr>
            <w:r>
              <w:t>―</w:t>
            </w:r>
          </w:p>
        </w:tc>
        <w:tc>
          <w:tcPr>
            <w:tcW w:w="2126" w:type="dxa"/>
            <w:shd w:val="clear" w:color="auto" w:fill="auto"/>
          </w:tcPr>
          <w:p w14:paraId="3267A11D"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2D1C24AB" w14:textId="77777777" w:rsidTr="00D815E8">
        <w:trPr>
          <w:cantSplit/>
          <w:jc w:val="center"/>
        </w:trPr>
        <w:tc>
          <w:tcPr>
            <w:tcW w:w="5000" w:type="dxa"/>
            <w:shd w:val="clear" w:color="auto" w:fill="auto"/>
          </w:tcPr>
          <w:p w14:paraId="32C72A20" w14:textId="77777777" w:rsidR="004A5628" w:rsidRDefault="004A5628" w:rsidP="00D815E8">
            <w:pPr>
              <w:pStyle w:val="TAL"/>
              <w:rPr>
                <w:bCs/>
              </w:rPr>
            </w:pPr>
            <w:r>
              <w:rPr>
                <w:bCs/>
              </w:rPr>
              <w:t>&gt;&gt; lldpV2LocPortId</w:t>
            </w:r>
          </w:p>
        </w:tc>
        <w:tc>
          <w:tcPr>
            <w:tcW w:w="1418" w:type="dxa"/>
            <w:shd w:val="clear" w:color="auto" w:fill="auto"/>
          </w:tcPr>
          <w:p w14:paraId="1DA7E5E5" w14:textId="77777777" w:rsidR="004A5628" w:rsidRDefault="004A5628" w:rsidP="00D815E8">
            <w:pPr>
              <w:pStyle w:val="TAC"/>
            </w:pPr>
            <w:r>
              <w:t>RW</w:t>
            </w:r>
          </w:p>
        </w:tc>
        <w:tc>
          <w:tcPr>
            <w:tcW w:w="1338" w:type="dxa"/>
          </w:tcPr>
          <w:p w14:paraId="4D2B349E" w14:textId="77777777" w:rsidR="004A5628" w:rsidRPr="002369B3" w:rsidRDefault="004A5628" w:rsidP="00D815E8">
            <w:pPr>
              <w:pStyle w:val="TAC"/>
            </w:pPr>
            <w:r>
              <w:t>―</w:t>
            </w:r>
          </w:p>
        </w:tc>
        <w:tc>
          <w:tcPr>
            <w:tcW w:w="2126" w:type="dxa"/>
            <w:shd w:val="clear" w:color="auto" w:fill="auto"/>
          </w:tcPr>
          <w:p w14:paraId="0D8E749B"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73E11BAA" w14:textId="77777777" w:rsidTr="00D815E8">
        <w:trPr>
          <w:cantSplit/>
          <w:jc w:val="center"/>
        </w:trPr>
        <w:tc>
          <w:tcPr>
            <w:tcW w:w="5000" w:type="dxa"/>
            <w:shd w:val="clear" w:color="auto" w:fill="auto"/>
          </w:tcPr>
          <w:p w14:paraId="2BB77D1A" w14:textId="77777777" w:rsidR="004A5628" w:rsidRDefault="004A5628" w:rsidP="00D815E8">
            <w:pPr>
              <w:pStyle w:val="TAL"/>
              <w:rPr>
                <w:b/>
              </w:rPr>
            </w:pPr>
            <w:r>
              <w:rPr>
                <w:b/>
              </w:rPr>
              <w:t xml:space="preserve">Discovered </w:t>
            </w:r>
            <w:proofErr w:type="spellStart"/>
            <w:r>
              <w:rPr>
                <w:b/>
              </w:rPr>
              <w:t>neighbor</w:t>
            </w:r>
            <w:proofErr w:type="spellEnd"/>
            <w:r>
              <w:rPr>
                <w:b/>
              </w:rPr>
              <w:t xml:space="preserve"> information for DS-TT ports</w:t>
            </w:r>
          </w:p>
          <w:p w14:paraId="39472523" w14:textId="77777777" w:rsidR="004A5628" w:rsidRDefault="004A5628" w:rsidP="00D815E8">
            <w:pPr>
              <w:pStyle w:val="TAL"/>
              <w:rPr>
                <w:bCs/>
              </w:rPr>
            </w:pPr>
            <w:r>
              <w:rPr>
                <w:b/>
              </w:rPr>
              <w:t>(NOTE 4)</w:t>
            </w:r>
          </w:p>
        </w:tc>
        <w:tc>
          <w:tcPr>
            <w:tcW w:w="1418" w:type="dxa"/>
            <w:shd w:val="clear" w:color="auto" w:fill="auto"/>
          </w:tcPr>
          <w:p w14:paraId="79688F9F" w14:textId="77777777" w:rsidR="004A5628" w:rsidRDefault="004A5628" w:rsidP="00D815E8">
            <w:pPr>
              <w:pStyle w:val="TAC"/>
            </w:pPr>
          </w:p>
        </w:tc>
        <w:tc>
          <w:tcPr>
            <w:tcW w:w="1338" w:type="dxa"/>
          </w:tcPr>
          <w:p w14:paraId="3B5AB3C8" w14:textId="77777777" w:rsidR="004A5628" w:rsidRPr="002369B3" w:rsidRDefault="004A5628" w:rsidP="00D815E8">
            <w:pPr>
              <w:pStyle w:val="TAC"/>
            </w:pPr>
          </w:p>
        </w:tc>
        <w:tc>
          <w:tcPr>
            <w:tcW w:w="2126" w:type="dxa"/>
            <w:shd w:val="clear" w:color="auto" w:fill="auto"/>
          </w:tcPr>
          <w:p w14:paraId="21AFE496" w14:textId="77777777" w:rsidR="004A5628" w:rsidRPr="002369B3" w:rsidRDefault="004A5628" w:rsidP="00D815E8">
            <w:pPr>
              <w:pStyle w:val="TAC"/>
            </w:pPr>
          </w:p>
        </w:tc>
      </w:tr>
      <w:tr w:rsidR="004A5628" w:rsidRPr="002369B3" w14:paraId="65D33503" w14:textId="77777777" w:rsidTr="00D815E8">
        <w:trPr>
          <w:cantSplit/>
          <w:jc w:val="center"/>
        </w:trPr>
        <w:tc>
          <w:tcPr>
            <w:tcW w:w="5000" w:type="dxa"/>
            <w:shd w:val="clear" w:color="auto" w:fill="auto"/>
          </w:tcPr>
          <w:p w14:paraId="1DEF4C69" w14:textId="77777777" w:rsidR="004A5628" w:rsidRDefault="004A5628" w:rsidP="00D815E8">
            <w:pPr>
              <w:pStyle w:val="TAL"/>
              <w:rPr>
                <w:b/>
              </w:rPr>
            </w:pPr>
            <w:r>
              <w:rPr>
                <w:b/>
              </w:rPr>
              <w:t xml:space="preserve">&gt;Discovered </w:t>
            </w:r>
            <w:proofErr w:type="spellStart"/>
            <w:r>
              <w:rPr>
                <w:b/>
              </w:rPr>
              <w:t>neighbor</w:t>
            </w:r>
            <w:proofErr w:type="spellEnd"/>
            <w:r>
              <w:rPr>
                <w:b/>
              </w:rPr>
              <w:t xml:space="preserve"> information for each DS-TT port</w:t>
            </w:r>
          </w:p>
          <w:p w14:paraId="0053112B" w14:textId="77777777" w:rsidR="004A5628" w:rsidRDefault="004A5628" w:rsidP="00D815E8">
            <w:pPr>
              <w:pStyle w:val="TAL"/>
              <w:rPr>
                <w:b/>
              </w:rPr>
            </w:pPr>
            <w:r>
              <w:rPr>
                <w:b/>
              </w:rPr>
              <w:t>(NOTE 4)</w:t>
            </w:r>
          </w:p>
        </w:tc>
        <w:tc>
          <w:tcPr>
            <w:tcW w:w="1418" w:type="dxa"/>
            <w:shd w:val="clear" w:color="auto" w:fill="auto"/>
          </w:tcPr>
          <w:p w14:paraId="0DC65ADE" w14:textId="77777777" w:rsidR="004A5628" w:rsidRDefault="004A5628" w:rsidP="00D815E8">
            <w:pPr>
              <w:pStyle w:val="TAC"/>
            </w:pPr>
          </w:p>
        </w:tc>
        <w:tc>
          <w:tcPr>
            <w:tcW w:w="1338" w:type="dxa"/>
          </w:tcPr>
          <w:p w14:paraId="0D98ABA1" w14:textId="77777777" w:rsidR="004A5628" w:rsidRPr="002369B3" w:rsidRDefault="004A5628" w:rsidP="00D815E8">
            <w:pPr>
              <w:pStyle w:val="TAC"/>
            </w:pPr>
          </w:p>
        </w:tc>
        <w:tc>
          <w:tcPr>
            <w:tcW w:w="2126" w:type="dxa"/>
            <w:shd w:val="clear" w:color="auto" w:fill="auto"/>
          </w:tcPr>
          <w:p w14:paraId="34FCEB14" w14:textId="77777777" w:rsidR="004A5628" w:rsidRPr="002369B3" w:rsidRDefault="004A5628" w:rsidP="00D815E8">
            <w:pPr>
              <w:pStyle w:val="TAC"/>
            </w:pPr>
          </w:p>
        </w:tc>
      </w:tr>
      <w:tr w:rsidR="004A5628" w:rsidRPr="002369B3" w14:paraId="01E911D9" w14:textId="77777777" w:rsidTr="00D815E8">
        <w:trPr>
          <w:cantSplit/>
          <w:jc w:val="center"/>
        </w:trPr>
        <w:tc>
          <w:tcPr>
            <w:tcW w:w="5000" w:type="dxa"/>
            <w:shd w:val="clear" w:color="auto" w:fill="auto"/>
          </w:tcPr>
          <w:p w14:paraId="72A5A2D5" w14:textId="77777777" w:rsidR="004A5628" w:rsidRDefault="004A5628" w:rsidP="00D815E8">
            <w:pPr>
              <w:pStyle w:val="TAL"/>
              <w:rPr>
                <w:b/>
              </w:rPr>
            </w:pPr>
            <w:r w:rsidRPr="00C3477D">
              <w:t xml:space="preserve">&gt;&gt; </w:t>
            </w:r>
            <w:r w:rsidRPr="00C3477D">
              <w:rPr>
                <w:lang w:val="en-US"/>
              </w:rPr>
              <w:t>DS-TT port number</w:t>
            </w:r>
          </w:p>
        </w:tc>
        <w:tc>
          <w:tcPr>
            <w:tcW w:w="1418" w:type="dxa"/>
            <w:shd w:val="clear" w:color="auto" w:fill="auto"/>
          </w:tcPr>
          <w:p w14:paraId="5764B10D" w14:textId="77777777" w:rsidR="004A5628" w:rsidRDefault="004A5628" w:rsidP="00D815E8">
            <w:pPr>
              <w:pStyle w:val="TAC"/>
            </w:pPr>
            <w:r w:rsidRPr="00C3477D">
              <w:rPr>
                <w:lang w:val="en-US"/>
              </w:rPr>
              <w:t>R</w:t>
            </w:r>
          </w:p>
        </w:tc>
        <w:tc>
          <w:tcPr>
            <w:tcW w:w="1338" w:type="dxa"/>
          </w:tcPr>
          <w:p w14:paraId="4CE91A4F" w14:textId="77777777" w:rsidR="004A5628" w:rsidRPr="002369B3" w:rsidRDefault="004A5628" w:rsidP="00D815E8">
            <w:pPr>
              <w:pStyle w:val="TAC"/>
            </w:pPr>
            <w:r>
              <w:t>―</w:t>
            </w:r>
          </w:p>
        </w:tc>
        <w:tc>
          <w:tcPr>
            <w:tcW w:w="2126" w:type="dxa"/>
            <w:shd w:val="clear" w:color="auto" w:fill="auto"/>
          </w:tcPr>
          <w:p w14:paraId="25A339B1" w14:textId="77777777" w:rsidR="004A5628" w:rsidRPr="002369B3" w:rsidRDefault="004A5628" w:rsidP="00D815E8">
            <w:pPr>
              <w:pStyle w:val="TAC"/>
            </w:pPr>
          </w:p>
        </w:tc>
      </w:tr>
      <w:tr w:rsidR="004A5628" w:rsidRPr="002369B3" w14:paraId="1D0353C2" w14:textId="77777777" w:rsidTr="00D815E8">
        <w:trPr>
          <w:cantSplit/>
          <w:jc w:val="center"/>
        </w:trPr>
        <w:tc>
          <w:tcPr>
            <w:tcW w:w="5000" w:type="dxa"/>
            <w:shd w:val="clear" w:color="auto" w:fill="auto"/>
          </w:tcPr>
          <w:p w14:paraId="655E5D70" w14:textId="77777777" w:rsidR="004A5628" w:rsidRPr="00C3477D" w:rsidRDefault="004A5628" w:rsidP="00D815E8">
            <w:pPr>
              <w:pStyle w:val="TAL"/>
            </w:pPr>
            <w:r w:rsidRPr="00C3477D">
              <w:t>&gt;&gt; lldpV2RemChassisIdSubtype</w:t>
            </w:r>
          </w:p>
        </w:tc>
        <w:tc>
          <w:tcPr>
            <w:tcW w:w="1418" w:type="dxa"/>
            <w:shd w:val="clear" w:color="auto" w:fill="auto"/>
          </w:tcPr>
          <w:p w14:paraId="703386F3" w14:textId="77777777" w:rsidR="004A5628" w:rsidRPr="00C3477D" w:rsidRDefault="004A5628" w:rsidP="00D815E8">
            <w:pPr>
              <w:pStyle w:val="TAC"/>
              <w:rPr>
                <w:lang w:val="en-US"/>
              </w:rPr>
            </w:pPr>
            <w:r w:rsidRPr="00C3477D">
              <w:rPr>
                <w:lang w:val="en-US"/>
              </w:rPr>
              <w:t>R</w:t>
            </w:r>
          </w:p>
        </w:tc>
        <w:tc>
          <w:tcPr>
            <w:tcW w:w="1338" w:type="dxa"/>
          </w:tcPr>
          <w:p w14:paraId="03CD1363" w14:textId="77777777" w:rsidR="004A5628" w:rsidRPr="002369B3" w:rsidRDefault="004A5628" w:rsidP="00D815E8">
            <w:pPr>
              <w:pStyle w:val="TAC"/>
            </w:pPr>
            <w:r>
              <w:t>―</w:t>
            </w:r>
          </w:p>
        </w:tc>
        <w:tc>
          <w:tcPr>
            <w:tcW w:w="2126" w:type="dxa"/>
            <w:shd w:val="clear" w:color="auto" w:fill="auto"/>
          </w:tcPr>
          <w:p w14:paraId="6D6D8139"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6FBBF5E0" w14:textId="77777777" w:rsidTr="00D815E8">
        <w:trPr>
          <w:cantSplit/>
          <w:jc w:val="center"/>
        </w:trPr>
        <w:tc>
          <w:tcPr>
            <w:tcW w:w="5000" w:type="dxa"/>
            <w:shd w:val="clear" w:color="auto" w:fill="auto"/>
          </w:tcPr>
          <w:p w14:paraId="23B0EA1B" w14:textId="77777777" w:rsidR="004A5628" w:rsidRPr="00C3477D" w:rsidRDefault="004A5628" w:rsidP="00D815E8">
            <w:pPr>
              <w:pStyle w:val="TAL"/>
            </w:pPr>
            <w:r w:rsidRPr="00C3477D">
              <w:t>&gt;&gt; lldpV2RemChassisId</w:t>
            </w:r>
          </w:p>
        </w:tc>
        <w:tc>
          <w:tcPr>
            <w:tcW w:w="1418" w:type="dxa"/>
            <w:shd w:val="clear" w:color="auto" w:fill="auto"/>
          </w:tcPr>
          <w:p w14:paraId="5511E33A" w14:textId="77777777" w:rsidR="004A5628" w:rsidRPr="00C3477D" w:rsidRDefault="004A5628" w:rsidP="00D815E8">
            <w:pPr>
              <w:pStyle w:val="TAC"/>
              <w:rPr>
                <w:lang w:val="en-US"/>
              </w:rPr>
            </w:pPr>
            <w:r w:rsidRPr="00C3477D">
              <w:rPr>
                <w:lang w:val="en-US"/>
              </w:rPr>
              <w:t>R</w:t>
            </w:r>
          </w:p>
        </w:tc>
        <w:tc>
          <w:tcPr>
            <w:tcW w:w="1338" w:type="dxa"/>
          </w:tcPr>
          <w:p w14:paraId="2A47049C" w14:textId="77777777" w:rsidR="004A5628" w:rsidRPr="002369B3" w:rsidRDefault="004A5628" w:rsidP="00D815E8">
            <w:pPr>
              <w:pStyle w:val="TAC"/>
            </w:pPr>
            <w:r>
              <w:t>―</w:t>
            </w:r>
          </w:p>
        </w:tc>
        <w:tc>
          <w:tcPr>
            <w:tcW w:w="2126" w:type="dxa"/>
            <w:shd w:val="clear" w:color="auto" w:fill="auto"/>
          </w:tcPr>
          <w:p w14:paraId="018894AA"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0AF6CCFB" w14:textId="77777777" w:rsidTr="00D815E8">
        <w:trPr>
          <w:cantSplit/>
          <w:jc w:val="center"/>
        </w:trPr>
        <w:tc>
          <w:tcPr>
            <w:tcW w:w="5000" w:type="dxa"/>
            <w:shd w:val="clear" w:color="auto" w:fill="auto"/>
          </w:tcPr>
          <w:p w14:paraId="18D49474" w14:textId="77777777" w:rsidR="004A5628" w:rsidRPr="00C3477D" w:rsidRDefault="004A5628" w:rsidP="00D815E8">
            <w:pPr>
              <w:pStyle w:val="TAL"/>
            </w:pPr>
            <w:r w:rsidRPr="00C3477D">
              <w:t>&gt;&gt; lldpV2RemPortIdSubtype</w:t>
            </w:r>
          </w:p>
        </w:tc>
        <w:tc>
          <w:tcPr>
            <w:tcW w:w="1418" w:type="dxa"/>
            <w:shd w:val="clear" w:color="auto" w:fill="auto"/>
          </w:tcPr>
          <w:p w14:paraId="2E4FF1BF" w14:textId="77777777" w:rsidR="004A5628" w:rsidRPr="00C3477D" w:rsidRDefault="004A5628" w:rsidP="00D815E8">
            <w:pPr>
              <w:pStyle w:val="TAC"/>
              <w:rPr>
                <w:lang w:val="en-US"/>
              </w:rPr>
            </w:pPr>
            <w:r w:rsidRPr="00C3477D">
              <w:rPr>
                <w:lang w:val="en-US"/>
              </w:rPr>
              <w:t>R</w:t>
            </w:r>
          </w:p>
        </w:tc>
        <w:tc>
          <w:tcPr>
            <w:tcW w:w="1338" w:type="dxa"/>
          </w:tcPr>
          <w:p w14:paraId="4BF9EA6D" w14:textId="77777777" w:rsidR="004A5628" w:rsidRPr="002369B3" w:rsidRDefault="004A5628" w:rsidP="00D815E8">
            <w:pPr>
              <w:pStyle w:val="TAC"/>
            </w:pPr>
            <w:r>
              <w:t>―</w:t>
            </w:r>
          </w:p>
        </w:tc>
        <w:tc>
          <w:tcPr>
            <w:tcW w:w="2126" w:type="dxa"/>
            <w:shd w:val="clear" w:color="auto" w:fill="auto"/>
          </w:tcPr>
          <w:p w14:paraId="4DA340B9"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5CA9DB90" w14:textId="77777777" w:rsidTr="00D815E8">
        <w:trPr>
          <w:cantSplit/>
          <w:jc w:val="center"/>
        </w:trPr>
        <w:tc>
          <w:tcPr>
            <w:tcW w:w="5000" w:type="dxa"/>
            <w:shd w:val="clear" w:color="auto" w:fill="auto"/>
          </w:tcPr>
          <w:p w14:paraId="39226F82" w14:textId="77777777" w:rsidR="004A5628" w:rsidRPr="00C3477D" w:rsidRDefault="004A5628" w:rsidP="00D815E8">
            <w:pPr>
              <w:pStyle w:val="TAL"/>
            </w:pPr>
            <w:r w:rsidRPr="00C3477D">
              <w:t>&gt;&gt; lldpV2RemPortId</w:t>
            </w:r>
          </w:p>
        </w:tc>
        <w:tc>
          <w:tcPr>
            <w:tcW w:w="1418" w:type="dxa"/>
            <w:shd w:val="clear" w:color="auto" w:fill="auto"/>
          </w:tcPr>
          <w:p w14:paraId="791C9C26" w14:textId="77777777" w:rsidR="004A5628" w:rsidRPr="00C3477D" w:rsidRDefault="004A5628" w:rsidP="00D815E8">
            <w:pPr>
              <w:pStyle w:val="TAC"/>
              <w:rPr>
                <w:lang w:val="en-US"/>
              </w:rPr>
            </w:pPr>
            <w:r w:rsidRPr="00C3477D">
              <w:rPr>
                <w:lang w:val="en-US"/>
              </w:rPr>
              <w:t>R</w:t>
            </w:r>
          </w:p>
        </w:tc>
        <w:tc>
          <w:tcPr>
            <w:tcW w:w="1338" w:type="dxa"/>
          </w:tcPr>
          <w:p w14:paraId="599F5A69" w14:textId="77777777" w:rsidR="004A5628" w:rsidRPr="002369B3" w:rsidRDefault="004A5628" w:rsidP="00D815E8">
            <w:pPr>
              <w:pStyle w:val="TAC"/>
            </w:pPr>
            <w:r>
              <w:t>―</w:t>
            </w:r>
          </w:p>
        </w:tc>
        <w:tc>
          <w:tcPr>
            <w:tcW w:w="2126" w:type="dxa"/>
            <w:shd w:val="clear" w:color="auto" w:fill="auto"/>
          </w:tcPr>
          <w:p w14:paraId="515C4AAE" w14:textId="77777777" w:rsidR="004A5628" w:rsidRPr="002369B3" w:rsidRDefault="004A5628" w:rsidP="00D815E8">
            <w:pPr>
              <w:pStyle w:val="TAC"/>
            </w:pPr>
            <w:r>
              <w:t>IEEE </w:t>
            </w:r>
            <w:proofErr w:type="spellStart"/>
            <w:r>
              <w:t>Std</w:t>
            </w:r>
            <w:proofErr w:type="spellEnd"/>
            <w:r>
              <w:t> 802.1AB [97] Table 11-2</w:t>
            </w:r>
          </w:p>
        </w:tc>
      </w:tr>
      <w:tr w:rsidR="004A5628" w:rsidRPr="002369B3" w14:paraId="1D29D56B" w14:textId="77777777" w:rsidTr="00D815E8">
        <w:trPr>
          <w:cantSplit/>
          <w:jc w:val="center"/>
        </w:trPr>
        <w:tc>
          <w:tcPr>
            <w:tcW w:w="5000" w:type="dxa"/>
            <w:shd w:val="clear" w:color="auto" w:fill="auto"/>
          </w:tcPr>
          <w:p w14:paraId="7B5901CB" w14:textId="77777777" w:rsidR="004A5628" w:rsidRPr="00C3477D" w:rsidRDefault="004A5628" w:rsidP="00D815E8">
            <w:pPr>
              <w:pStyle w:val="TAL"/>
            </w:pPr>
            <w:r w:rsidRPr="00C3477D">
              <w:t xml:space="preserve">&gt;&gt; </w:t>
            </w:r>
            <w:r w:rsidRPr="00C3477D">
              <w:rPr>
                <w:lang w:val="en-US"/>
              </w:rPr>
              <w:t>TTL</w:t>
            </w:r>
          </w:p>
        </w:tc>
        <w:tc>
          <w:tcPr>
            <w:tcW w:w="1418" w:type="dxa"/>
            <w:shd w:val="clear" w:color="auto" w:fill="auto"/>
          </w:tcPr>
          <w:p w14:paraId="20A6CAD3" w14:textId="77777777" w:rsidR="004A5628" w:rsidRPr="00C3477D" w:rsidRDefault="004A5628" w:rsidP="00D815E8">
            <w:pPr>
              <w:pStyle w:val="TAC"/>
              <w:rPr>
                <w:lang w:val="en-US"/>
              </w:rPr>
            </w:pPr>
            <w:r w:rsidRPr="00C3477D">
              <w:rPr>
                <w:lang w:val="en-US"/>
              </w:rPr>
              <w:t>R</w:t>
            </w:r>
          </w:p>
        </w:tc>
        <w:tc>
          <w:tcPr>
            <w:tcW w:w="1338" w:type="dxa"/>
          </w:tcPr>
          <w:p w14:paraId="39BFC0B7" w14:textId="77777777" w:rsidR="004A5628" w:rsidRPr="002369B3" w:rsidRDefault="004A5628" w:rsidP="00D815E8">
            <w:pPr>
              <w:pStyle w:val="TAC"/>
            </w:pPr>
            <w:r>
              <w:t>―</w:t>
            </w:r>
          </w:p>
        </w:tc>
        <w:tc>
          <w:tcPr>
            <w:tcW w:w="2126" w:type="dxa"/>
            <w:shd w:val="clear" w:color="auto" w:fill="auto"/>
          </w:tcPr>
          <w:p w14:paraId="0C5111F0" w14:textId="77777777" w:rsidR="004A5628" w:rsidRPr="002369B3" w:rsidRDefault="004A5628" w:rsidP="00D815E8">
            <w:pPr>
              <w:pStyle w:val="TAC"/>
            </w:pPr>
            <w:r>
              <w:t>IEEE </w:t>
            </w:r>
            <w:proofErr w:type="spellStart"/>
            <w:r>
              <w:t>Std</w:t>
            </w:r>
            <w:proofErr w:type="spellEnd"/>
            <w:r>
              <w:t> 802.1AB [97] clause 8.5.4.1</w:t>
            </w:r>
          </w:p>
        </w:tc>
      </w:tr>
      <w:tr w:rsidR="004A5628" w:rsidRPr="002369B3" w14:paraId="5B099E45" w14:textId="77777777" w:rsidTr="00D815E8">
        <w:trPr>
          <w:cantSplit/>
          <w:jc w:val="center"/>
        </w:trPr>
        <w:tc>
          <w:tcPr>
            <w:tcW w:w="5000" w:type="dxa"/>
            <w:shd w:val="clear" w:color="auto" w:fill="auto"/>
          </w:tcPr>
          <w:p w14:paraId="68ED2A4F" w14:textId="77777777" w:rsidR="004A5628" w:rsidRPr="00C3477D" w:rsidRDefault="004A5628" w:rsidP="00D815E8">
            <w:pPr>
              <w:pStyle w:val="TAL"/>
            </w:pPr>
            <w:r>
              <w:rPr>
                <w:b/>
              </w:rPr>
              <w:t>Stream Parameters (NOTE 5)</w:t>
            </w:r>
          </w:p>
        </w:tc>
        <w:tc>
          <w:tcPr>
            <w:tcW w:w="1418" w:type="dxa"/>
            <w:shd w:val="clear" w:color="auto" w:fill="auto"/>
          </w:tcPr>
          <w:p w14:paraId="6D7CFAA1" w14:textId="77777777" w:rsidR="004A5628" w:rsidRPr="00C3477D" w:rsidRDefault="004A5628" w:rsidP="00D815E8">
            <w:pPr>
              <w:pStyle w:val="TAC"/>
              <w:rPr>
                <w:lang w:val="en-US"/>
              </w:rPr>
            </w:pPr>
          </w:p>
        </w:tc>
        <w:tc>
          <w:tcPr>
            <w:tcW w:w="1338" w:type="dxa"/>
          </w:tcPr>
          <w:p w14:paraId="6EA7DBD6" w14:textId="77777777" w:rsidR="004A5628" w:rsidRPr="002369B3" w:rsidRDefault="004A5628" w:rsidP="00D815E8">
            <w:pPr>
              <w:pStyle w:val="TAC"/>
            </w:pPr>
          </w:p>
        </w:tc>
        <w:tc>
          <w:tcPr>
            <w:tcW w:w="2126" w:type="dxa"/>
            <w:shd w:val="clear" w:color="auto" w:fill="auto"/>
          </w:tcPr>
          <w:p w14:paraId="38A9896B" w14:textId="77777777" w:rsidR="004A5628" w:rsidRPr="002369B3" w:rsidRDefault="004A5628" w:rsidP="00D815E8">
            <w:pPr>
              <w:pStyle w:val="TAC"/>
            </w:pPr>
          </w:p>
        </w:tc>
      </w:tr>
      <w:tr w:rsidR="004A5628" w:rsidRPr="002369B3" w14:paraId="4DD4F249" w14:textId="77777777" w:rsidTr="00D815E8">
        <w:trPr>
          <w:cantSplit/>
          <w:jc w:val="center"/>
        </w:trPr>
        <w:tc>
          <w:tcPr>
            <w:tcW w:w="5000" w:type="dxa"/>
            <w:shd w:val="clear" w:color="auto" w:fill="auto"/>
          </w:tcPr>
          <w:p w14:paraId="1B099316" w14:textId="77777777" w:rsidR="004A5628" w:rsidRDefault="004A5628" w:rsidP="00D815E8">
            <w:pPr>
              <w:pStyle w:val="TAL"/>
              <w:rPr>
                <w:b/>
              </w:rPr>
            </w:pPr>
            <w:proofErr w:type="spellStart"/>
            <w:r>
              <w:t>MaxStreamFilterInstances</w:t>
            </w:r>
            <w:proofErr w:type="spellEnd"/>
          </w:p>
        </w:tc>
        <w:tc>
          <w:tcPr>
            <w:tcW w:w="1418" w:type="dxa"/>
            <w:shd w:val="clear" w:color="auto" w:fill="auto"/>
          </w:tcPr>
          <w:p w14:paraId="595C7A8C" w14:textId="77777777" w:rsidR="004A5628" w:rsidRPr="00C3477D" w:rsidRDefault="004A5628" w:rsidP="00D815E8">
            <w:pPr>
              <w:pStyle w:val="TAC"/>
              <w:rPr>
                <w:lang w:val="en-US"/>
              </w:rPr>
            </w:pPr>
            <w:r w:rsidRPr="00C3477D">
              <w:rPr>
                <w:lang w:val="en-US"/>
              </w:rPr>
              <w:t>R</w:t>
            </w:r>
          </w:p>
        </w:tc>
        <w:tc>
          <w:tcPr>
            <w:tcW w:w="1338" w:type="dxa"/>
          </w:tcPr>
          <w:p w14:paraId="4BD6389B" w14:textId="77777777" w:rsidR="004A5628" w:rsidRPr="002369B3" w:rsidRDefault="004A5628" w:rsidP="00D815E8">
            <w:pPr>
              <w:pStyle w:val="TAC"/>
            </w:pPr>
            <w:r>
              <w:t>―</w:t>
            </w:r>
          </w:p>
        </w:tc>
        <w:tc>
          <w:tcPr>
            <w:tcW w:w="2126" w:type="dxa"/>
            <w:shd w:val="clear" w:color="auto" w:fill="auto"/>
          </w:tcPr>
          <w:p w14:paraId="744673CA" w14:textId="77777777" w:rsidR="004A5628" w:rsidRPr="002369B3" w:rsidRDefault="004A5628" w:rsidP="00D815E8">
            <w:pPr>
              <w:pStyle w:val="TAC"/>
            </w:pPr>
            <w:r>
              <w:t>IEEE </w:t>
            </w:r>
            <w:proofErr w:type="spellStart"/>
            <w:r>
              <w:t>Std</w:t>
            </w:r>
            <w:proofErr w:type="spellEnd"/>
            <w:r>
              <w:t> 802.1Q [98]</w:t>
            </w:r>
          </w:p>
        </w:tc>
      </w:tr>
      <w:tr w:rsidR="004A5628" w:rsidRPr="002369B3" w14:paraId="409507B6" w14:textId="77777777" w:rsidTr="00D815E8">
        <w:trPr>
          <w:cantSplit/>
          <w:jc w:val="center"/>
        </w:trPr>
        <w:tc>
          <w:tcPr>
            <w:tcW w:w="5000" w:type="dxa"/>
            <w:shd w:val="clear" w:color="auto" w:fill="auto"/>
          </w:tcPr>
          <w:p w14:paraId="7D5FB58E" w14:textId="77777777" w:rsidR="004A5628" w:rsidRDefault="004A5628" w:rsidP="00D815E8">
            <w:pPr>
              <w:pStyle w:val="TAL"/>
            </w:pPr>
            <w:proofErr w:type="spellStart"/>
            <w:r>
              <w:t>MaxStreamGateInstances</w:t>
            </w:r>
            <w:proofErr w:type="spellEnd"/>
          </w:p>
        </w:tc>
        <w:tc>
          <w:tcPr>
            <w:tcW w:w="1418" w:type="dxa"/>
            <w:shd w:val="clear" w:color="auto" w:fill="auto"/>
          </w:tcPr>
          <w:p w14:paraId="5BC4FD06" w14:textId="77777777" w:rsidR="004A5628" w:rsidRPr="00C3477D" w:rsidRDefault="004A5628" w:rsidP="00D815E8">
            <w:pPr>
              <w:pStyle w:val="TAC"/>
              <w:rPr>
                <w:lang w:val="en-US"/>
              </w:rPr>
            </w:pPr>
            <w:r w:rsidRPr="00C3477D">
              <w:rPr>
                <w:lang w:val="en-US"/>
              </w:rPr>
              <w:t>R</w:t>
            </w:r>
          </w:p>
        </w:tc>
        <w:tc>
          <w:tcPr>
            <w:tcW w:w="1338" w:type="dxa"/>
          </w:tcPr>
          <w:p w14:paraId="2F2BB35C" w14:textId="77777777" w:rsidR="004A5628" w:rsidRPr="002369B3" w:rsidRDefault="004A5628" w:rsidP="00D815E8">
            <w:pPr>
              <w:pStyle w:val="TAC"/>
            </w:pPr>
            <w:r>
              <w:t>―</w:t>
            </w:r>
          </w:p>
        </w:tc>
        <w:tc>
          <w:tcPr>
            <w:tcW w:w="2126" w:type="dxa"/>
            <w:shd w:val="clear" w:color="auto" w:fill="auto"/>
          </w:tcPr>
          <w:p w14:paraId="3A8CA4A4" w14:textId="77777777" w:rsidR="004A5628" w:rsidRPr="002369B3" w:rsidRDefault="004A5628" w:rsidP="00D815E8">
            <w:pPr>
              <w:pStyle w:val="TAC"/>
            </w:pPr>
            <w:r>
              <w:t>IEEE </w:t>
            </w:r>
            <w:proofErr w:type="spellStart"/>
            <w:r>
              <w:t>Std</w:t>
            </w:r>
            <w:proofErr w:type="spellEnd"/>
            <w:r>
              <w:t> 802.1Q [98]</w:t>
            </w:r>
          </w:p>
        </w:tc>
      </w:tr>
      <w:tr w:rsidR="004A5628" w:rsidRPr="002369B3" w14:paraId="77A0CD34" w14:textId="77777777" w:rsidTr="00D815E8">
        <w:trPr>
          <w:cantSplit/>
          <w:jc w:val="center"/>
        </w:trPr>
        <w:tc>
          <w:tcPr>
            <w:tcW w:w="5000" w:type="dxa"/>
            <w:shd w:val="clear" w:color="auto" w:fill="auto"/>
          </w:tcPr>
          <w:p w14:paraId="3055ACAE" w14:textId="77777777" w:rsidR="004A5628" w:rsidRDefault="004A5628" w:rsidP="00D815E8">
            <w:pPr>
              <w:pStyle w:val="TAL"/>
            </w:pPr>
            <w:proofErr w:type="spellStart"/>
            <w:r>
              <w:t>MaxFlowMeterInstances</w:t>
            </w:r>
            <w:proofErr w:type="spellEnd"/>
          </w:p>
        </w:tc>
        <w:tc>
          <w:tcPr>
            <w:tcW w:w="1418" w:type="dxa"/>
            <w:shd w:val="clear" w:color="auto" w:fill="auto"/>
          </w:tcPr>
          <w:p w14:paraId="61CE67B3" w14:textId="77777777" w:rsidR="004A5628" w:rsidRPr="00C3477D" w:rsidRDefault="004A5628" w:rsidP="00D815E8">
            <w:pPr>
              <w:pStyle w:val="TAC"/>
              <w:rPr>
                <w:lang w:val="en-US"/>
              </w:rPr>
            </w:pPr>
            <w:r w:rsidRPr="00C3477D">
              <w:rPr>
                <w:lang w:val="en-US"/>
              </w:rPr>
              <w:t>R</w:t>
            </w:r>
          </w:p>
        </w:tc>
        <w:tc>
          <w:tcPr>
            <w:tcW w:w="1338" w:type="dxa"/>
          </w:tcPr>
          <w:p w14:paraId="466D2BB9" w14:textId="77777777" w:rsidR="004A5628" w:rsidRPr="002369B3" w:rsidRDefault="004A5628" w:rsidP="00D815E8">
            <w:pPr>
              <w:pStyle w:val="TAC"/>
            </w:pPr>
            <w:r>
              <w:t>―</w:t>
            </w:r>
          </w:p>
        </w:tc>
        <w:tc>
          <w:tcPr>
            <w:tcW w:w="2126" w:type="dxa"/>
            <w:shd w:val="clear" w:color="auto" w:fill="auto"/>
          </w:tcPr>
          <w:p w14:paraId="65332F0C" w14:textId="77777777" w:rsidR="004A5628" w:rsidRPr="002369B3" w:rsidRDefault="004A5628" w:rsidP="00D815E8">
            <w:pPr>
              <w:pStyle w:val="TAC"/>
            </w:pPr>
            <w:r>
              <w:t>IEEE </w:t>
            </w:r>
            <w:proofErr w:type="spellStart"/>
            <w:r>
              <w:t>Std</w:t>
            </w:r>
            <w:proofErr w:type="spellEnd"/>
            <w:r>
              <w:t> 802.1Q [98]</w:t>
            </w:r>
          </w:p>
        </w:tc>
      </w:tr>
      <w:tr w:rsidR="004A5628" w:rsidRPr="002369B3" w14:paraId="6D0D5F55" w14:textId="77777777" w:rsidTr="00D815E8">
        <w:trPr>
          <w:cantSplit/>
          <w:jc w:val="center"/>
        </w:trPr>
        <w:tc>
          <w:tcPr>
            <w:tcW w:w="5000" w:type="dxa"/>
            <w:shd w:val="clear" w:color="auto" w:fill="auto"/>
          </w:tcPr>
          <w:p w14:paraId="6EED28AB" w14:textId="77777777" w:rsidR="004A5628" w:rsidRDefault="004A5628" w:rsidP="00D815E8">
            <w:pPr>
              <w:pStyle w:val="TAL"/>
            </w:pPr>
            <w:proofErr w:type="spellStart"/>
            <w:r>
              <w:t>SupportedListMax</w:t>
            </w:r>
            <w:proofErr w:type="spellEnd"/>
          </w:p>
        </w:tc>
        <w:tc>
          <w:tcPr>
            <w:tcW w:w="1418" w:type="dxa"/>
            <w:shd w:val="clear" w:color="auto" w:fill="auto"/>
          </w:tcPr>
          <w:p w14:paraId="1B3E0DCD" w14:textId="77777777" w:rsidR="004A5628" w:rsidRPr="00C3477D" w:rsidRDefault="004A5628" w:rsidP="00D815E8">
            <w:pPr>
              <w:pStyle w:val="TAC"/>
              <w:rPr>
                <w:lang w:val="en-US"/>
              </w:rPr>
            </w:pPr>
            <w:r w:rsidRPr="00C3477D">
              <w:rPr>
                <w:lang w:val="en-US"/>
              </w:rPr>
              <w:t>R</w:t>
            </w:r>
          </w:p>
        </w:tc>
        <w:tc>
          <w:tcPr>
            <w:tcW w:w="1338" w:type="dxa"/>
          </w:tcPr>
          <w:p w14:paraId="36A437AE" w14:textId="77777777" w:rsidR="004A5628" w:rsidRPr="002369B3" w:rsidRDefault="004A5628" w:rsidP="00D815E8">
            <w:pPr>
              <w:pStyle w:val="TAC"/>
            </w:pPr>
            <w:r>
              <w:t>―</w:t>
            </w:r>
          </w:p>
        </w:tc>
        <w:tc>
          <w:tcPr>
            <w:tcW w:w="2126" w:type="dxa"/>
            <w:shd w:val="clear" w:color="auto" w:fill="auto"/>
          </w:tcPr>
          <w:p w14:paraId="54F8EF9E" w14:textId="77777777" w:rsidR="004A5628" w:rsidRPr="002369B3" w:rsidRDefault="004A5628" w:rsidP="00D815E8">
            <w:pPr>
              <w:pStyle w:val="TAC"/>
            </w:pPr>
            <w:r>
              <w:t>IEEE </w:t>
            </w:r>
            <w:proofErr w:type="spellStart"/>
            <w:r>
              <w:t>Std</w:t>
            </w:r>
            <w:proofErr w:type="spellEnd"/>
            <w:r>
              <w:t> 802.1Q [98]</w:t>
            </w:r>
          </w:p>
        </w:tc>
      </w:tr>
      <w:tr w:rsidR="004A5628" w:rsidRPr="002369B3" w14:paraId="2E9D111E" w14:textId="77777777" w:rsidTr="00D815E8">
        <w:trPr>
          <w:cantSplit/>
          <w:jc w:val="center"/>
        </w:trPr>
        <w:tc>
          <w:tcPr>
            <w:tcW w:w="5000" w:type="dxa"/>
            <w:shd w:val="clear" w:color="auto" w:fill="auto"/>
          </w:tcPr>
          <w:p w14:paraId="350F1F0A" w14:textId="77777777" w:rsidR="004A5628" w:rsidRDefault="004A5628" w:rsidP="00D815E8">
            <w:pPr>
              <w:pStyle w:val="TAL"/>
            </w:pPr>
            <w:r>
              <w:rPr>
                <w:b/>
                <w:bCs/>
                <w:lang w:eastAsia="fr-FR"/>
              </w:rPr>
              <w:t>Time synchronization information</w:t>
            </w:r>
          </w:p>
        </w:tc>
        <w:tc>
          <w:tcPr>
            <w:tcW w:w="1418" w:type="dxa"/>
            <w:shd w:val="clear" w:color="auto" w:fill="auto"/>
          </w:tcPr>
          <w:p w14:paraId="20269056" w14:textId="77777777" w:rsidR="004A5628" w:rsidRPr="00C3477D" w:rsidRDefault="004A5628" w:rsidP="00D815E8">
            <w:pPr>
              <w:pStyle w:val="TAC"/>
              <w:rPr>
                <w:lang w:val="en-US"/>
              </w:rPr>
            </w:pPr>
          </w:p>
        </w:tc>
        <w:tc>
          <w:tcPr>
            <w:tcW w:w="1338" w:type="dxa"/>
          </w:tcPr>
          <w:p w14:paraId="027BF495" w14:textId="77777777" w:rsidR="004A5628" w:rsidRPr="002369B3" w:rsidRDefault="004A5628" w:rsidP="00D815E8">
            <w:pPr>
              <w:pStyle w:val="TAC"/>
            </w:pPr>
          </w:p>
        </w:tc>
        <w:tc>
          <w:tcPr>
            <w:tcW w:w="2126" w:type="dxa"/>
            <w:shd w:val="clear" w:color="auto" w:fill="auto"/>
          </w:tcPr>
          <w:p w14:paraId="6862BA97" w14:textId="77777777" w:rsidR="004A5628" w:rsidRPr="002369B3" w:rsidRDefault="004A5628" w:rsidP="00D815E8">
            <w:pPr>
              <w:pStyle w:val="TAC"/>
            </w:pPr>
          </w:p>
        </w:tc>
      </w:tr>
      <w:tr w:rsidR="004A5628" w:rsidRPr="002369B3" w14:paraId="4F831F8E" w14:textId="77777777" w:rsidTr="00D815E8">
        <w:trPr>
          <w:cantSplit/>
          <w:jc w:val="center"/>
        </w:trPr>
        <w:tc>
          <w:tcPr>
            <w:tcW w:w="5000" w:type="dxa"/>
            <w:shd w:val="clear" w:color="auto" w:fill="auto"/>
          </w:tcPr>
          <w:p w14:paraId="5AA689B5" w14:textId="77777777" w:rsidR="004A5628" w:rsidRDefault="004A5628" w:rsidP="00D815E8">
            <w:pPr>
              <w:pStyle w:val="TAL"/>
              <w:rPr>
                <w:b/>
                <w:bCs/>
                <w:lang w:eastAsia="fr-FR"/>
              </w:rPr>
            </w:pPr>
            <w:r>
              <w:rPr>
                <w:lang w:eastAsia="fr-FR"/>
              </w:rPr>
              <w:t>Supported PTP instance types (NOTE 6)</w:t>
            </w:r>
          </w:p>
        </w:tc>
        <w:tc>
          <w:tcPr>
            <w:tcW w:w="1418" w:type="dxa"/>
            <w:shd w:val="clear" w:color="auto" w:fill="auto"/>
          </w:tcPr>
          <w:p w14:paraId="41FDCE7A" w14:textId="77777777" w:rsidR="004A5628" w:rsidRPr="00C3477D" w:rsidRDefault="004A5628" w:rsidP="00D815E8">
            <w:pPr>
              <w:pStyle w:val="TAC"/>
              <w:rPr>
                <w:lang w:val="en-US"/>
              </w:rPr>
            </w:pPr>
            <w:r>
              <w:rPr>
                <w:lang w:val="en-US"/>
              </w:rPr>
              <w:t>R</w:t>
            </w:r>
          </w:p>
        </w:tc>
        <w:tc>
          <w:tcPr>
            <w:tcW w:w="1338" w:type="dxa"/>
          </w:tcPr>
          <w:p w14:paraId="40E70379" w14:textId="77777777" w:rsidR="004A5628" w:rsidRPr="002369B3" w:rsidRDefault="004A5628" w:rsidP="00D815E8">
            <w:pPr>
              <w:pStyle w:val="TAC"/>
            </w:pPr>
            <w:r>
              <w:t>R</w:t>
            </w:r>
          </w:p>
        </w:tc>
        <w:tc>
          <w:tcPr>
            <w:tcW w:w="2126" w:type="dxa"/>
            <w:shd w:val="clear" w:color="auto" w:fill="auto"/>
          </w:tcPr>
          <w:p w14:paraId="797D1B09" w14:textId="20C5E7D1" w:rsidR="004A5628" w:rsidRPr="002369B3" w:rsidRDefault="005A2693" w:rsidP="00D815E8">
            <w:pPr>
              <w:pStyle w:val="TAC"/>
            </w:pPr>
            <w:ins w:id="16" w:author="Yuan Tao2" w:date="2021-08-10T09:47:00Z">
              <w:r w:rsidRPr="005A2693">
                <w:rPr>
                  <w:lang w:eastAsia="fr-FR"/>
                </w:rPr>
                <w:t>IEEE </w:t>
              </w:r>
              <w:proofErr w:type="spellStart"/>
              <w:r w:rsidRPr="005A2693">
                <w:rPr>
                  <w:lang w:eastAsia="fr-FR"/>
                </w:rPr>
                <w:t>Std</w:t>
              </w:r>
              <w:proofErr w:type="spellEnd"/>
              <w:r w:rsidRPr="005A2693">
                <w:rPr>
                  <w:lang w:eastAsia="fr-FR"/>
                </w:rPr>
                <w:t> 1588 [126] clause 8.2.1.5.5</w:t>
              </w:r>
              <w:r>
                <w:rPr>
                  <w:rFonts w:hint="eastAsia"/>
                  <w:lang w:eastAsia="zh-CN"/>
                </w:rPr>
                <w:t xml:space="preserve"> and </w:t>
              </w:r>
              <w:r>
                <w:t>IEEE </w:t>
              </w:r>
              <w:proofErr w:type="spellStart"/>
              <w:r>
                <w:t>Std</w:t>
              </w:r>
              <w:proofErr w:type="spellEnd"/>
              <w:r>
                <w:t> 802.1AS [104]</w:t>
              </w:r>
              <w:r>
                <w:rPr>
                  <w:rFonts w:hint="eastAsia"/>
                  <w:lang w:eastAsia="zh-CN"/>
                </w:rPr>
                <w:t xml:space="preserve"> clause 8.6.1</w:t>
              </w:r>
            </w:ins>
          </w:p>
        </w:tc>
      </w:tr>
      <w:tr w:rsidR="004A5628" w:rsidRPr="002369B3" w14:paraId="5F362F28" w14:textId="77777777" w:rsidTr="00D815E8">
        <w:trPr>
          <w:cantSplit/>
          <w:jc w:val="center"/>
        </w:trPr>
        <w:tc>
          <w:tcPr>
            <w:tcW w:w="5000" w:type="dxa"/>
            <w:shd w:val="clear" w:color="auto" w:fill="auto"/>
          </w:tcPr>
          <w:p w14:paraId="745E6B04" w14:textId="77777777" w:rsidR="004A5628" w:rsidRDefault="004A5628" w:rsidP="00D815E8">
            <w:pPr>
              <w:pStyle w:val="TAL"/>
              <w:rPr>
                <w:lang w:eastAsia="fr-FR"/>
              </w:rPr>
            </w:pPr>
            <w:r>
              <w:rPr>
                <w:lang w:eastAsia="fr-FR"/>
              </w:rPr>
              <w:t>Supported transport types (NOTE 7)</w:t>
            </w:r>
          </w:p>
        </w:tc>
        <w:tc>
          <w:tcPr>
            <w:tcW w:w="1418" w:type="dxa"/>
            <w:shd w:val="clear" w:color="auto" w:fill="auto"/>
          </w:tcPr>
          <w:p w14:paraId="653C6FE3" w14:textId="77777777" w:rsidR="004A5628" w:rsidRDefault="004A5628" w:rsidP="00D815E8">
            <w:pPr>
              <w:pStyle w:val="TAC"/>
              <w:rPr>
                <w:lang w:val="en-US"/>
              </w:rPr>
            </w:pPr>
            <w:r>
              <w:rPr>
                <w:lang w:val="en-US"/>
              </w:rPr>
              <w:t>R</w:t>
            </w:r>
          </w:p>
        </w:tc>
        <w:tc>
          <w:tcPr>
            <w:tcW w:w="1338" w:type="dxa"/>
          </w:tcPr>
          <w:p w14:paraId="5A9D45D5" w14:textId="77777777" w:rsidR="004A5628" w:rsidRPr="002369B3" w:rsidRDefault="004A5628" w:rsidP="00D815E8">
            <w:pPr>
              <w:pStyle w:val="TAC"/>
            </w:pPr>
            <w:r>
              <w:t>R</w:t>
            </w:r>
          </w:p>
        </w:tc>
        <w:tc>
          <w:tcPr>
            <w:tcW w:w="2126" w:type="dxa"/>
            <w:shd w:val="clear" w:color="auto" w:fill="auto"/>
          </w:tcPr>
          <w:p w14:paraId="5E8CEB92" w14:textId="77777777" w:rsidR="004A5628" w:rsidRPr="002369B3" w:rsidRDefault="004A5628" w:rsidP="00D815E8">
            <w:pPr>
              <w:pStyle w:val="TAC"/>
            </w:pPr>
          </w:p>
        </w:tc>
      </w:tr>
      <w:tr w:rsidR="004A5628" w:rsidRPr="002369B3" w14:paraId="46D35FCF" w14:textId="77777777" w:rsidTr="00D815E8">
        <w:trPr>
          <w:cantSplit/>
          <w:jc w:val="center"/>
        </w:trPr>
        <w:tc>
          <w:tcPr>
            <w:tcW w:w="5000" w:type="dxa"/>
            <w:shd w:val="clear" w:color="auto" w:fill="auto"/>
          </w:tcPr>
          <w:p w14:paraId="3CBBF9AF" w14:textId="77777777" w:rsidR="004A5628" w:rsidRDefault="004A5628" w:rsidP="00D815E8">
            <w:pPr>
              <w:pStyle w:val="TAL"/>
              <w:rPr>
                <w:lang w:eastAsia="fr-FR"/>
              </w:rPr>
            </w:pPr>
            <w:r>
              <w:rPr>
                <w:lang w:eastAsia="fr-FR"/>
              </w:rPr>
              <w:t>Supported delay mechanisms (NOTE 8)</w:t>
            </w:r>
          </w:p>
        </w:tc>
        <w:tc>
          <w:tcPr>
            <w:tcW w:w="1418" w:type="dxa"/>
            <w:shd w:val="clear" w:color="auto" w:fill="auto"/>
          </w:tcPr>
          <w:p w14:paraId="1266747C" w14:textId="77777777" w:rsidR="004A5628" w:rsidRDefault="004A5628" w:rsidP="00D815E8">
            <w:pPr>
              <w:pStyle w:val="TAC"/>
              <w:rPr>
                <w:lang w:val="en-US"/>
              </w:rPr>
            </w:pPr>
            <w:r>
              <w:rPr>
                <w:lang w:val="en-US"/>
              </w:rPr>
              <w:t>R</w:t>
            </w:r>
          </w:p>
        </w:tc>
        <w:tc>
          <w:tcPr>
            <w:tcW w:w="1338" w:type="dxa"/>
          </w:tcPr>
          <w:p w14:paraId="7F8F7E94" w14:textId="77777777" w:rsidR="004A5628" w:rsidRPr="002369B3" w:rsidRDefault="004A5628" w:rsidP="00D815E8">
            <w:pPr>
              <w:pStyle w:val="TAC"/>
            </w:pPr>
            <w:r>
              <w:t>R</w:t>
            </w:r>
          </w:p>
        </w:tc>
        <w:tc>
          <w:tcPr>
            <w:tcW w:w="2126" w:type="dxa"/>
            <w:shd w:val="clear" w:color="auto" w:fill="auto"/>
          </w:tcPr>
          <w:p w14:paraId="3EF7E32F" w14:textId="77777777" w:rsidR="004A5628" w:rsidRPr="002369B3" w:rsidRDefault="004A5628" w:rsidP="00D815E8">
            <w:pPr>
              <w:pStyle w:val="TAC"/>
            </w:pPr>
          </w:p>
        </w:tc>
      </w:tr>
      <w:tr w:rsidR="004A5628" w:rsidRPr="002369B3" w14:paraId="3E597BC6" w14:textId="77777777" w:rsidTr="00D815E8">
        <w:trPr>
          <w:cantSplit/>
          <w:jc w:val="center"/>
        </w:trPr>
        <w:tc>
          <w:tcPr>
            <w:tcW w:w="5000" w:type="dxa"/>
            <w:shd w:val="clear" w:color="auto" w:fill="auto"/>
          </w:tcPr>
          <w:p w14:paraId="360F6AF5" w14:textId="77777777" w:rsidR="004A5628" w:rsidRDefault="004A5628" w:rsidP="00D815E8">
            <w:pPr>
              <w:pStyle w:val="TAL"/>
              <w:rPr>
                <w:lang w:eastAsia="fr-FR"/>
              </w:rPr>
            </w:pPr>
            <w:r>
              <w:rPr>
                <w:lang w:eastAsia="fr-FR"/>
              </w:rPr>
              <w:t>PTP grandmaster capable (NOTE 9)</w:t>
            </w:r>
          </w:p>
        </w:tc>
        <w:tc>
          <w:tcPr>
            <w:tcW w:w="1418" w:type="dxa"/>
            <w:shd w:val="clear" w:color="auto" w:fill="auto"/>
          </w:tcPr>
          <w:p w14:paraId="0886FBEB" w14:textId="77777777" w:rsidR="004A5628" w:rsidRDefault="004A5628" w:rsidP="00D815E8">
            <w:pPr>
              <w:pStyle w:val="TAC"/>
              <w:rPr>
                <w:lang w:val="en-US"/>
              </w:rPr>
            </w:pPr>
            <w:r>
              <w:rPr>
                <w:lang w:val="en-US"/>
              </w:rPr>
              <w:t>R</w:t>
            </w:r>
          </w:p>
        </w:tc>
        <w:tc>
          <w:tcPr>
            <w:tcW w:w="1338" w:type="dxa"/>
          </w:tcPr>
          <w:p w14:paraId="3D7B21B7" w14:textId="77777777" w:rsidR="004A5628" w:rsidRPr="002369B3" w:rsidRDefault="004A5628" w:rsidP="00D815E8">
            <w:pPr>
              <w:pStyle w:val="TAC"/>
            </w:pPr>
            <w:r>
              <w:t>R</w:t>
            </w:r>
          </w:p>
        </w:tc>
        <w:tc>
          <w:tcPr>
            <w:tcW w:w="2126" w:type="dxa"/>
            <w:shd w:val="clear" w:color="auto" w:fill="auto"/>
          </w:tcPr>
          <w:p w14:paraId="37C93DED" w14:textId="77777777" w:rsidR="004A5628" w:rsidRPr="002369B3" w:rsidRDefault="004A5628" w:rsidP="00D815E8">
            <w:pPr>
              <w:pStyle w:val="TAC"/>
            </w:pPr>
          </w:p>
        </w:tc>
      </w:tr>
      <w:tr w:rsidR="004A5628" w:rsidRPr="002369B3" w14:paraId="58F13022" w14:textId="77777777" w:rsidTr="00D815E8">
        <w:trPr>
          <w:cantSplit/>
          <w:jc w:val="center"/>
        </w:trPr>
        <w:tc>
          <w:tcPr>
            <w:tcW w:w="5000" w:type="dxa"/>
            <w:shd w:val="clear" w:color="auto" w:fill="auto"/>
          </w:tcPr>
          <w:p w14:paraId="09EE2A22" w14:textId="77777777" w:rsidR="004A5628" w:rsidRDefault="004A5628" w:rsidP="00D815E8">
            <w:pPr>
              <w:pStyle w:val="TAL"/>
              <w:rPr>
                <w:lang w:eastAsia="fr-FR"/>
              </w:rPr>
            </w:pPr>
            <w:proofErr w:type="spellStart"/>
            <w:r>
              <w:rPr>
                <w:lang w:eastAsia="fr-FR"/>
              </w:rPr>
              <w:t>gPTP</w:t>
            </w:r>
            <w:proofErr w:type="spellEnd"/>
            <w:r>
              <w:rPr>
                <w:lang w:eastAsia="fr-FR"/>
              </w:rPr>
              <w:t xml:space="preserve"> grandmaster capable (NOTE 10)</w:t>
            </w:r>
          </w:p>
        </w:tc>
        <w:tc>
          <w:tcPr>
            <w:tcW w:w="1418" w:type="dxa"/>
            <w:shd w:val="clear" w:color="auto" w:fill="auto"/>
          </w:tcPr>
          <w:p w14:paraId="10D30D9B" w14:textId="77777777" w:rsidR="004A5628" w:rsidRDefault="004A5628" w:rsidP="00D815E8">
            <w:pPr>
              <w:pStyle w:val="TAC"/>
              <w:rPr>
                <w:lang w:val="en-US"/>
              </w:rPr>
            </w:pPr>
            <w:r>
              <w:rPr>
                <w:lang w:val="en-US"/>
              </w:rPr>
              <w:t>R</w:t>
            </w:r>
          </w:p>
        </w:tc>
        <w:tc>
          <w:tcPr>
            <w:tcW w:w="1338" w:type="dxa"/>
          </w:tcPr>
          <w:p w14:paraId="0BBDB014" w14:textId="77777777" w:rsidR="004A5628" w:rsidRPr="002369B3" w:rsidRDefault="004A5628" w:rsidP="00D815E8">
            <w:pPr>
              <w:pStyle w:val="TAC"/>
            </w:pPr>
            <w:r>
              <w:t>R</w:t>
            </w:r>
          </w:p>
        </w:tc>
        <w:tc>
          <w:tcPr>
            <w:tcW w:w="2126" w:type="dxa"/>
            <w:shd w:val="clear" w:color="auto" w:fill="auto"/>
          </w:tcPr>
          <w:p w14:paraId="0718AEA9" w14:textId="77777777" w:rsidR="004A5628" w:rsidRPr="002369B3" w:rsidRDefault="004A5628" w:rsidP="00D815E8">
            <w:pPr>
              <w:pStyle w:val="TAC"/>
            </w:pPr>
          </w:p>
        </w:tc>
      </w:tr>
      <w:tr w:rsidR="004A5628" w:rsidRPr="002369B3" w14:paraId="480EA56F" w14:textId="77777777" w:rsidTr="00D815E8">
        <w:trPr>
          <w:cantSplit/>
          <w:jc w:val="center"/>
        </w:trPr>
        <w:tc>
          <w:tcPr>
            <w:tcW w:w="5000" w:type="dxa"/>
            <w:shd w:val="clear" w:color="auto" w:fill="auto"/>
          </w:tcPr>
          <w:p w14:paraId="37D05EAB" w14:textId="77777777" w:rsidR="004A5628" w:rsidRDefault="004A5628" w:rsidP="00D815E8">
            <w:pPr>
              <w:pStyle w:val="TAL"/>
              <w:rPr>
                <w:lang w:eastAsia="fr-FR"/>
              </w:rPr>
            </w:pPr>
            <w:r>
              <w:rPr>
                <w:lang w:eastAsia="fr-FR"/>
              </w:rPr>
              <w:t>Supported PTP profiles (NOTE 11)</w:t>
            </w:r>
          </w:p>
        </w:tc>
        <w:tc>
          <w:tcPr>
            <w:tcW w:w="1418" w:type="dxa"/>
            <w:shd w:val="clear" w:color="auto" w:fill="auto"/>
          </w:tcPr>
          <w:p w14:paraId="4FCCA98D" w14:textId="77777777" w:rsidR="004A5628" w:rsidRDefault="004A5628" w:rsidP="00D815E8">
            <w:pPr>
              <w:pStyle w:val="TAC"/>
              <w:rPr>
                <w:lang w:val="en-US"/>
              </w:rPr>
            </w:pPr>
            <w:r>
              <w:rPr>
                <w:lang w:val="en-US"/>
              </w:rPr>
              <w:t>R</w:t>
            </w:r>
          </w:p>
        </w:tc>
        <w:tc>
          <w:tcPr>
            <w:tcW w:w="1338" w:type="dxa"/>
          </w:tcPr>
          <w:p w14:paraId="7991617B" w14:textId="77777777" w:rsidR="004A5628" w:rsidRPr="002369B3" w:rsidRDefault="004A5628" w:rsidP="00D815E8">
            <w:pPr>
              <w:pStyle w:val="TAC"/>
            </w:pPr>
            <w:r>
              <w:t>R</w:t>
            </w:r>
          </w:p>
        </w:tc>
        <w:tc>
          <w:tcPr>
            <w:tcW w:w="2126" w:type="dxa"/>
            <w:shd w:val="clear" w:color="auto" w:fill="auto"/>
          </w:tcPr>
          <w:p w14:paraId="5955B507" w14:textId="77777777" w:rsidR="004A5628" w:rsidRPr="002369B3" w:rsidRDefault="004A5628" w:rsidP="00D815E8">
            <w:pPr>
              <w:pStyle w:val="TAC"/>
            </w:pPr>
          </w:p>
        </w:tc>
      </w:tr>
      <w:tr w:rsidR="004A5628" w:rsidRPr="002369B3" w14:paraId="1058810F" w14:textId="77777777" w:rsidTr="00D815E8">
        <w:trPr>
          <w:cantSplit/>
          <w:jc w:val="center"/>
        </w:trPr>
        <w:tc>
          <w:tcPr>
            <w:tcW w:w="5000" w:type="dxa"/>
            <w:shd w:val="clear" w:color="auto" w:fill="auto"/>
          </w:tcPr>
          <w:p w14:paraId="74ED6FA2" w14:textId="77777777" w:rsidR="004A5628" w:rsidRDefault="004A5628" w:rsidP="00D815E8">
            <w:pPr>
              <w:pStyle w:val="TAL"/>
              <w:rPr>
                <w:lang w:eastAsia="fr-FR"/>
              </w:rPr>
            </w:pPr>
            <w:r>
              <w:rPr>
                <w:lang w:eastAsia="fr-FR"/>
              </w:rPr>
              <w:t>Number of supported PTP instances</w:t>
            </w:r>
          </w:p>
        </w:tc>
        <w:tc>
          <w:tcPr>
            <w:tcW w:w="1418" w:type="dxa"/>
            <w:shd w:val="clear" w:color="auto" w:fill="auto"/>
          </w:tcPr>
          <w:p w14:paraId="53E091A9" w14:textId="77777777" w:rsidR="004A5628" w:rsidRDefault="004A5628" w:rsidP="00D815E8">
            <w:pPr>
              <w:pStyle w:val="TAC"/>
              <w:rPr>
                <w:lang w:val="en-US"/>
              </w:rPr>
            </w:pPr>
            <w:r>
              <w:rPr>
                <w:lang w:val="en-US"/>
              </w:rPr>
              <w:t>R</w:t>
            </w:r>
          </w:p>
        </w:tc>
        <w:tc>
          <w:tcPr>
            <w:tcW w:w="1338" w:type="dxa"/>
          </w:tcPr>
          <w:p w14:paraId="6940EB51" w14:textId="77777777" w:rsidR="004A5628" w:rsidRPr="002369B3" w:rsidRDefault="004A5628" w:rsidP="00D815E8">
            <w:pPr>
              <w:pStyle w:val="TAC"/>
            </w:pPr>
            <w:r>
              <w:t>R</w:t>
            </w:r>
          </w:p>
        </w:tc>
        <w:tc>
          <w:tcPr>
            <w:tcW w:w="2126" w:type="dxa"/>
            <w:shd w:val="clear" w:color="auto" w:fill="auto"/>
          </w:tcPr>
          <w:p w14:paraId="7A9063FB" w14:textId="77777777" w:rsidR="004A5628" w:rsidRPr="002369B3" w:rsidRDefault="004A5628" w:rsidP="00D815E8">
            <w:pPr>
              <w:pStyle w:val="TAC"/>
            </w:pPr>
          </w:p>
        </w:tc>
      </w:tr>
      <w:tr w:rsidR="004A5628" w:rsidRPr="002369B3" w14:paraId="1A31722B" w14:textId="77777777" w:rsidTr="00D815E8">
        <w:trPr>
          <w:cantSplit/>
          <w:jc w:val="center"/>
        </w:trPr>
        <w:tc>
          <w:tcPr>
            <w:tcW w:w="5000" w:type="dxa"/>
            <w:shd w:val="clear" w:color="auto" w:fill="auto"/>
          </w:tcPr>
          <w:p w14:paraId="2E5BCD14" w14:textId="77777777" w:rsidR="004A5628" w:rsidRDefault="004A5628" w:rsidP="00D815E8">
            <w:pPr>
              <w:pStyle w:val="TAL"/>
              <w:rPr>
                <w:lang w:eastAsia="fr-FR"/>
              </w:rPr>
            </w:pPr>
          </w:p>
        </w:tc>
        <w:tc>
          <w:tcPr>
            <w:tcW w:w="1418" w:type="dxa"/>
            <w:shd w:val="clear" w:color="auto" w:fill="auto"/>
          </w:tcPr>
          <w:p w14:paraId="12D74DB0" w14:textId="77777777" w:rsidR="004A5628" w:rsidRDefault="004A5628" w:rsidP="00D815E8">
            <w:pPr>
              <w:pStyle w:val="TAC"/>
              <w:rPr>
                <w:lang w:val="en-US"/>
              </w:rPr>
            </w:pPr>
          </w:p>
        </w:tc>
        <w:tc>
          <w:tcPr>
            <w:tcW w:w="1338" w:type="dxa"/>
          </w:tcPr>
          <w:p w14:paraId="68CC0F1C" w14:textId="77777777" w:rsidR="004A5628" w:rsidRPr="002369B3" w:rsidRDefault="004A5628" w:rsidP="00D815E8">
            <w:pPr>
              <w:pStyle w:val="TAC"/>
            </w:pPr>
            <w:r>
              <w:t>RW</w:t>
            </w:r>
          </w:p>
        </w:tc>
        <w:tc>
          <w:tcPr>
            <w:tcW w:w="2126" w:type="dxa"/>
            <w:shd w:val="clear" w:color="auto" w:fill="auto"/>
          </w:tcPr>
          <w:p w14:paraId="776C8B85" w14:textId="77777777" w:rsidR="004A5628" w:rsidRPr="002369B3" w:rsidRDefault="004A5628" w:rsidP="00D815E8">
            <w:pPr>
              <w:pStyle w:val="TAC"/>
            </w:pPr>
          </w:p>
        </w:tc>
      </w:tr>
      <w:tr w:rsidR="004A5628" w:rsidRPr="002369B3" w14:paraId="2E5710B4" w14:textId="77777777" w:rsidTr="00D815E8">
        <w:trPr>
          <w:cantSplit/>
          <w:jc w:val="center"/>
        </w:trPr>
        <w:tc>
          <w:tcPr>
            <w:tcW w:w="5000" w:type="dxa"/>
            <w:shd w:val="clear" w:color="auto" w:fill="auto"/>
          </w:tcPr>
          <w:p w14:paraId="75F5910B" w14:textId="77777777" w:rsidR="004A5628" w:rsidRPr="00AC1EE5" w:rsidDel="00182EE7" w:rsidRDefault="004A5628" w:rsidP="00D815E8">
            <w:pPr>
              <w:pStyle w:val="TAL"/>
              <w:rPr>
                <w:lang w:eastAsia="fr-FR"/>
              </w:rPr>
            </w:pPr>
            <w:r>
              <w:rPr>
                <w:b/>
              </w:rPr>
              <w:t>Time synchronization information for DS-TT ports</w:t>
            </w:r>
          </w:p>
        </w:tc>
        <w:tc>
          <w:tcPr>
            <w:tcW w:w="1418" w:type="dxa"/>
            <w:shd w:val="clear" w:color="auto" w:fill="auto"/>
          </w:tcPr>
          <w:p w14:paraId="68CA4064" w14:textId="77777777" w:rsidR="004A5628" w:rsidDel="00182EE7" w:rsidRDefault="004A5628" w:rsidP="00D815E8">
            <w:pPr>
              <w:pStyle w:val="TAC"/>
              <w:rPr>
                <w:lang w:val="en-US"/>
              </w:rPr>
            </w:pPr>
          </w:p>
        </w:tc>
        <w:tc>
          <w:tcPr>
            <w:tcW w:w="1338" w:type="dxa"/>
          </w:tcPr>
          <w:p w14:paraId="32151DA9" w14:textId="77777777" w:rsidR="004A5628" w:rsidRPr="002369B3" w:rsidRDefault="004A5628" w:rsidP="00D815E8">
            <w:pPr>
              <w:pStyle w:val="TAC"/>
            </w:pPr>
          </w:p>
        </w:tc>
        <w:tc>
          <w:tcPr>
            <w:tcW w:w="2126" w:type="dxa"/>
            <w:shd w:val="clear" w:color="auto" w:fill="auto"/>
          </w:tcPr>
          <w:p w14:paraId="6F1FB45C" w14:textId="77777777" w:rsidR="004A5628" w:rsidRPr="002369B3" w:rsidRDefault="004A5628" w:rsidP="00D815E8">
            <w:pPr>
              <w:pStyle w:val="TAC"/>
            </w:pPr>
          </w:p>
        </w:tc>
      </w:tr>
      <w:tr w:rsidR="004A5628" w:rsidRPr="002369B3" w14:paraId="48C5877C" w14:textId="77777777" w:rsidTr="00D815E8">
        <w:trPr>
          <w:cantSplit/>
          <w:jc w:val="center"/>
        </w:trPr>
        <w:tc>
          <w:tcPr>
            <w:tcW w:w="5000" w:type="dxa"/>
            <w:shd w:val="clear" w:color="auto" w:fill="auto"/>
          </w:tcPr>
          <w:p w14:paraId="5D2896CA" w14:textId="77777777" w:rsidR="004A5628" w:rsidRDefault="004A5628" w:rsidP="00D815E8">
            <w:pPr>
              <w:pStyle w:val="TAL"/>
              <w:rPr>
                <w:b/>
              </w:rPr>
            </w:pPr>
            <w:r>
              <w:rPr>
                <w:b/>
              </w:rPr>
              <w:lastRenderedPageBreak/>
              <w:t>&gt; Time synchronization information for each DS-TT port</w:t>
            </w:r>
          </w:p>
        </w:tc>
        <w:tc>
          <w:tcPr>
            <w:tcW w:w="1418" w:type="dxa"/>
            <w:shd w:val="clear" w:color="auto" w:fill="auto"/>
          </w:tcPr>
          <w:p w14:paraId="792DB592" w14:textId="77777777" w:rsidR="004A5628" w:rsidDel="00182EE7" w:rsidRDefault="004A5628" w:rsidP="00D815E8">
            <w:pPr>
              <w:pStyle w:val="TAC"/>
              <w:rPr>
                <w:lang w:val="en-US"/>
              </w:rPr>
            </w:pPr>
          </w:p>
        </w:tc>
        <w:tc>
          <w:tcPr>
            <w:tcW w:w="1338" w:type="dxa"/>
          </w:tcPr>
          <w:p w14:paraId="699B9B59" w14:textId="77777777" w:rsidR="004A5628" w:rsidRPr="002369B3" w:rsidRDefault="004A5628" w:rsidP="00D815E8">
            <w:pPr>
              <w:pStyle w:val="TAC"/>
            </w:pPr>
          </w:p>
        </w:tc>
        <w:tc>
          <w:tcPr>
            <w:tcW w:w="2126" w:type="dxa"/>
            <w:shd w:val="clear" w:color="auto" w:fill="auto"/>
          </w:tcPr>
          <w:p w14:paraId="11A3822C" w14:textId="77777777" w:rsidR="004A5628" w:rsidRPr="002369B3" w:rsidRDefault="004A5628" w:rsidP="00D815E8">
            <w:pPr>
              <w:pStyle w:val="TAC"/>
            </w:pPr>
          </w:p>
        </w:tc>
      </w:tr>
      <w:tr w:rsidR="004A5628" w:rsidRPr="002369B3" w14:paraId="193839B9" w14:textId="77777777" w:rsidTr="00D815E8">
        <w:trPr>
          <w:cantSplit/>
          <w:jc w:val="center"/>
        </w:trPr>
        <w:tc>
          <w:tcPr>
            <w:tcW w:w="5000" w:type="dxa"/>
            <w:shd w:val="clear" w:color="auto" w:fill="auto"/>
          </w:tcPr>
          <w:p w14:paraId="5CEB6E0C" w14:textId="77777777" w:rsidR="004A5628" w:rsidRDefault="004A5628" w:rsidP="00D815E8">
            <w:pPr>
              <w:pStyle w:val="TAL"/>
              <w:rPr>
                <w:b/>
              </w:rPr>
            </w:pPr>
            <w:r>
              <w:t xml:space="preserve">&gt; </w:t>
            </w:r>
            <w:r w:rsidRPr="00C3477D">
              <w:rPr>
                <w:lang w:val="en-US"/>
              </w:rPr>
              <w:t>DS-TT port number</w:t>
            </w:r>
          </w:p>
        </w:tc>
        <w:tc>
          <w:tcPr>
            <w:tcW w:w="1418" w:type="dxa"/>
            <w:shd w:val="clear" w:color="auto" w:fill="auto"/>
          </w:tcPr>
          <w:p w14:paraId="4EE99F92" w14:textId="77777777" w:rsidR="004A5628" w:rsidDel="00182EE7" w:rsidRDefault="004A5628" w:rsidP="00D815E8">
            <w:pPr>
              <w:pStyle w:val="TAC"/>
              <w:rPr>
                <w:lang w:val="en-US"/>
              </w:rPr>
            </w:pPr>
            <w:r>
              <w:rPr>
                <w:lang w:val="en-US"/>
              </w:rPr>
              <w:t>RW</w:t>
            </w:r>
          </w:p>
        </w:tc>
        <w:tc>
          <w:tcPr>
            <w:tcW w:w="1338" w:type="dxa"/>
          </w:tcPr>
          <w:p w14:paraId="739B7C60" w14:textId="77777777" w:rsidR="004A5628" w:rsidRPr="002369B3" w:rsidRDefault="004A5628" w:rsidP="00D815E8">
            <w:pPr>
              <w:pStyle w:val="TAC"/>
            </w:pPr>
            <w:r>
              <w:t>RW</w:t>
            </w:r>
          </w:p>
        </w:tc>
        <w:tc>
          <w:tcPr>
            <w:tcW w:w="2126" w:type="dxa"/>
            <w:shd w:val="clear" w:color="auto" w:fill="auto"/>
          </w:tcPr>
          <w:p w14:paraId="2EFF74FF" w14:textId="77777777" w:rsidR="004A5628" w:rsidRPr="002369B3" w:rsidRDefault="004A5628" w:rsidP="00D815E8">
            <w:pPr>
              <w:pStyle w:val="TAC"/>
            </w:pPr>
          </w:p>
        </w:tc>
      </w:tr>
      <w:tr w:rsidR="004A5628" w:rsidRPr="002369B3" w14:paraId="6DD06D66" w14:textId="77777777" w:rsidTr="00D815E8">
        <w:trPr>
          <w:cantSplit/>
          <w:jc w:val="center"/>
        </w:trPr>
        <w:tc>
          <w:tcPr>
            <w:tcW w:w="5000" w:type="dxa"/>
            <w:shd w:val="clear" w:color="auto" w:fill="auto"/>
          </w:tcPr>
          <w:p w14:paraId="1D0B34F1" w14:textId="77777777" w:rsidR="004A5628" w:rsidRDefault="004A5628" w:rsidP="00D815E8">
            <w:pPr>
              <w:pStyle w:val="TAL"/>
            </w:pPr>
            <w:r>
              <w:rPr>
                <w:b/>
              </w:rPr>
              <w:t>&gt;&gt; Time synchronization information for each PTP Instance</w:t>
            </w:r>
          </w:p>
        </w:tc>
        <w:tc>
          <w:tcPr>
            <w:tcW w:w="1418" w:type="dxa"/>
            <w:shd w:val="clear" w:color="auto" w:fill="auto"/>
          </w:tcPr>
          <w:p w14:paraId="51FAC702" w14:textId="77777777" w:rsidR="004A5628" w:rsidRDefault="004A5628" w:rsidP="00D815E8">
            <w:pPr>
              <w:pStyle w:val="TAC"/>
              <w:rPr>
                <w:lang w:val="en-US"/>
              </w:rPr>
            </w:pPr>
          </w:p>
        </w:tc>
        <w:tc>
          <w:tcPr>
            <w:tcW w:w="1338" w:type="dxa"/>
          </w:tcPr>
          <w:p w14:paraId="1CB1802E" w14:textId="77777777" w:rsidR="004A5628" w:rsidRPr="002369B3" w:rsidRDefault="004A5628" w:rsidP="00D815E8">
            <w:pPr>
              <w:pStyle w:val="TAC"/>
            </w:pPr>
          </w:p>
        </w:tc>
        <w:tc>
          <w:tcPr>
            <w:tcW w:w="2126" w:type="dxa"/>
            <w:shd w:val="clear" w:color="auto" w:fill="auto"/>
          </w:tcPr>
          <w:p w14:paraId="608F2021" w14:textId="77777777" w:rsidR="004A5628" w:rsidRPr="002369B3" w:rsidRDefault="004A5628" w:rsidP="00D815E8">
            <w:pPr>
              <w:pStyle w:val="TAC"/>
            </w:pPr>
          </w:p>
        </w:tc>
      </w:tr>
      <w:tr w:rsidR="004A5628" w:rsidRPr="002369B3" w14:paraId="168DAF67" w14:textId="77777777" w:rsidTr="00D815E8">
        <w:trPr>
          <w:cantSplit/>
          <w:jc w:val="center"/>
        </w:trPr>
        <w:tc>
          <w:tcPr>
            <w:tcW w:w="5000" w:type="dxa"/>
            <w:shd w:val="clear" w:color="auto" w:fill="auto"/>
          </w:tcPr>
          <w:p w14:paraId="7001D2F8" w14:textId="77777777" w:rsidR="004A5628" w:rsidRDefault="004A5628" w:rsidP="00D815E8">
            <w:pPr>
              <w:pStyle w:val="TAL"/>
              <w:rPr>
                <w:b/>
              </w:rPr>
            </w:pPr>
            <w:r>
              <w:rPr>
                <w:lang w:eastAsia="fr-FR"/>
              </w:rPr>
              <w:t xml:space="preserve">&gt;&gt; </w:t>
            </w:r>
            <w:r w:rsidRPr="00081D91">
              <w:rPr>
                <w:lang w:eastAsia="fr-FR"/>
              </w:rPr>
              <w:t>PTP Instance ID</w:t>
            </w:r>
          </w:p>
        </w:tc>
        <w:tc>
          <w:tcPr>
            <w:tcW w:w="1418" w:type="dxa"/>
            <w:shd w:val="clear" w:color="auto" w:fill="auto"/>
          </w:tcPr>
          <w:p w14:paraId="11076A1C" w14:textId="77777777" w:rsidR="004A5628" w:rsidRDefault="004A5628" w:rsidP="00D815E8">
            <w:pPr>
              <w:pStyle w:val="TAC"/>
              <w:rPr>
                <w:lang w:val="en-US"/>
              </w:rPr>
            </w:pPr>
            <w:r>
              <w:rPr>
                <w:lang w:val="en-US"/>
              </w:rPr>
              <w:t>RW</w:t>
            </w:r>
          </w:p>
        </w:tc>
        <w:tc>
          <w:tcPr>
            <w:tcW w:w="1338" w:type="dxa"/>
          </w:tcPr>
          <w:p w14:paraId="647E6AF1" w14:textId="77777777" w:rsidR="004A5628" w:rsidRPr="002369B3" w:rsidRDefault="004A5628" w:rsidP="00D815E8">
            <w:pPr>
              <w:pStyle w:val="TAC"/>
            </w:pPr>
            <w:r>
              <w:t>RW</w:t>
            </w:r>
          </w:p>
        </w:tc>
        <w:tc>
          <w:tcPr>
            <w:tcW w:w="2126" w:type="dxa"/>
            <w:shd w:val="clear" w:color="auto" w:fill="auto"/>
          </w:tcPr>
          <w:p w14:paraId="60D99749" w14:textId="77777777" w:rsidR="004A5628" w:rsidRPr="002369B3" w:rsidRDefault="004A5628" w:rsidP="00D815E8">
            <w:pPr>
              <w:pStyle w:val="TAC"/>
            </w:pPr>
          </w:p>
        </w:tc>
      </w:tr>
      <w:tr w:rsidR="004A5628" w:rsidRPr="002369B3" w14:paraId="69FCB7A4" w14:textId="77777777" w:rsidTr="00D815E8">
        <w:trPr>
          <w:cantSplit/>
          <w:jc w:val="center"/>
        </w:trPr>
        <w:tc>
          <w:tcPr>
            <w:tcW w:w="5000" w:type="dxa"/>
            <w:shd w:val="clear" w:color="auto" w:fill="auto"/>
          </w:tcPr>
          <w:p w14:paraId="548EBAC3" w14:textId="77777777" w:rsidR="004A5628" w:rsidRDefault="004A5628" w:rsidP="00D815E8">
            <w:pPr>
              <w:pStyle w:val="TAL"/>
              <w:rPr>
                <w:lang w:eastAsia="fr-FR"/>
              </w:rPr>
            </w:pPr>
            <w:r>
              <w:rPr>
                <w:lang w:eastAsia="fr-FR"/>
              </w:rPr>
              <w:t>&gt;&gt; PTP profile (NOTE 12)</w:t>
            </w:r>
          </w:p>
        </w:tc>
        <w:tc>
          <w:tcPr>
            <w:tcW w:w="1418" w:type="dxa"/>
            <w:shd w:val="clear" w:color="auto" w:fill="auto"/>
          </w:tcPr>
          <w:p w14:paraId="029FBB76" w14:textId="77777777" w:rsidR="004A5628" w:rsidRDefault="004A5628" w:rsidP="00D815E8">
            <w:pPr>
              <w:pStyle w:val="TAC"/>
              <w:rPr>
                <w:lang w:val="en-US"/>
              </w:rPr>
            </w:pPr>
            <w:r>
              <w:rPr>
                <w:lang w:val="en-US"/>
              </w:rPr>
              <w:t>RW</w:t>
            </w:r>
          </w:p>
        </w:tc>
        <w:tc>
          <w:tcPr>
            <w:tcW w:w="1338" w:type="dxa"/>
          </w:tcPr>
          <w:p w14:paraId="44E75191" w14:textId="77777777" w:rsidR="004A5628" w:rsidRPr="002369B3" w:rsidRDefault="004A5628" w:rsidP="00D815E8">
            <w:pPr>
              <w:pStyle w:val="TAC"/>
            </w:pPr>
            <w:r>
              <w:t>RW</w:t>
            </w:r>
          </w:p>
        </w:tc>
        <w:tc>
          <w:tcPr>
            <w:tcW w:w="2126" w:type="dxa"/>
            <w:shd w:val="clear" w:color="auto" w:fill="auto"/>
          </w:tcPr>
          <w:p w14:paraId="79310E40" w14:textId="77777777" w:rsidR="004A5628" w:rsidRPr="002369B3" w:rsidRDefault="004A5628" w:rsidP="00D815E8">
            <w:pPr>
              <w:pStyle w:val="TAC"/>
            </w:pPr>
          </w:p>
        </w:tc>
      </w:tr>
      <w:tr w:rsidR="004A5628" w:rsidRPr="002369B3" w14:paraId="61761C0A" w14:textId="77777777" w:rsidTr="00D815E8">
        <w:trPr>
          <w:cantSplit/>
          <w:jc w:val="center"/>
        </w:trPr>
        <w:tc>
          <w:tcPr>
            <w:tcW w:w="5000" w:type="dxa"/>
            <w:shd w:val="clear" w:color="auto" w:fill="auto"/>
          </w:tcPr>
          <w:p w14:paraId="1F1DFB4D" w14:textId="77777777" w:rsidR="004A5628" w:rsidRDefault="004A5628" w:rsidP="00D815E8">
            <w:pPr>
              <w:pStyle w:val="TAL"/>
              <w:rPr>
                <w:lang w:eastAsia="fr-FR"/>
              </w:rPr>
            </w:pPr>
            <w:r>
              <w:rPr>
                <w:lang w:eastAsia="fr-FR"/>
              </w:rPr>
              <w:t>&gt;&gt; Transport type (NOTE 13)</w:t>
            </w:r>
          </w:p>
        </w:tc>
        <w:tc>
          <w:tcPr>
            <w:tcW w:w="1418" w:type="dxa"/>
            <w:shd w:val="clear" w:color="auto" w:fill="auto"/>
          </w:tcPr>
          <w:p w14:paraId="5C3E81F4" w14:textId="77777777" w:rsidR="004A5628" w:rsidRDefault="004A5628" w:rsidP="00D815E8">
            <w:pPr>
              <w:pStyle w:val="TAC"/>
              <w:rPr>
                <w:lang w:val="en-US"/>
              </w:rPr>
            </w:pPr>
            <w:r>
              <w:rPr>
                <w:lang w:val="en-US"/>
              </w:rPr>
              <w:t>RW</w:t>
            </w:r>
          </w:p>
        </w:tc>
        <w:tc>
          <w:tcPr>
            <w:tcW w:w="1338" w:type="dxa"/>
          </w:tcPr>
          <w:p w14:paraId="650C4455" w14:textId="77777777" w:rsidR="004A5628" w:rsidRPr="002369B3" w:rsidRDefault="004A5628" w:rsidP="00D815E8">
            <w:pPr>
              <w:pStyle w:val="TAC"/>
            </w:pPr>
            <w:r>
              <w:t>RW</w:t>
            </w:r>
          </w:p>
        </w:tc>
        <w:tc>
          <w:tcPr>
            <w:tcW w:w="2126" w:type="dxa"/>
            <w:shd w:val="clear" w:color="auto" w:fill="auto"/>
          </w:tcPr>
          <w:p w14:paraId="22A650CA" w14:textId="77777777" w:rsidR="004A5628" w:rsidRPr="002369B3" w:rsidRDefault="004A5628" w:rsidP="00D815E8">
            <w:pPr>
              <w:pStyle w:val="TAC"/>
            </w:pPr>
          </w:p>
        </w:tc>
      </w:tr>
      <w:tr w:rsidR="004A5628" w:rsidRPr="002369B3" w14:paraId="0DEEA0BB" w14:textId="77777777" w:rsidTr="00D815E8">
        <w:trPr>
          <w:cantSplit/>
          <w:jc w:val="center"/>
        </w:trPr>
        <w:tc>
          <w:tcPr>
            <w:tcW w:w="5000" w:type="dxa"/>
            <w:shd w:val="clear" w:color="auto" w:fill="auto"/>
          </w:tcPr>
          <w:p w14:paraId="0B1E907D" w14:textId="77777777" w:rsidR="004A5628" w:rsidRDefault="004A5628" w:rsidP="00D815E8">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2E99D19F" w14:textId="77777777" w:rsidR="004A5628" w:rsidRDefault="004A5628" w:rsidP="00D815E8">
            <w:pPr>
              <w:pStyle w:val="TAC"/>
              <w:rPr>
                <w:lang w:val="en-US"/>
              </w:rPr>
            </w:pPr>
            <w:r w:rsidDel="00A863FD">
              <w:rPr>
                <w:lang w:val="en-US"/>
              </w:rPr>
              <w:t>RW</w:t>
            </w:r>
          </w:p>
        </w:tc>
        <w:tc>
          <w:tcPr>
            <w:tcW w:w="1338" w:type="dxa"/>
          </w:tcPr>
          <w:p w14:paraId="5E0B7BCE" w14:textId="77777777" w:rsidR="004A5628" w:rsidRPr="002369B3" w:rsidRDefault="004A5628" w:rsidP="00D815E8">
            <w:pPr>
              <w:pStyle w:val="TAC"/>
            </w:pPr>
            <w:r>
              <w:t>RW</w:t>
            </w:r>
          </w:p>
        </w:tc>
        <w:tc>
          <w:tcPr>
            <w:tcW w:w="2126" w:type="dxa"/>
            <w:shd w:val="clear" w:color="auto" w:fill="auto"/>
          </w:tcPr>
          <w:p w14:paraId="79996CC4" w14:textId="77777777" w:rsidR="004A5628" w:rsidRPr="002369B3" w:rsidRDefault="004A5628" w:rsidP="00D815E8">
            <w:pPr>
              <w:pStyle w:val="TAC"/>
            </w:pPr>
          </w:p>
        </w:tc>
      </w:tr>
      <w:tr w:rsidR="004A5628" w:rsidRPr="002369B3" w14:paraId="1A71A284" w14:textId="77777777" w:rsidTr="00D815E8">
        <w:trPr>
          <w:cantSplit/>
          <w:jc w:val="center"/>
        </w:trPr>
        <w:tc>
          <w:tcPr>
            <w:tcW w:w="5000" w:type="dxa"/>
            <w:shd w:val="clear" w:color="auto" w:fill="auto"/>
          </w:tcPr>
          <w:p w14:paraId="1698CD46" w14:textId="77777777" w:rsidR="004A5628" w:rsidRPr="00AC1EE5" w:rsidDel="00A863FD" w:rsidRDefault="004A5628" w:rsidP="00D815E8">
            <w:pPr>
              <w:pStyle w:val="TAL"/>
              <w:rPr>
                <w:lang w:eastAsia="fr-FR"/>
              </w:rPr>
            </w:pPr>
            <w:r w:rsidRPr="00861D58">
              <w:rPr>
                <w:b/>
                <w:bCs/>
                <w:lang w:eastAsia="fr-FR"/>
              </w:rPr>
              <w:t>IEEE </w:t>
            </w:r>
            <w:proofErr w:type="spellStart"/>
            <w:r w:rsidRPr="00861D58">
              <w:rPr>
                <w:b/>
                <w:bCs/>
                <w:lang w:eastAsia="fr-FR"/>
              </w:rPr>
              <w:t>Std</w:t>
            </w:r>
            <w:proofErr w:type="spellEnd"/>
            <w:r w:rsidRPr="00861D58">
              <w:rPr>
                <w:b/>
                <w:bCs/>
                <w:lang w:eastAsia="fr-FR"/>
              </w:rPr>
              <w:t>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7F07B7C3" w14:textId="77777777" w:rsidR="004A5628" w:rsidDel="00A863FD" w:rsidRDefault="004A5628" w:rsidP="00D815E8">
            <w:pPr>
              <w:pStyle w:val="TAC"/>
              <w:rPr>
                <w:lang w:val="en-US"/>
              </w:rPr>
            </w:pPr>
          </w:p>
        </w:tc>
        <w:tc>
          <w:tcPr>
            <w:tcW w:w="1338" w:type="dxa"/>
          </w:tcPr>
          <w:p w14:paraId="6621C307" w14:textId="77777777" w:rsidR="004A5628" w:rsidRPr="002369B3" w:rsidRDefault="004A5628" w:rsidP="00D815E8">
            <w:pPr>
              <w:pStyle w:val="TAC"/>
            </w:pPr>
          </w:p>
        </w:tc>
        <w:tc>
          <w:tcPr>
            <w:tcW w:w="2126" w:type="dxa"/>
            <w:shd w:val="clear" w:color="auto" w:fill="auto"/>
          </w:tcPr>
          <w:p w14:paraId="3843C1E1" w14:textId="77777777" w:rsidR="004A5628" w:rsidRPr="002369B3" w:rsidRDefault="004A5628" w:rsidP="00D815E8">
            <w:pPr>
              <w:pStyle w:val="TAC"/>
            </w:pPr>
          </w:p>
        </w:tc>
      </w:tr>
      <w:tr w:rsidR="004A5628" w:rsidRPr="002369B3" w14:paraId="09173016" w14:textId="77777777" w:rsidTr="00D815E8">
        <w:trPr>
          <w:cantSplit/>
          <w:jc w:val="center"/>
        </w:trPr>
        <w:tc>
          <w:tcPr>
            <w:tcW w:w="5000" w:type="dxa"/>
            <w:shd w:val="clear" w:color="auto" w:fill="auto"/>
          </w:tcPr>
          <w:p w14:paraId="14746A43" w14:textId="77777777" w:rsidR="004A5628" w:rsidRPr="00861D58" w:rsidRDefault="004A5628" w:rsidP="00D815E8">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511D4AAE" w14:textId="77777777" w:rsidR="004A5628" w:rsidDel="00A863FD" w:rsidRDefault="004A5628" w:rsidP="00D815E8">
            <w:pPr>
              <w:pStyle w:val="TAC"/>
              <w:rPr>
                <w:lang w:val="en-US"/>
              </w:rPr>
            </w:pPr>
            <w:r>
              <w:rPr>
                <w:lang w:eastAsia="fr-FR"/>
              </w:rPr>
              <w:t>RW</w:t>
            </w:r>
          </w:p>
        </w:tc>
        <w:tc>
          <w:tcPr>
            <w:tcW w:w="1338" w:type="dxa"/>
          </w:tcPr>
          <w:p w14:paraId="6BC6D3D8" w14:textId="77777777" w:rsidR="004A5628" w:rsidRPr="002369B3" w:rsidRDefault="004A5628" w:rsidP="00D815E8">
            <w:pPr>
              <w:pStyle w:val="TAC"/>
            </w:pPr>
            <w:r>
              <w:rPr>
                <w:lang w:eastAsia="fr-FR"/>
              </w:rPr>
              <w:t>RW</w:t>
            </w:r>
          </w:p>
        </w:tc>
        <w:tc>
          <w:tcPr>
            <w:tcW w:w="2126" w:type="dxa"/>
            <w:shd w:val="clear" w:color="auto" w:fill="auto"/>
          </w:tcPr>
          <w:p w14:paraId="45B9EF1E"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2</w:t>
            </w:r>
            <w:r w:rsidRPr="00D86625">
              <w:rPr>
                <w:lang w:eastAsia="fr-FR"/>
              </w:rPr>
              <w:t>.</w:t>
            </w:r>
            <w:r>
              <w:rPr>
                <w:lang w:eastAsia="fr-FR"/>
              </w:rPr>
              <w:t>2</w:t>
            </w:r>
          </w:p>
        </w:tc>
      </w:tr>
      <w:tr w:rsidR="004A5628" w:rsidRPr="002369B3" w14:paraId="6A8F678C" w14:textId="77777777" w:rsidTr="00D815E8">
        <w:trPr>
          <w:cantSplit/>
          <w:jc w:val="center"/>
        </w:trPr>
        <w:tc>
          <w:tcPr>
            <w:tcW w:w="5000" w:type="dxa"/>
            <w:shd w:val="clear" w:color="auto" w:fill="auto"/>
          </w:tcPr>
          <w:p w14:paraId="599C7BD4" w14:textId="77777777" w:rsidR="004A5628" w:rsidRDefault="004A5628" w:rsidP="00D815E8">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63476AED" w14:textId="77777777" w:rsidR="004A5628" w:rsidRDefault="004A5628" w:rsidP="00D815E8">
            <w:pPr>
              <w:pStyle w:val="TAC"/>
              <w:rPr>
                <w:lang w:eastAsia="fr-FR"/>
              </w:rPr>
            </w:pPr>
            <w:r>
              <w:rPr>
                <w:lang w:eastAsia="fr-FR"/>
              </w:rPr>
              <w:t>RW</w:t>
            </w:r>
          </w:p>
        </w:tc>
        <w:tc>
          <w:tcPr>
            <w:tcW w:w="1338" w:type="dxa"/>
          </w:tcPr>
          <w:p w14:paraId="45DDEA0D" w14:textId="77777777" w:rsidR="004A5628" w:rsidRPr="002369B3" w:rsidRDefault="004A5628" w:rsidP="00D815E8">
            <w:pPr>
              <w:pStyle w:val="TAC"/>
            </w:pPr>
            <w:r>
              <w:rPr>
                <w:lang w:eastAsia="fr-FR"/>
              </w:rPr>
              <w:t>RW</w:t>
            </w:r>
          </w:p>
        </w:tc>
        <w:tc>
          <w:tcPr>
            <w:tcW w:w="2126" w:type="dxa"/>
            <w:shd w:val="clear" w:color="auto" w:fill="auto"/>
          </w:tcPr>
          <w:p w14:paraId="6D68DA66"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3.1.2</w:t>
            </w:r>
          </w:p>
        </w:tc>
      </w:tr>
      <w:tr w:rsidR="004A5628" w:rsidRPr="002369B3" w14:paraId="0A82CCB7" w14:textId="77777777" w:rsidTr="00D815E8">
        <w:trPr>
          <w:cantSplit/>
          <w:jc w:val="center"/>
        </w:trPr>
        <w:tc>
          <w:tcPr>
            <w:tcW w:w="5000" w:type="dxa"/>
            <w:shd w:val="clear" w:color="auto" w:fill="auto"/>
          </w:tcPr>
          <w:p w14:paraId="1A8466AA" w14:textId="77777777" w:rsidR="004A5628" w:rsidRDefault="004A5628" w:rsidP="00D815E8">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64634473" w14:textId="77777777" w:rsidR="004A5628" w:rsidRDefault="004A5628" w:rsidP="00D815E8">
            <w:pPr>
              <w:pStyle w:val="TAC"/>
              <w:rPr>
                <w:lang w:eastAsia="fr-FR"/>
              </w:rPr>
            </w:pPr>
            <w:r>
              <w:rPr>
                <w:lang w:eastAsia="fr-FR"/>
              </w:rPr>
              <w:t>RW</w:t>
            </w:r>
          </w:p>
        </w:tc>
        <w:tc>
          <w:tcPr>
            <w:tcW w:w="1338" w:type="dxa"/>
          </w:tcPr>
          <w:p w14:paraId="4F45CE90" w14:textId="77777777" w:rsidR="004A5628" w:rsidRPr="002369B3" w:rsidRDefault="004A5628" w:rsidP="00D815E8">
            <w:pPr>
              <w:pStyle w:val="TAC"/>
            </w:pPr>
            <w:r>
              <w:rPr>
                <w:lang w:eastAsia="fr-FR"/>
              </w:rPr>
              <w:t>RW</w:t>
            </w:r>
          </w:p>
        </w:tc>
        <w:tc>
          <w:tcPr>
            <w:tcW w:w="2126" w:type="dxa"/>
            <w:shd w:val="clear" w:color="auto" w:fill="auto"/>
          </w:tcPr>
          <w:p w14:paraId="44123B89"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3.1.3</w:t>
            </w:r>
          </w:p>
        </w:tc>
      </w:tr>
      <w:tr w:rsidR="004A5628" w:rsidRPr="002369B3" w14:paraId="5AEC0E4A" w14:textId="77777777" w:rsidTr="00D815E8">
        <w:trPr>
          <w:cantSplit/>
          <w:jc w:val="center"/>
        </w:trPr>
        <w:tc>
          <w:tcPr>
            <w:tcW w:w="5000" w:type="dxa"/>
            <w:shd w:val="clear" w:color="auto" w:fill="auto"/>
          </w:tcPr>
          <w:p w14:paraId="56F44911" w14:textId="77777777" w:rsidR="004A5628" w:rsidRDefault="004A5628" w:rsidP="00D815E8">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418" w:type="dxa"/>
            <w:shd w:val="clear" w:color="auto" w:fill="auto"/>
          </w:tcPr>
          <w:p w14:paraId="74A4010A" w14:textId="77777777" w:rsidR="004A5628" w:rsidRDefault="004A5628" w:rsidP="00D815E8">
            <w:pPr>
              <w:pStyle w:val="TAC"/>
              <w:rPr>
                <w:lang w:eastAsia="fr-FR"/>
              </w:rPr>
            </w:pPr>
            <w:r w:rsidRPr="00C902D8">
              <w:rPr>
                <w:lang w:eastAsia="fr-FR"/>
              </w:rPr>
              <w:t>RW</w:t>
            </w:r>
          </w:p>
        </w:tc>
        <w:tc>
          <w:tcPr>
            <w:tcW w:w="1338" w:type="dxa"/>
          </w:tcPr>
          <w:p w14:paraId="52C8E41A" w14:textId="77777777" w:rsidR="004A5628" w:rsidRPr="002369B3" w:rsidRDefault="004A5628" w:rsidP="00D815E8">
            <w:pPr>
              <w:pStyle w:val="TAC"/>
            </w:pPr>
            <w:r>
              <w:rPr>
                <w:lang w:eastAsia="fr-FR"/>
              </w:rPr>
              <w:t>RW</w:t>
            </w:r>
          </w:p>
        </w:tc>
        <w:tc>
          <w:tcPr>
            <w:tcW w:w="2126" w:type="dxa"/>
            <w:shd w:val="clear" w:color="auto" w:fill="auto"/>
          </w:tcPr>
          <w:p w14:paraId="7FE3A2DE"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xml:space="preserve"> 1588 [126] </w:t>
            </w:r>
            <w:r w:rsidRPr="00C902D8">
              <w:rPr>
                <w:lang w:eastAsia="fr-FR"/>
              </w:rPr>
              <w:t>clause 8.2.1.3.1.</w:t>
            </w:r>
            <w:r>
              <w:rPr>
                <w:lang w:eastAsia="fr-FR"/>
              </w:rPr>
              <w:t>4</w:t>
            </w:r>
          </w:p>
        </w:tc>
      </w:tr>
      <w:tr w:rsidR="004A5628" w:rsidRPr="002369B3" w14:paraId="4280DA80" w14:textId="77777777" w:rsidTr="00D815E8">
        <w:trPr>
          <w:cantSplit/>
          <w:jc w:val="center"/>
        </w:trPr>
        <w:tc>
          <w:tcPr>
            <w:tcW w:w="5000" w:type="dxa"/>
            <w:shd w:val="clear" w:color="auto" w:fill="auto"/>
          </w:tcPr>
          <w:p w14:paraId="2CED1F73" w14:textId="77777777" w:rsidR="004A5628" w:rsidRDefault="004A5628" w:rsidP="00D815E8">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FDC4E34" w14:textId="77777777" w:rsidR="004A5628" w:rsidRPr="00C902D8" w:rsidRDefault="004A5628" w:rsidP="00D815E8">
            <w:pPr>
              <w:pStyle w:val="TAC"/>
              <w:rPr>
                <w:lang w:eastAsia="fr-FR"/>
              </w:rPr>
            </w:pPr>
            <w:r>
              <w:rPr>
                <w:lang w:eastAsia="fr-FR"/>
              </w:rPr>
              <w:t>RW</w:t>
            </w:r>
          </w:p>
        </w:tc>
        <w:tc>
          <w:tcPr>
            <w:tcW w:w="1338" w:type="dxa"/>
          </w:tcPr>
          <w:p w14:paraId="61B0E90B" w14:textId="77777777" w:rsidR="004A5628" w:rsidRPr="002369B3" w:rsidRDefault="004A5628" w:rsidP="00D815E8">
            <w:pPr>
              <w:pStyle w:val="TAC"/>
            </w:pPr>
            <w:r>
              <w:rPr>
                <w:lang w:eastAsia="fr-FR"/>
              </w:rPr>
              <w:t>RW</w:t>
            </w:r>
          </w:p>
        </w:tc>
        <w:tc>
          <w:tcPr>
            <w:tcW w:w="2126" w:type="dxa"/>
            <w:shd w:val="clear" w:color="auto" w:fill="auto"/>
          </w:tcPr>
          <w:p w14:paraId="5AE94820"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1</w:t>
            </w:r>
          </w:p>
        </w:tc>
      </w:tr>
      <w:tr w:rsidR="004A5628" w:rsidRPr="002369B3" w14:paraId="18E109F9" w14:textId="77777777" w:rsidTr="00D815E8">
        <w:trPr>
          <w:cantSplit/>
          <w:jc w:val="center"/>
        </w:trPr>
        <w:tc>
          <w:tcPr>
            <w:tcW w:w="5000" w:type="dxa"/>
            <w:shd w:val="clear" w:color="auto" w:fill="auto"/>
          </w:tcPr>
          <w:p w14:paraId="644B4966" w14:textId="77777777" w:rsidR="004A5628" w:rsidRDefault="004A5628" w:rsidP="00D815E8">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374BB349" w14:textId="77777777" w:rsidR="004A5628" w:rsidRDefault="004A5628" w:rsidP="00D815E8">
            <w:pPr>
              <w:pStyle w:val="TAC"/>
              <w:rPr>
                <w:lang w:eastAsia="fr-FR"/>
              </w:rPr>
            </w:pPr>
            <w:r>
              <w:rPr>
                <w:lang w:eastAsia="fr-FR"/>
              </w:rPr>
              <w:t>RW</w:t>
            </w:r>
          </w:p>
        </w:tc>
        <w:tc>
          <w:tcPr>
            <w:tcW w:w="1338" w:type="dxa"/>
          </w:tcPr>
          <w:p w14:paraId="6E29BA34" w14:textId="77777777" w:rsidR="004A5628" w:rsidRPr="002369B3" w:rsidRDefault="004A5628" w:rsidP="00D815E8">
            <w:pPr>
              <w:pStyle w:val="TAC"/>
            </w:pPr>
            <w:r>
              <w:rPr>
                <w:lang w:eastAsia="fr-FR"/>
              </w:rPr>
              <w:t>RW</w:t>
            </w:r>
          </w:p>
        </w:tc>
        <w:tc>
          <w:tcPr>
            <w:tcW w:w="2126" w:type="dxa"/>
            <w:shd w:val="clear" w:color="auto" w:fill="auto"/>
          </w:tcPr>
          <w:p w14:paraId="51D9500E"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2</w:t>
            </w:r>
          </w:p>
        </w:tc>
      </w:tr>
      <w:tr w:rsidR="004A5628" w:rsidRPr="002369B3" w14:paraId="6374479E" w14:textId="77777777" w:rsidTr="00D815E8">
        <w:trPr>
          <w:cantSplit/>
          <w:jc w:val="center"/>
        </w:trPr>
        <w:tc>
          <w:tcPr>
            <w:tcW w:w="5000" w:type="dxa"/>
            <w:shd w:val="clear" w:color="auto" w:fill="auto"/>
          </w:tcPr>
          <w:p w14:paraId="0C48439E" w14:textId="77777777" w:rsidR="004A5628" w:rsidRDefault="004A5628" w:rsidP="00D815E8">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4B56B3AE" w14:textId="77777777" w:rsidR="004A5628" w:rsidRDefault="004A5628" w:rsidP="00D815E8">
            <w:pPr>
              <w:pStyle w:val="TAC"/>
              <w:rPr>
                <w:lang w:eastAsia="fr-FR"/>
              </w:rPr>
            </w:pPr>
            <w:r>
              <w:rPr>
                <w:lang w:eastAsia="fr-FR"/>
              </w:rPr>
              <w:t>RW</w:t>
            </w:r>
          </w:p>
        </w:tc>
        <w:tc>
          <w:tcPr>
            <w:tcW w:w="1338" w:type="dxa"/>
          </w:tcPr>
          <w:p w14:paraId="5837E54A" w14:textId="77777777" w:rsidR="004A5628" w:rsidRPr="002369B3" w:rsidRDefault="004A5628" w:rsidP="00D815E8">
            <w:pPr>
              <w:pStyle w:val="TAC"/>
            </w:pPr>
            <w:r>
              <w:rPr>
                <w:lang w:eastAsia="fr-FR"/>
              </w:rPr>
              <w:t>RW</w:t>
            </w:r>
          </w:p>
        </w:tc>
        <w:tc>
          <w:tcPr>
            <w:tcW w:w="2126" w:type="dxa"/>
            <w:shd w:val="clear" w:color="auto" w:fill="auto"/>
          </w:tcPr>
          <w:p w14:paraId="736421DE"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3</w:t>
            </w:r>
          </w:p>
        </w:tc>
      </w:tr>
      <w:tr w:rsidR="004A5628" w:rsidRPr="002369B3" w14:paraId="3347239F" w14:textId="77777777" w:rsidTr="00D815E8">
        <w:trPr>
          <w:cantSplit/>
          <w:jc w:val="center"/>
        </w:trPr>
        <w:tc>
          <w:tcPr>
            <w:tcW w:w="5000" w:type="dxa"/>
            <w:shd w:val="clear" w:color="auto" w:fill="auto"/>
          </w:tcPr>
          <w:p w14:paraId="7EEC6FE8" w14:textId="77777777" w:rsidR="004A5628" w:rsidRDefault="004A5628" w:rsidP="00D815E8">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4F8E0C9E" w14:textId="77777777" w:rsidR="004A5628" w:rsidRDefault="004A5628" w:rsidP="00D815E8">
            <w:pPr>
              <w:pStyle w:val="TAC"/>
              <w:rPr>
                <w:lang w:eastAsia="fr-FR"/>
              </w:rPr>
            </w:pPr>
            <w:r>
              <w:rPr>
                <w:lang w:eastAsia="fr-FR"/>
              </w:rPr>
              <w:t>RW</w:t>
            </w:r>
          </w:p>
        </w:tc>
        <w:tc>
          <w:tcPr>
            <w:tcW w:w="1338" w:type="dxa"/>
          </w:tcPr>
          <w:p w14:paraId="1786F479" w14:textId="77777777" w:rsidR="004A5628" w:rsidRPr="002369B3" w:rsidRDefault="004A5628" w:rsidP="00D815E8">
            <w:pPr>
              <w:pStyle w:val="TAC"/>
            </w:pPr>
            <w:r>
              <w:rPr>
                <w:lang w:eastAsia="fr-FR"/>
              </w:rPr>
              <w:t>RW</w:t>
            </w:r>
          </w:p>
        </w:tc>
        <w:tc>
          <w:tcPr>
            <w:tcW w:w="2126" w:type="dxa"/>
            <w:shd w:val="clear" w:color="auto" w:fill="auto"/>
          </w:tcPr>
          <w:p w14:paraId="2F5D8F17"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4</w:t>
            </w:r>
            <w:r w:rsidRPr="00D86625">
              <w:rPr>
                <w:lang w:eastAsia="fr-FR"/>
              </w:rPr>
              <w:t>.</w:t>
            </w:r>
            <w:r>
              <w:rPr>
                <w:lang w:eastAsia="fr-FR"/>
              </w:rPr>
              <w:t>5</w:t>
            </w:r>
          </w:p>
        </w:tc>
      </w:tr>
      <w:tr w:rsidR="004A5628" w:rsidRPr="002369B3" w14:paraId="3BB600B9" w14:textId="77777777" w:rsidTr="00D815E8">
        <w:trPr>
          <w:cantSplit/>
          <w:jc w:val="center"/>
        </w:trPr>
        <w:tc>
          <w:tcPr>
            <w:tcW w:w="5000" w:type="dxa"/>
            <w:shd w:val="clear" w:color="auto" w:fill="auto"/>
          </w:tcPr>
          <w:p w14:paraId="4B2E626D" w14:textId="77777777" w:rsidR="004A5628" w:rsidRDefault="004A5628" w:rsidP="00D815E8">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4D82DD5E" w14:textId="77777777" w:rsidR="004A5628" w:rsidRDefault="004A5628" w:rsidP="00D815E8">
            <w:pPr>
              <w:pStyle w:val="TAC"/>
              <w:rPr>
                <w:lang w:eastAsia="fr-FR"/>
              </w:rPr>
            </w:pPr>
            <w:r>
              <w:rPr>
                <w:lang w:eastAsia="fr-FR"/>
              </w:rPr>
              <w:t>RW</w:t>
            </w:r>
          </w:p>
        </w:tc>
        <w:tc>
          <w:tcPr>
            <w:tcW w:w="1338" w:type="dxa"/>
          </w:tcPr>
          <w:p w14:paraId="30733CF6" w14:textId="77777777" w:rsidR="004A5628" w:rsidRPr="002369B3" w:rsidRDefault="004A5628" w:rsidP="00D815E8">
            <w:pPr>
              <w:pStyle w:val="TAC"/>
            </w:pPr>
            <w:r>
              <w:rPr>
                <w:lang w:eastAsia="fr-FR"/>
              </w:rPr>
              <w:t>RW</w:t>
            </w:r>
          </w:p>
        </w:tc>
        <w:tc>
          <w:tcPr>
            <w:tcW w:w="2126" w:type="dxa"/>
            <w:shd w:val="clear" w:color="auto" w:fill="auto"/>
          </w:tcPr>
          <w:p w14:paraId="4FF66CBA"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5.2</w:t>
            </w:r>
          </w:p>
        </w:tc>
      </w:tr>
      <w:tr w:rsidR="004A5628" w:rsidRPr="002369B3" w14:paraId="6FB8BA15" w14:textId="77777777" w:rsidTr="00D815E8">
        <w:trPr>
          <w:cantSplit/>
          <w:jc w:val="center"/>
        </w:trPr>
        <w:tc>
          <w:tcPr>
            <w:tcW w:w="5000" w:type="dxa"/>
            <w:shd w:val="clear" w:color="auto" w:fill="auto"/>
          </w:tcPr>
          <w:p w14:paraId="50469B4A" w14:textId="77777777" w:rsidR="004A5628" w:rsidRDefault="004A5628" w:rsidP="00D815E8">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3FC036CE" w14:textId="77777777" w:rsidR="004A5628" w:rsidRDefault="004A5628" w:rsidP="00D815E8">
            <w:pPr>
              <w:pStyle w:val="TAC"/>
              <w:rPr>
                <w:lang w:eastAsia="fr-FR"/>
              </w:rPr>
            </w:pPr>
            <w:r>
              <w:rPr>
                <w:lang w:eastAsia="fr-FR"/>
              </w:rPr>
              <w:t>RW</w:t>
            </w:r>
          </w:p>
        </w:tc>
        <w:tc>
          <w:tcPr>
            <w:tcW w:w="1338" w:type="dxa"/>
          </w:tcPr>
          <w:p w14:paraId="4C035D45" w14:textId="77777777" w:rsidR="004A5628" w:rsidRPr="002369B3" w:rsidRDefault="004A5628" w:rsidP="00D815E8">
            <w:pPr>
              <w:pStyle w:val="TAC"/>
            </w:pPr>
            <w:r>
              <w:rPr>
                <w:lang w:eastAsia="fr-FR"/>
              </w:rPr>
              <w:t>RW</w:t>
            </w:r>
          </w:p>
        </w:tc>
        <w:tc>
          <w:tcPr>
            <w:tcW w:w="2126" w:type="dxa"/>
            <w:shd w:val="clear" w:color="auto" w:fill="auto"/>
          </w:tcPr>
          <w:p w14:paraId="381DF124"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5.3</w:t>
            </w:r>
          </w:p>
        </w:tc>
      </w:tr>
      <w:tr w:rsidR="004A5628" w:rsidRPr="002369B3" w14:paraId="76D91DD4" w14:textId="77777777" w:rsidTr="00D815E8">
        <w:trPr>
          <w:cantSplit/>
          <w:jc w:val="center"/>
        </w:trPr>
        <w:tc>
          <w:tcPr>
            <w:tcW w:w="5000" w:type="dxa"/>
            <w:shd w:val="clear" w:color="auto" w:fill="auto"/>
          </w:tcPr>
          <w:p w14:paraId="1CC7A6D3" w14:textId="77777777" w:rsidR="004A5628" w:rsidRDefault="004A5628" w:rsidP="00D815E8">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418" w:type="dxa"/>
            <w:shd w:val="clear" w:color="auto" w:fill="auto"/>
          </w:tcPr>
          <w:p w14:paraId="3257B569" w14:textId="77777777" w:rsidR="004A5628" w:rsidRDefault="004A5628" w:rsidP="00D815E8">
            <w:pPr>
              <w:pStyle w:val="TAC"/>
              <w:rPr>
                <w:lang w:eastAsia="fr-FR"/>
              </w:rPr>
            </w:pPr>
            <w:r>
              <w:rPr>
                <w:lang w:eastAsia="fr-FR"/>
              </w:rPr>
              <w:t>RW</w:t>
            </w:r>
          </w:p>
        </w:tc>
        <w:tc>
          <w:tcPr>
            <w:tcW w:w="1338" w:type="dxa"/>
          </w:tcPr>
          <w:p w14:paraId="69D73EEE" w14:textId="77777777" w:rsidR="004A5628" w:rsidRPr="002369B3" w:rsidRDefault="004A5628" w:rsidP="00D815E8">
            <w:pPr>
              <w:pStyle w:val="TAC"/>
            </w:pPr>
            <w:r>
              <w:rPr>
                <w:lang w:eastAsia="fr-FR"/>
              </w:rPr>
              <w:t>RW</w:t>
            </w:r>
          </w:p>
        </w:tc>
        <w:tc>
          <w:tcPr>
            <w:tcW w:w="2126" w:type="dxa"/>
            <w:shd w:val="clear" w:color="auto" w:fill="auto"/>
          </w:tcPr>
          <w:p w14:paraId="01961CBD"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8.2.1.</w:t>
            </w:r>
            <w:r>
              <w:rPr>
                <w:lang w:eastAsia="fr-FR"/>
              </w:rPr>
              <w:t>5</w:t>
            </w:r>
            <w:r w:rsidRPr="00D86625">
              <w:rPr>
                <w:lang w:eastAsia="fr-FR"/>
              </w:rPr>
              <w:t>.</w:t>
            </w:r>
            <w:r>
              <w:rPr>
                <w:lang w:eastAsia="fr-FR"/>
              </w:rPr>
              <w:t>5</w:t>
            </w:r>
          </w:p>
        </w:tc>
      </w:tr>
      <w:tr w:rsidR="004A5628" w:rsidRPr="002369B3" w14:paraId="33D8A715" w14:textId="77777777" w:rsidTr="00D815E8">
        <w:trPr>
          <w:cantSplit/>
          <w:jc w:val="center"/>
        </w:trPr>
        <w:tc>
          <w:tcPr>
            <w:tcW w:w="5000" w:type="dxa"/>
            <w:shd w:val="clear" w:color="auto" w:fill="auto"/>
          </w:tcPr>
          <w:p w14:paraId="025A3D70" w14:textId="77777777" w:rsidR="004A5628" w:rsidRDefault="004A5628" w:rsidP="00D815E8">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5AF3B473" w14:textId="77777777" w:rsidR="004A5628" w:rsidRDefault="004A5628" w:rsidP="00D815E8">
            <w:pPr>
              <w:pStyle w:val="TAC"/>
              <w:rPr>
                <w:lang w:eastAsia="fr-FR"/>
              </w:rPr>
            </w:pPr>
            <w:r>
              <w:rPr>
                <w:lang w:eastAsia="fr-FR"/>
              </w:rPr>
              <w:t>RW</w:t>
            </w:r>
          </w:p>
        </w:tc>
        <w:tc>
          <w:tcPr>
            <w:tcW w:w="1338" w:type="dxa"/>
          </w:tcPr>
          <w:p w14:paraId="525E738C" w14:textId="77777777" w:rsidR="004A5628" w:rsidRPr="002369B3" w:rsidRDefault="004A5628" w:rsidP="00D815E8">
            <w:pPr>
              <w:pStyle w:val="TAC"/>
            </w:pPr>
            <w:r>
              <w:rPr>
                <w:lang w:eastAsia="fr-FR"/>
              </w:rPr>
              <w:t>RW</w:t>
            </w:r>
          </w:p>
        </w:tc>
        <w:tc>
          <w:tcPr>
            <w:tcW w:w="2126" w:type="dxa"/>
            <w:shd w:val="clear" w:color="auto" w:fill="auto"/>
          </w:tcPr>
          <w:p w14:paraId="0C83B58D"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2.1</w:t>
            </w:r>
          </w:p>
        </w:tc>
      </w:tr>
      <w:tr w:rsidR="004A5628" w:rsidRPr="002369B3" w14:paraId="3A24A204" w14:textId="77777777" w:rsidTr="00D815E8">
        <w:trPr>
          <w:cantSplit/>
          <w:jc w:val="center"/>
        </w:trPr>
        <w:tc>
          <w:tcPr>
            <w:tcW w:w="5000" w:type="dxa"/>
            <w:shd w:val="clear" w:color="auto" w:fill="auto"/>
          </w:tcPr>
          <w:p w14:paraId="198EA7B3" w14:textId="77777777" w:rsidR="004A5628" w:rsidRDefault="004A5628" w:rsidP="00D815E8">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418" w:type="dxa"/>
            <w:shd w:val="clear" w:color="auto" w:fill="auto"/>
          </w:tcPr>
          <w:p w14:paraId="10C4340E" w14:textId="77777777" w:rsidR="004A5628" w:rsidRDefault="004A5628" w:rsidP="00D815E8">
            <w:pPr>
              <w:pStyle w:val="TAC"/>
              <w:rPr>
                <w:lang w:eastAsia="fr-FR"/>
              </w:rPr>
            </w:pPr>
            <w:r w:rsidRPr="00AC1EE5">
              <w:rPr>
                <w:lang w:eastAsia="fr-FR"/>
              </w:rPr>
              <w:t>R</w:t>
            </w:r>
          </w:p>
        </w:tc>
        <w:tc>
          <w:tcPr>
            <w:tcW w:w="1338" w:type="dxa"/>
          </w:tcPr>
          <w:p w14:paraId="520DAF23" w14:textId="77777777" w:rsidR="004A5628" w:rsidRPr="002369B3" w:rsidRDefault="004A5628" w:rsidP="00D815E8">
            <w:pPr>
              <w:pStyle w:val="TAC"/>
            </w:pPr>
            <w:r w:rsidRPr="00AC1EE5">
              <w:rPr>
                <w:lang w:eastAsia="fr-FR"/>
              </w:rPr>
              <w:t>R</w:t>
            </w:r>
          </w:p>
        </w:tc>
        <w:tc>
          <w:tcPr>
            <w:tcW w:w="2126" w:type="dxa"/>
            <w:shd w:val="clear" w:color="auto" w:fill="auto"/>
          </w:tcPr>
          <w:p w14:paraId="7204B870" w14:textId="77777777" w:rsidR="004A5628" w:rsidRPr="002369B3" w:rsidRDefault="004A5628" w:rsidP="00D815E8">
            <w:pPr>
              <w:pStyle w:val="TAC"/>
            </w:pPr>
            <w:r w:rsidRPr="00320860">
              <w:rPr>
                <w:lang w:eastAsia="fr-FR"/>
              </w:rPr>
              <w:t>IEEE </w:t>
            </w:r>
            <w:proofErr w:type="spellStart"/>
            <w:r w:rsidRPr="00320860">
              <w:rPr>
                <w:lang w:eastAsia="fr-FR"/>
              </w:rPr>
              <w:t>Std</w:t>
            </w:r>
            <w:proofErr w:type="spellEnd"/>
            <w:r w:rsidRPr="00320860">
              <w:rPr>
                <w:lang w:eastAsia="fr-FR"/>
              </w:rPr>
              <w:t> 1588 </w:t>
            </w:r>
            <w:r>
              <w:rPr>
                <w:lang w:eastAsia="fr-FR"/>
              </w:rPr>
              <w:t>[126]</w:t>
            </w:r>
            <w:r w:rsidRPr="00320860">
              <w:rPr>
                <w:lang w:eastAsia="fr-FR"/>
              </w:rPr>
              <w:t xml:space="preserve"> clause 8.2.15.3.1</w:t>
            </w:r>
          </w:p>
        </w:tc>
      </w:tr>
      <w:tr w:rsidR="004A5628" w:rsidRPr="002369B3" w14:paraId="1465238E" w14:textId="77777777" w:rsidTr="00D815E8">
        <w:trPr>
          <w:cantSplit/>
          <w:jc w:val="center"/>
        </w:trPr>
        <w:tc>
          <w:tcPr>
            <w:tcW w:w="5000" w:type="dxa"/>
            <w:shd w:val="clear" w:color="auto" w:fill="auto"/>
          </w:tcPr>
          <w:p w14:paraId="2A683A90" w14:textId="77777777" w:rsidR="004A5628" w:rsidRPr="00AC1EE5" w:rsidRDefault="004A5628" w:rsidP="00D815E8">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418" w:type="dxa"/>
            <w:shd w:val="clear" w:color="auto" w:fill="auto"/>
          </w:tcPr>
          <w:p w14:paraId="7B9B683F" w14:textId="77777777" w:rsidR="004A5628" w:rsidRPr="00AC1EE5" w:rsidRDefault="004A5628" w:rsidP="00D815E8">
            <w:pPr>
              <w:pStyle w:val="TAC"/>
              <w:rPr>
                <w:lang w:eastAsia="fr-FR"/>
              </w:rPr>
            </w:pPr>
            <w:r>
              <w:rPr>
                <w:lang w:eastAsia="fr-FR"/>
              </w:rPr>
              <w:t>RW</w:t>
            </w:r>
          </w:p>
        </w:tc>
        <w:tc>
          <w:tcPr>
            <w:tcW w:w="1338" w:type="dxa"/>
          </w:tcPr>
          <w:p w14:paraId="13FB3319" w14:textId="77777777" w:rsidR="004A5628" w:rsidRPr="002369B3" w:rsidRDefault="004A5628" w:rsidP="00D815E8">
            <w:pPr>
              <w:pStyle w:val="TAC"/>
            </w:pPr>
            <w:r>
              <w:rPr>
                <w:lang w:eastAsia="fr-FR"/>
              </w:rPr>
              <w:t>RW</w:t>
            </w:r>
          </w:p>
        </w:tc>
        <w:tc>
          <w:tcPr>
            <w:tcW w:w="2126" w:type="dxa"/>
            <w:shd w:val="clear" w:color="auto" w:fill="auto"/>
          </w:tcPr>
          <w:p w14:paraId="26E40373"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3.2</w:t>
            </w:r>
          </w:p>
        </w:tc>
      </w:tr>
      <w:tr w:rsidR="004A5628" w:rsidRPr="002369B3" w14:paraId="44D8AB99" w14:textId="77777777" w:rsidTr="00D815E8">
        <w:trPr>
          <w:cantSplit/>
          <w:jc w:val="center"/>
        </w:trPr>
        <w:tc>
          <w:tcPr>
            <w:tcW w:w="5000" w:type="dxa"/>
            <w:shd w:val="clear" w:color="auto" w:fill="auto"/>
          </w:tcPr>
          <w:p w14:paraId="0711AAB9" w14:textId="77777777" w:rsidR="004A5628" w:rsidRDefault="004A5628" w:rsidP="00D815E8">
            <w:pPr>
              <w:pStyle w:val="TAL"/>
              <w:rPr>
                <w:lang w:eastAsia="fr-FR"/>
              </w:rPr>
            </w:pPr>
            <w:r>
              <w:rPr>
                <w:lang w:eastAsia="fr-FR"/>
              </w:rPr>
              <w:t xml:space="preserve">&gt;&gt; </w:t>
            </w:r>
            <w:proofErr w:type="spellStart"/>
            <w:r w:rsidRPr="00FB0106">
              <w:rPr>
                <w:lang w:eastAsia="fr-FR"/>
              </w:rPr>
              <w:t>portDS.logAnnounceInterval</w:t>
            </w:r>
            <w:proofErr w:type="spellEnd"/>
          </w:p>
        </w:tc>
        <w:tc>
          <w:tcPr>
            <w:tcW w:w="1418" w:type="dxa"/>
            <w:shd w:val="clear" w:color="auto" w:fill="auto"/>
          </w:tcPr>
          <w:p w14:paraId="4BCF2E28" w14:textId="77777777" w:rsidR="004A5628" w:rsidRDefault="004A5628" w:rsidP="00D815E8">
            <w:pPr>
              <w:pStyle w:val="TAC"/>
              <w:rPr>
                <w:lang w:eastAsia="fr-FR"/>
              </w:rPr>
            </w:pPr>
            <w:r>
              <w:rPr>
                <w:lang w:eastAsia="fr-FR"/>
              </w:rPr>
              <w:t>RW</w:t>
            </w:r>
          </w:p>
        </w:tc>
        <w:tc>
          <w:tcPr>
            <w:tcW w:w="1338" w:type="dxa"/>
          </w:tcPr>
          <w:p w14:paraId="662AA226" w14:textId="77777777" w:rsidR="004A5628" w:rsidRPr="002369B3" w:rsidRDefault="004A5628" w:rsidP="00D815E8">
            <w:pPr>
              <w:pStyle w:val="TAC"/>
            </w:pPr>
            <w:r>
              <w:rPr>
                <w:lang w:eastAsia="fr-FR"/>
              </w:rPr>
              <w:t>RW</w:t>
            </w:r>
          </w:p>
        </w:tc>
        <w:tc>
          <w:tcPr>
            <w:tcW w:w="2126" w:type="dxa"/>
            <w:shd w:val="clear" w:color="auto" w:fill="auto"/>
          </w:tcPr>
          <w:p w14:paraId="0C9B820C"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4.1</w:t>
            </w:r>
          </w:p>
        </w:tc>
      </w:tr>
      <w:tr w:rsidR="004A5628" w:rsidRPr="002369B3" w14:paraId="2C077FE6" w14:textId="77777777" w:rsidTr="00D815E8">
        <w:trPr>
          <w:cantSplit/>
          <w:jc w:val="center"/>
        </w:trPr>
        <w:tc>
          <w:tcPr>
            <w:tcW w:w="5000" w:type="dxa"/>
            <w:shd w:val="clear" w:color="auto" w:fill="auto"/>
          </w:tcPr>
          <w:p w14:paraId="473BF0FC"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418" w:type="dxa"/>
            <w:shd w:val="clear" w:color="auto" w:fill="auto"/>
          </w:tcPr>
          <w:p w14:paraId="6198DCAB" w14:textId="77777777" w:rsidR="004A5628" w:rsidRDefault="004A5628" w:rsidP="00D815E8">
            <w:pPr>
              <w:pStyle w:val="TAC"/>
              <w:rPr>
                <w:lang w:eastAsia="fr-FR"/>
              </w:rPr>
            </w:pPr>
            <w:r>
              <w:rPr>
                <w:lang w:eastAsia="fr-FR"/>
              </w:rPr>
              <w:t>RW</w:t>
            </w:r>
          </w:p>
        </w:tc>
        <w:tc>
          <w:tcPr>
            <w:tcW w:w="1338" w:type="dxa"/>
          </w:tcPr>
          <w:p w14:paraId="40568641" w14:textId="77777777" w:rsidR="004A5628" w:rsidRPr="002369B3" w:rsidRDefault="004A5628" w:rsidP="00D815E8">
            <w:pPr>
              <w:pStyle w:val="TAC"/>
            </w:pPr>
            <w:r>
              <w:rPr>
                <w:lang w:eastAsia="fr-FR"/>
              </w:rPr>
              <w:t>RW</w:t>
            </w:r>
          </w:p>
        </w:tc>
        <w:tc>
          <w:tcPr>
            <w:tcW w:w="2126" w:type="dxa"/>
            <w:shd w:val="clear" w:color="auto" w:fill="auto"/>
          </w:tcPr>
          <w:p w14:paraId="5269484C"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4.2</w:t>
            </w:r>
          </w:p>
        </w:tc>
      </w:tr>
      <w:tr w:rsidR="004A5628" w:rsidRPr="002369B3" w14:paraId="0AE19672" w14:textId="77777777" w:rsidTr="00D815E8">
        <w:trPr>
          <w:cantSplit/>
          <w:jc w:val="center"/>
        </w:trPr>
        <w:tc>
          <w:tcPr>
            <w:tcW w:w="5000" w:type="dxa"/>
            <w:shd w:val="clear" w:color="auto" w:fill="auto"/>
          </w:tcPr>
          <w:p w14:paraId="36C270CC" w14:textId="77777777" w:rsidR="004A5628" w:rsidRDefault="004A5628" w:rsidP="00D815E8">
            <w:pPr>
              <w:pStyle w:val="TAL"/>
              <w:rPr>
                <w:lang w:eastAsia="fr-FR"/>
              </w:rPr>
            </w:pPr>
            <w:r>
              <w:rPr>
                <w:lang w:eastAsia="fr-FR"/>
              </w:rPr>
              <w:t xml:space="preserve">&gt;&gt; </w:t>
            </w:r>
            <w:proofErr w:type="spellStart"/>
            <w:r w:rsidRPr="00FB0106">
              <w:rPr>
                <w:lang w:eastAsia="fr-FR"/>
              </w:rPr>
              <w:t>portDS.logSyncInterval</w:t>
            </w:r>
            <w:proofErr w:type="spellEnd"/>
          </w:p>
        </w:tc>
        <w:tc>
          <w:tcPr>
            <w:tcW w:w="1418" w:type="dxa"/>
            <w:shd w:val="clear" w:color="auto" w:fill="auto"/>
          </w:tcPr>
          <w:p w14:paraId="5C6E1E92" w14:textId="77777777" w:rsidR="004A5628" w:rsidRDefault="004A5628" w:rsidP="00D815E8">
            <w:pPr>
              <w:pStyle w:val="TAC"/>
              <w:rPr>
                <w:lang w:eastAsia="fr-FR"/>
              </w:rPr>
            </w:pPr>
            <w:r>
              <w:rPr>
                <w:lang w:eastAsia="fr-FR"/>
              </w:rPr>
              <w:t>RW</w:t>
            </w:r>
          </w:p>
        </w:tc>
        <w:tc>
          <w:tcPr>
            <w:tcW w:w="1338" w:type="dxa"/>
          </w:tcPr>
          <w:p w14:paraId="0797A66D" w14:textId="77777777" w:rsidR="004A5628" w:rsidRPr="002369B3" w:rsidRDefault="004A5628" w:rsidP="00D815E8">
            <w:pPr>
              <w:pStyle w:val="TAC"/>
            </w:pPr>
            <w:r>
              <w:rPr>
                <w:lang w:eastAsia="fr-FR"/>
              </w:rPr>
              <w:t>RW</w:t>
            </w:r>
          </w:p>
        </w:tc>
        <w:tc>
          <w:tcPr>
            <w:tcW w:w="2126" w:type="dxa"/>
            <w:shd w:val="clear" w:color="auto" w:fill="auto"/>
          </w:tcPr>
          <w:p w14:paraId="5FD85FD7"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4.3</w:t>
            </w:r>
          </w:p>
        </w:tc>
      </w:tr>
      <w:tr w:rsidR="004A5628" w:rsidRPr="002369B3" w14:paraId="700DCB2B" w14:textId="77777777" w:rsidTr="00D815E8">
        <w:trPr>
          <w:cantSplit/>
          <w:jc w:val="center"/>
        </w:trPr>
        <w:tc>
          <w:tcPr>
            <w:tcW w:w="5000" w:type="dxa"/>
            <w:shd w:val="clear" w:color="auto" w:fill="auto"/>
          </w:tcPr>
          <w:p w14:paraId="0B555701" w14:textId="77777777" w:rsidR="004A5628" w:rsidRDefault="004A5628" w:rsidP="00D815E8">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63F76EB1" w14:textId="77777777" w:rsidR="004A5628" w:rsidRDefault="004A5628" w:rsidP="00D815E8">
            <w:pPr>
              <w:pStyle w:val="TAC"/>
              <w:rPr>
                <w:lang w:eastAsia="fr-FR"/>
              </w:rPr>
            </w:pPr>
            <w:r>
              <w:rPr>
                <w:lang w:eastAsia="fr-FR"/>
              </w:rPr>
              <w:t>RW</w:t>
            </w:r>
          </w:p>
        </w:tc>
        <w:tc>
          <w:tcPr>
            <w:tcW w:w="1338" w:type="dxa"/>
          </w:tcPr>
          <w:p w14:paraId="265E7862" w14:textId="77777777" w:rsidR="004A5628" w:rsidRPr="002369B3" w:rsidRDefault="004A5628" w:rsidP="00D815E8">
            <w:pPr>
              <w:pStyle w:val="TAC"/>
            </w:pPr>
            <w:r>
              <w:rPr>
                <w:lang w:eastAsia="fr-FR"/>
              </w:rPr>
              <w:t>RW</w:t>
            </w:r>
          </w:p>
        </w:tc>
        <w:tc>
          <w:tcPr>
            <w:tcW w:w="2126" w:type="dxa"/>
            <w:shd w:val="clear" w:color="auto" w:fill="auto"/>
          </w:tcPr>
          <w:p w14:paraId="113D19A7"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4.4</w:t>
            </w:r>
          </w:p>
        </w:tc>
      </w:tr>
      <w:tr w:rsidR="004A5628" w:rsidRPr="002369B3" w14:paraId="748A5C6B" w14:textId="77777777" w:rsidTr="00D815E8">
        <w:trPr>
          <w:cantSplit/>
          <w:jc w:val="center"/>
        </w:trPr>
        <w:tc>
          <w:tcPr>
            <w:tcW w:w="5000" w:type="dxa"/>
            <w:shd w:val="clear" w:color="auto" w:fill="auto"/>
          </w:tcPr>
          <w:p w14:paraId="5C3836F7" w14:textId="77777777" w:rsidR="004A5628" w:rsidRDefault="004A5628" w:rsidP="00D815E8">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418" w:type="dxa"/>
            <w:shd w:val="clear" w:color="auto" w:fill="auto"/>
          </w:tcPr>
          <w:p w14:paraId="73A195CB" w14:textId="77777777" w:rsidR="004A5628" w:rsidRDefault="004A5628" w:rsidP="00D815E8">
            <w:pPr>
              <w:pStyle w:val="TAC"/>
              <w:rPr>
                <w:lang w:eastAsia="fr-FR"/>
              </w:rPr>
            </w:pPr>
            <w:r>
              <w:rPr>
                <w:lang w:eastAsia="fr-FR"/>
              </w:rPr>
              <w:t>RW</w:t>
            </w:r>
          </w:p>
        </w:tc>
        <w:tc>
          <w:tcPr>
            <w:tcW w:w="1338" w:type="dxa"/>
          </w:tcPr>
          <w:p w14:paraId="18FC7473" w14:textId="77777777" w:rsidR="004A5628" w:rsidRPr="002369B3" w:rsidRDefault="004A5628" w:rsidP="00D815E8">
            <w:pPr>
              <w:pStyle w:val="TAC"/>
            </w:pPr>
            <w:r>
              <w:rPr>
                <w:lang w:eastAsia="fr-FR"/>
              </w:rPr>
              <w:t>RW</w:t>
            </w:r>
          </w:p>
        </w:tc>
        <w:tc>
          <w:tcPr>
            <w:tcW w:w="2126" w:type="dxa"/>
            <w:shd w:val="clear" w:color="auto" w:fill="auto"/>
          </w:tcPr>
          <w:p w14:paraId="280C223E"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4.5</w:t>
            </w:r>
          </w:p>
        </w:tc>
      </w:tr>
      <w:tr w:rsidR="004A5628" w:rsidRPr="002369B3" w14:paraId="4B339294" w14:textId="77777777" w:rsidTr="00D815E8">
        <w:trPr>
          <w:cantSplit/>
          <w:jc w:val="center"/>
        </w:trPr>
        <w:tc>
          <w:tcPr>
            <w:tcW w:w="5000" w:type="dxa"/>
            <w:shd w:val="clear" w:color="auto" w:fill="auto"/>
          </w:tcPr>
          <w:p w14:paraId="7B08620A" w14:textId="77777777" w:rsidR="004A5628" w:rsidRDefault="004A5628" w:rsidP="00D815E8">
            <w:pPr>
              <w:pStyle w:val="TAL"/>
              <w:rPr>
                <w:lang w:eastAsia="fr-FR"/>
              </w:rPr>
            </w:pPr>
            <w:r>
              <w:rPr>
                <w:lang w:eastAsia="fr-FR"/>
              </w:rPr>
              <w:t xml:space="preserve">&gt;&gt; </w:t>
            </w:r>
            <w:proofErr w:type="spellStart"/>
            <w:r w:rsidRPr="00FB0106">
              <w:rPr>
                <w:lang w:eastAsia="fr-FR"/>
              </w:rPr>
              <w:t>portDS.versionNumber</w:t>
            </w:r>
            <w:proofErr w:type="spellEnd"/>
          </w:p>
        </w:tc>
        <w:tc>
          <w:tcPr>
            <w:tcW w:w="1418" w:type="dxa"/>
            <w:shd w:val="clear" w:color="auto" w:fill="auto"/>
          </w:tcPr>
          <w:p w14:paraId="0BA60C80" w14:textId="77777777" w:rsidR="004A5628" w:rsidRDefault="004A5628" w:rsidP="00D815E8">
            <w:pPr>
              <w:pStyle w:val="TAC"/>
              <w:rPr>
                <w:lang w:eastAsia="fr-FR"/>
              </w:rPr>
            </w:pPr>
            <w:r>
              <w:rPr>
                <w:lang w:eastAsia="fr-FR"/>
              </w:rPr>
              <w:t>RW</w:t>
            </w:r>
          </w:p>
        </w:tc>
        <w:tc>
          <w:tcPr>
            <w:tcW w:w="1338" w:type="dxa"/>
          </w:tcPr>
          <w:p w14:paraId="7C3A4F81" w14:textId="77777777" w:rsidR="004A5628" w:rsidRPr="002369B3" w:rsidRDefault="004A5628" w:rsidP="00D815E8">
            <w:pPr>
              <w:pStyle w:val="TAC"/>
            </w:pPr>
            <w:r>
              <w:rPr>
                <w:lang w:eastAsia="fr-FR"/>
              </w:rPr>
              <w:t>RW</w:t>
            </w:r>
          </w:p>
        </w:tc>
        <w:tc>
          <w:tcPr>
            <w:tcW w:w="2126" w:type="dxa"/>
            <w:shd w:val="clear" w:color="auto" w:fill="auto"/>
          </w:tcPr>
          <w:p w14:paraId="6409133A"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4.6</w:t>
            </w:r>
          </w:p>
        </w:tc>
      </w:tr>
      <w:tr w:rsidR="004A5628" w:rsidRPr="002369B3" w14:paraId="272B78FF" w14:textId="77777777" w:rsidTr="00D815E8">
        <w:trPr>
          <w:cantSplit/>
          <w:jc w:val="center"/>
        </w:trPr>
        <w:tc>
          <w:tcPr>
            <w:tcW w:w="5000" w:type="dxa"/>
            <w:shd w:val="clear" w:color="auto" w:fill="auto"/>
          </w:tcPr>
          <w:p w14:paraId="148B10EF"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418" w:type="dxa"/>
            <w:shd w:val="clear" w:color="auto" w:fill="auto"/>
          </w:tcPr>
          <w:p w14:paraId="36155A25" w14:textId="77777777" w:rsidR="004A5628" w:rsidRDefault="004A5628" w:rsidP="00D815E8">
            <w:pPr>
              <w:pStyle w:val="TAC"/>
              <w:rPr>
                <w:lang w:eastAsia="fr-FR"/>
              </w:rPr>
            </w:pPr>
            <w:r>
              <w:rPr>
                <w:lang w:eastAsia="fr-FR"/>
              </w:rPr>
              <w:t>RW</w:t>
            </w:r>
          </w:p>
        </w:tc>
        <w:tc>
          <w:tcPr>
            <w:tcW w:w="1338" w:type="dxa"/>
          </w:tcPr>
          <w:p w14:paraId="6C30158E" w14:textId="77777777" w:rsidR="004A5628" w:rsidRPr="002369B3" w:rsidRDefault="004A5628" w:rsidP="00D815E8">
            <w:pPr>
              <w:pStyle w:val="TAC"/>
            </w:pPr>
            <w:r>
              <w:rPr>
                <w:lang w:eastAsia="fr-FR"/>
              </w:rPr>
              <w:t>RW</w:t>
            </w:r>
          </w:p>
        </w:tc>
        <w:tc>
          <w:tcPr>
            <w:tcW w:w="2126" w:type="dxa"/>
            <w:shd w:val="clear" w:color="auto" w:fill="auto"/>
          </w:tcPr>
          <w:p w14:paraId="0BB7D9CE"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4.7</w:t>
            </w:r>
          </w:p>
        </w:tc>
      </w:tr>
      <w:tr w:rsidR="004A5628" w:rsidRPr="002369B3" w14:paraId="470F0810" w14:textId="77777777" w:rsidTr="00D815E8">
        <w:trPr>
          <w:cantSplit/>
          <w:jc w:val="center"/>
        </w:trPr>
        <w:tc>
          <w:tcPr>
            <w:tcW w:w="5000" w:type="dxa"/>
            <w:shd w:val="clear" w:color="auto" w:fill="auto"/>
          </w:tcPr>
          <w:p w14:paraId="49CD9B37"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6FC858E1" w14:textId="77777777" w:rsidR="004A5628" w:rsidRDefault="004A5628" w:rsidP="00D815E8">
            <w:pPr>
              <w:pStyle w:val="TAC"/>
              <w:rPr>
                <w:lang w:eastAsia="fr-FR"/>
              </w:rPr>
            </w:pPr>
            <w:r>
              <w:rPr>
                <w:lang w:eastAsia="fr-FR"/>
              </w:rPr>
              <w:t>RW</w:t>
            </w:r>
          </w:p>
        </w:tc>
        <w:tc>
          <w:tcPr>
            <w:tcW w:w="1338" w:type="dxa"/>
          </w:tcPr>
          <w:p w14:paraId="7406B003" w14:textId="77777777" w:rsidR="004A5628" w:rsidRPr="002369B3" w:rsidRDefault="004A5628" w:rsidP="00D815E8">
            <w:pPr>
              <w:pStyle w:val="TAC"/>
            </w:pPr>
            <w:r>
              <w:rPr>
                <w:lang w:eastAsia="fr-FR"/>
              </w:rPr>
              <w:t>RW</w:t>
            </w:r>
          </w:p>
        </w:tc>
        <w:tc>
          <w:tcPr>
            <w:tcW w:w="2126" w:type="dxa"/>
            <w:shd w:val="clear" w:color="auto" w:fill="auto"/>
          </w:tcPr>
          <w:p w14:paraId="3F9B6218"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4.8</w:t>
            </w:r>
          </w:p>
        </w:tc>
      </w:tr>
      <w:tr w:rsidR="004A5628" w:rsidRPr="002369B3" w14:paraId="13BDEB02" w14:textId="77777777" w:rsidTr="00D815E8">
        <w:trPr>
          <w:cantSplit/>
          <w:jc w:val="center"/>
        </w:trPr>
        <w:tc>
          <w:tcPr>
            <w:tcW w:w="5000" w:type="dxa"/>
            <w:shd w:val="clear" w:color="auto" w:fill="auto"/>
          </w:tcPr>
          <w:p w14:paraId="26B52362" w14:textId="77777777" w:rsidR="004A5628" w:rsidRDefault="004A5628" w:rsidP="00D815E8">
            <w:pPr>
              <w:pStyle w:val="TAL"/>
              <w:rPr>
                <w:lang w:eastAsia="fr-FR"/>
              </w:rPr>
            </w:pPr>
            <w:r>
              <w:rPr>
                <w:lang w:eastAsia="fr-FR"/>
              </w:rPr>
              <w:t xml:space="preserve">&gt;&gt; </w:t>
            </w:r>
            <w:proofErr w:type="spellStart"/>
            <w:r>
              <w:rPr>
                <w:lang w:eastAsia="fr-FR"/>
              </w:rPr>
              <w:t>portDS.portEnable</w:t>
            </w:r>
            <w:proofErr w:type="spellEnd"/>
          </w:p>
        </w:tc>
        <w:tc>
          <w:tcPr>
            <w:tcW w:w="1418" w:type="dxa"/>
            <w:shd w:val="clear" w:color="auto" w:fill="auto"/>
          </w:tcPr>
          <w:p w14:paraId="0E1B2AB7" w14:textId="77777777" w:rsidR="004A5628" w:rsidRDefault="004A5628" w:rsidP="00D815E8">
            <w:pPr>
              <w:pStyle w:val="TAC"/>
              <w:rPr>
                <w:lang w:eastAsia="fr-FR"/>
              </w:rPr>
            </w:pPr>
            <w:r>
              <w:rPr>
                <w:lang w:eastAsia="fr-FR"/>
              </w:rPr>
              <w:t>RW</w:t>
            </w:r>
          </w:p>
        </w:tc>
        <w:tc>
          <w:tcPr>
            <w:tcW w:w="1338" w:type="dxa"/>
          </w:tcPr>
          <w:p w14:paraId="4342663A" w14:textId="77777777" w:rsidR="004A5628" w:rsidRPr="002369B3" w:rsidRDefault="004A5628" w:rsidP="00D815E8">
            <w:pPr>
              <w:pStyle w:val="TAC"/>
            </w:pPr>
            <w:r>
              <w:rPr>
                <w:lang w:eastAsia="fr-FR"/>
              </w:rPr>
              <w:t>RW</w:t>
            </w:r>
          </w:p>
        </w:tc>
        <w:tc>
          <w:tcPr>
            <w:tcW w:w="2126" w:type="dxa"/>
            <w:shd w:val="clear" w:color="auto" w:fill="auto"/>
          </w:tcPr>
          <w:p w14:paraId="65589E4D"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D86625">
              <w:rPr>
                <w:lang w:eastAsia="fr-FR"/>
              </w:rPr>
              <w:t>8.2.</w:t>
            </w:r>
            <w:r>
              <w:rPr>
                <w:lang w:eastAsia="fr-FR"/>
              </w:rPr>
              <w:t>15</w:t>
            </w:r>
            <w:r w:rsidRPr="00D86625">
              <w:rPr>
                <w:lang w:eastAsia="fr-FR"/>
              </w:rPr>
              <w:t>.</w:t>
            </w:r>
            <w:r>
              <w:rPr>
                <w:lang w:eastAsia="fr-FR"/>
              </w:rPr>
              <w:t>5.1</w:t>
            </w:r>
          </w:p>
        </w:tc>
      </w:tr>
      <w:tr w:rsidR="004A5628" w:rsidRPr="002369B3" w14:paraId="489A521F" w14:textId="77777777" w:rsidTr="00D815E8">
        <w:trPr>
          <w:cantSplit/>
          <w:jc w:val="center"/>
        </w:trPr>
        <w:tc>
          <w:tcPr>
            <w:tcW w:w="5000" w:type="dxa"/>
            <w:shd w:val="clear" w:color="auto" w:fill="auto"/>
          </w:tcPr>
          <w:p w14:paraId="77ED68F1" w14:textId="77777777" w:rsidR="004A5628" w:rsidRDefault="004A5628" w:rsidP="00D815E8">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69DFCEBF" w14:textId="77777777" w:rsidR="004A5628" w:rsidRDefault="004A5628" w:rsidP="00D815E8">
            <w:pPr>
              <w:pStyle w:val="TAC"/>
              <w:rPr>
                <w:lang w:eastAsia="fr-FR"/>
              </w:rPr>
            </w:pPr>
            <w:r>
              <w:rPr>
                <w:lang w:eastAsia="fr-FR"/>
              </w:rPr>
              <w:t>RW</w:t>
            </w:r>
          </w:p>
        </w:tc>
        <w:tc>
          <w:tcPr>
            <w:tcW w:w="1338" w:type="dxa"/>
          </w:tcPr>
          <w:p w14:paraId="4A0B767D" w14:textId="77777777" w:rsidR="004A5628" w:rsidRPr="002369B3" w:rsidRDefault="004A5628" w:rsidP="00D815E8">
            <w:pPr>
              <w:pStyle w:val="TAC"/>
            </w:pPr>
            <w:r>
              <w:rPr>
                <w:lang w:eastAsia="fr-FR"/>
              </w:rPr>
              <w:t>RW</w:t>
            </w:r>
          </w:p>
        </w:tc>
        <w:tc>
          <w:tcPr>
            <w:tcW w:w="2126" w:type="dxa"/>
            <w:shd w:val="clear" w:color="auto" w:fill="auto"/>
          </w:tcPr>
          <w:p w14:paraId="34CD71FA"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8.2.4.2</w:t>
            </w:r>
          </w:p>
        </w:tc>
      </w:tr>
      <w:tr w:rsidR="004A5628" w:rsidRPr="002369B3" w14:paraId="756686F1" w14:textId="77777777" w:rsidTr="00D815E8">
        <w:trPr>
          <w:cantSplit/>
          <w:jc w:val="center"/>
        </w:trPr>
        <w:tc>
          <w:tcPr>
            <w:tcW w:w="5000" w:type="dxa"/>
            <w:shd w:val="clear" w:color="auto" w:fill="auto"/>
          </w:tcPr>
          <w:p w14:paraId="634D41FB" w14:textId="77777777" w:rsidR="004A5628" w:rsidRDefault="004A5628" w:rsidP="00D815E8">
            <w:pPr>
              <w:pStyle w:val="TAL"/>
              <w:rPr>
                <w:lang w:eastAsia="fr-FR"/>
              </w:rPr>
            </w:pPr>
            <w:r>
              <w:rPr>
                <w:lang w:eastAsia="fr-FR"/>
              </w:rPr>
              <w:t xml:space="preserve">&gt;&gt; </w:t>
            </w:r>
            <w:proofErr w:type="spellStart"/>
            <w:r w:rsidRPr="00FB0106">
              <w:rPr>
                <w:lang w:eastAsia="fr-FR"/>
              </w:rPr>
              <w:t>timePropertiesDS.timeSource</w:t>
            </w:r>
            <w:proofErr w:type="spellEnd"/>
          </w:p>
        </w:tc>
        <w:tc>
          <w:tcPr>
            <w:tcW w:w="1418" w:type="dxa"/>
            <w:shd w:val="clear" w:color="auto" w:fill="auto"/>
          </w:tcPr>
          <w:p w14:paraId="25E92868" w14:textId="77777777" w:rsidR="004A5628" w:rsidRDefault="004A5628" w:rsidP="00D815E8">
            <w:pPr>
              <w:pStyle w:val="TAC"/>
              <w:rPr>
                <w:lang w:eastAsia="fr-FR"/>
              </w:rPr>
            </w:pPr>
            <w:r>
              <w:rPr>
                <w:lang w:eastAsia="fr-FR"/>
              </w:rPr>
              <w:t>RW</w:t>
            </w:r>
          </w:p>
        </w:tc>
        <w:tc>
          <w:tcPr>
            <w:tcW w:w="1338" w:type="dxa"/>
          </w:tcPr>
          <w:p w14:paraId="7CBFD8AC" w14:textId="77777777" w:rsidR="004A5628" w:rsidRPr="002369B3" w:rsidRDefault="004A5628" w:rsidP="00D815E8">
            <w:pPr>
              <w:pStyle w:val="TAC"/>
            </w:pPr>
            <w:r>
              <w:rPr>
                <w:lang w:eastAsia="fr-FR"/>
              </w:rPr>
              <w:t>RW</w:t>
            </w:r>
          </w:p>
        </w:tc>
        <w:tc>
          <w:tcPr>
            <w:tcW w:w="2126" w:type="dxa"/>
            <w:shd w:val="clear" w:color="auto" w:fill="auto"/>
          </w:tcPr>
          <w:p w14:paraId="66E835D8"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8.2.4.9</w:t>
            </w:r>
          </w:p>
        </w:tc>
      </w:tr>
      <w:tr w:rsidR="004A5628" w:rsidRPr="002369B3" w14:paraId="37FC4201" w14:textId="77777777" w:rsidTr="00D815E8">
        <w:trPr>
          <w:cantSplit/>
          <w:jc w:val="center"/>
        </w:trPr>
        <w:tc>
          <w:tcPr>
            <w:tcW w:w="5000" w:type="dxa"/>
            <w:shd w:val="clear" w:color="auto" w:fill="auto"/>
          </w:tcPr>
          <w:p w14:paraId="7953C5D5" w14:textId="77777777" w:rsidR="004A5628" w:rsidRDefault="004A5628" w:rsidP="00D815E8">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1DD96701" w14:textId="77777777" w:rsidR="004A5628" w:rsidRDefault="004A5628" w:rsidP="00D815E8">
            <w:pPr>
              <w:pStyle w:val="TAC"/>
              <w:rPr>
                <w:lang w:eastAsia="fr-FR"/>
              </w:rPr>
            </w:pPr>
            <w:r>
              <w:rPr>
                <w:lang w:eastAsia="fr-FR"/>
              </w:rPr>
              <w:t>RW</w:t>
            </w:r>
          </w:p>
        </w:tc>
        <w:tc>
          <w:tcPr>
            <w:tcW w:w="1338" w:type="dxa"/>
          </w:tcPr>
          <w:p w14:paraId="3851571F" w14:textId="77777777" w:rsidR="004A5628" w:rsidRPr="002369B3" w:rsidRDefault="004A5628" w:rsidP="00D815E8">
            <w:pPr>
              <w:pStyle w:val="TAC"/>
            </w:pPr>
            <w:r>
              <w:rPr>
                <w:lang w:eastAsia="fr-FR"/>
              </w:rPr>
              <w:t>RW</w:t>
            </w:r>
          </w:p>
        </w:tc>
        <w:tc>
          <w:tcPr>
            <w:tcW w:w="2126" w:type="dxa"/>
            <w:shd w:val="clear" w:color="auto" w:fill="auto"/>
          </w:tcPr>
          <w:p w14:paraId="23881E39" w14:textId="77777777" w:rsidR="004A5628" w:rsidRPr="002369B3" w:rsidRDefault="004A5628" w:rsidP="00D815E8">
            <w:pPr>
              <w:pStyle w:val="TAC"/>
            </w:pPr>
            <w:r>
              <w:rPr>
                <w:lang w:eastAsia="fr-FR"/>
              </w:rPr>
              <w:t>IEEE </w:t>
            </w:r>
            <w:proofErr w:type="spellStart"/>
            <w:r>
              <w:rPr>
                <w:lang w:eastAsia="fr-FR"/>
              </w:rPr>
              <w:t>Std</w:t>
            </w:r>
            <w:proofErr w:type="spellEnd"/>
            <w:r>
              <w:rPr>
                <w:lang w:eastAsia="fr-FR"/>
              </w:rPr>
              <w:t> 1588 [126] clause </w:t>
            </w:r>
            <w:r w:rsidRPr="00BF6E95">
              <w:rPr>
                <w:lang w:eastAsia="fr-FR"/>
              </w:rPr>
              <w:t>15.5.3.7.15.1</w:t>
            </w:r>
          </w:p>
        </w:tc>
      </w:tr>
      <w:tr w:rsidR="004A5628" w:rsidRPr="002369B3" w14:paraId="7249FD47" w14:textId="77777777" w:rsidTr="00D815E8">
        <w:trPr>
          <w:cantSplit/>
          <w:jc w:val="center"/>
        </w:trPr>
        <w:tc>
          <w:tcPr>
            <w:tcW w:w="5000" w:type="dxa"/>
            <w:shd w:val="clear" w:color="auto" w:fill="auto"/>
          </w:tcPr>
          <w:p w14:paraId="637CFD46" w14:textId="77777777" w:rsidR="004A5628" w:rsidRDefault="004A5628" w:rsidP="00D815E8">
            <w:pPr>
              <w:pStyle w:val="TAL"/>
              <w:rPr>
                <w:lang w:eastAsia="fr-FR"/>
              </w:rPr>
            </w:pPr>
            <w:r w:rsidRPr="00B844B3">
              <w:rPr>
                <w:b/>
                <w:bCs/>
                <w:lang w:eastAsia="fr-FR"/>
              </w:rPr>
              <w:t xml:space="preserve">IEEE </w:t>
            </w:r>
            <w:proofErr w:type="spellStart"/>
            <w:r w:rsidRPr="00B844B3">
              <w:rPr>
                <w:b/>
                <w:bCs/>
                <w:lang w:eastAsia="fr-FR"/>
              </w:rPr>
              <w:t>Std</w:t>
            </w:r>
            <w:proofErr w:type="spellEnd"/>
            <w:r w:rsidRPr="00B844B3">
              <w:rPr>
                <w:b/>
                <w:bCs/>
                <w:lang w:eastAsia="fr-FR"/>
              </w:rPr>
              <w:t xml:space="preserve">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4D0D4942" w14:textId="77777777" w:rsidR="004A5628" w:rsidRDefault="004A5628" w:rsidP="00D815E8">
            <w:pPr>
              <w:pStyle w:val="TAC"/>
              <w:rPr>
                <w:lang w:eastAsia="fr-FR"/>
              </w:rPr>
            </w:pPr>
          </w:p>
        </w:tc>
        <w:tc>
          <w:tcPr>
            <w:tcW w:w="1338" w:type="dxa"/>
          </w:tcPr>
          <w:p w14:paraId="11C05939" w14:textId="77777777" w:rsidR="004A5628" w:rsidRPr="002369B3" w:rsidRDefault="004A5628" w:rsidP="00D815E8">
            <w:pPr>
              <w:pStyle w:val="TAC"/>
            </w:pPr>
          </w:p>
        </w:tc>
        <w:tc>
          <w:tcPr>
            <w:tcW w:w="2126" w:type="dxa"/>
            <w:shd w:val="clear" w:color="auto" w:fill="auto"/>
          </w:tcPr>
          <w:p w14:paraId="1B2B96EF" w14:textId="77777777" w:rsidR="004A5628" w:rsidRPr="002369B3" w:rsidRDefault="004A5628" w:rsidP="00D815E8">
            <w:pPr>
              <w:pStyle w:val="TAC"/>
            </w:pPr>
          </w:p>
        </w:tc>
      </w:tr>
      <w:tr w:rsidR="004A5628" w:rsidRPr="002369B3" w14:paraId="336F6FC3" w14:textId="77777777" w:rsidTr="00D815E8">
        <w:trPr>
          <w:cantSplit/>
          <w:jc w:val="center"/>
        </w:trPr>
        <w:tc>
          <w:tcPr>
            <w:tcW w:w="5000" w:type="dxa"/>
            <w:shd w:val="clear" w:color="auto" w:fill="auto"/>
          </w:tcPr>
          <w:p w14:paraId="1B867E50" w14:textId="77777777" w:rsidR="004A5628" w:rsidRPr="00B844B3" w:rsidRDefault="004A5628" w:rsidP="00D815E8">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11A87DBC" w14:textId="77777777" w:rsidR="004A5628" w:rsidRDefault="004A5628" w:rsidP="00D815E8">
            <w:pPr>
              <w:pStyle w:val="TAC"/>
              <w:rPr>
                <w:lang w:eastAsia="fr-FR"/>
              </w:rPr>
            </w:pPr>
            <w:r>
              <w:rPr>
                <w:lang w:eastAsia="fr-FR"/>
              </w:rPr>
              <w:t>RW</w:t>
            </w:r>
          </w:p>
        </w:tc>
        <w:tc>
          <w:tcPr>
            <w:tcW w:w="1338" w:type="dxa"/>
          </w:tcPr>
          <w:p w14:paraId="07EC5165" w14:textId="77777777" w:rsidR="004A5628" w:rsidRPr="002369B3" w:rsidRDefault="004A5628" w:rsidP="00D815E8">
            <w:pPr>
              <w:pStyle w:val="TAC"/>
            </w:pPr>
            <w:r>
              <w:rPr>
                <w:lang w:eastAsia="fr-FR"/>
              </w:rPr>
              <w:t>RW</w:t>
            </w:r>
          </w:p>
        </w:tc>
        <w:tc>
          <w:tcPr>
            <w:tcW w:w="2126" w:type="dxa"/>
            <w:shd w:val="clear" w:color="auto" w:fill="auto"/>
          </w:tcPr>
          <w:p w14:paraId="0FFB36BB"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14.2.2</w:t>
            </w:r>
          </w:p>
        </w:tc>
      </w:tr>
      <w:tr w:rsidR="004A5628" w:rsidRPr="002369B3" w14:paraId="3BD1EDCE" w14:textId="77777777" w:rsidTr="00D815E8">
        <w:trPr>
          <w:cantSplit/>
          <w:jc w:val="center"/>
        </w:trPr>
        <w:tc>
          <w:tcPr>
            <w:tcW w:w="5000" w:type="dxa"/>
            <w:shd w:val="clear" w:color="auto" w:fill="auto"/>
          </w:tcPr>
          <w:p w14:paraId="551F5EC9" w14:textId="77777777" w:rsidR="004A5628" w:rsidRDefault="004A5628" w:rsidP="00D815E8">
            <w:pPr>
              <w:pStyle w:val="TAL"/>
              <w:rPr>
                <w:lang w:eastAsia="fr-FR"/>
              </w:rPr>
            </w:pPr>
            <w:r>
              <w:rPr>
                <w:lang w:eastAsia="fr-FR"/>
              </w:rPr>
              <w:lastRenderedPageBreak/>
              <w:t xml:space="preserve">&gt;&gt; </w:t>
            </w:r>
            <w:proofErr w:type="spellStart"/>
            <w:r w:rsidRPr="00FB0106">
              <w:rPr>
                <w:lang w:eastAsia="fr-FR"/>
              </w:rPr>
              <w:t>defaultDS.clockQuality.clockClass</w:t>
            </w:r>
            <w:proofErr w:type="spellEnd"/>
          </w:p>
        </w:tc>
        <w:tc>
          <w:tcPr>
            <w:tcW w:w="1418" w:type="dxa"/>
            <w:shd w:val="clear" w:color="auto" w:fill="auto"/>
          </w:tcPr>
          <w:p w14:paraId="2F8421C8" w14:textId="77777777" w:rsidR="004A5628" w:rsidRDefault="004A5628" w:rsidP="00D815E8">
            <w:pPr>
              <w:pStyle w:val="TAC"/>
              <w:rPr>
                <w:lang w:eastAsia="fr-FR"/>
              </w:rPr>
            </w:pPr>
            <w:r>
              <w:rPr>
                <w:lang w:eastAsia="fr-FR"/>
              </w:rPr>
              <w:t>RW</w:t>
            </w:r>
          </w:p>
        </w:tc>
        <w:tc>
          <w:tcPr>
            <w:tcW w:w="1338" w:type="dxa"/>
          </w:tcPr>
          <w:p w14:paraId="7B10CA8C" w14:textId="77777777" w:rsidR="004A5628" w:rsidRPr="002369B3" w:rsidRDefault="004A5628" w:rsidP="00D815E8">
            <w:pPr>
              <w:pStyle w:val="TAC"/>
            </w:pPr>
            <w:r>
              <w:rPr>
                <w:lang w:eastAsia="fr-FR"/>
              </w:rPr>
              <w:t>RW</w:t>
            </w:r>
          </w:p>
        </w:tc>
        <w:tc>
          <w:tcPr>
            <w:tcW w:w="2126" w:type="dxa"/>
            <w:shd w:val="clear" w:color="auto" w:fill="auto"/>
          </w:tcPr>
          <w:p w14:paraId="4E375558"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14.2.4.2</w:t>
            </w:r>
          </w:p>
        </w:tc>
      </w:tr>
      <w:tr w:rsidR="004A5628" w:rsidRPr="002369B3" w14:paraId="4D1538CA" w14:textId="77777777" w:rsidTr="00D815E8">
        <w:trPr>
          <w:cantSplit/>
          <w:jc w:val="center"/>
        </w:trPr>
        <w:tc>
          <w:tcPr>
            <w:tcW w:w="5000" w:type="dxa"/>
            <w:shd w:val="clear" w:color="auto" w:fill="auto"/>
          </w:tcPr>
          <w:p w14:paraId="7F9CD3B2" w14:textId="77777777" w:rsidR="004A5628" w:rsidRDefault="004A5628" w:rsidP="00D815E8">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3E724807" w14:textId="77777777" w:rsidR="004A5628" w:rsidRDefault="004A5628" w:rsidP="00D815E8">
            <w:pPr>
              <w:pStyle w:val="TAC"/>
              <w:rPr>
                <w:lang w:eastAsia="fr-FR"/>
              </w:rPr>
            </w:pPr>
            <w:r>
              <w:rPr>
                <w:lang w:eastAsia="fr-FR"/>
              </w:rPr>
              <w:t>RW</w:t>
            </w:r>
          </w:p>
        </w:tc>
        <w:tc>
          <w:tcPr>
            <w:tcW w:w="1338" w:type="dxa"/>
          </w:tcPr>
          <w:p w14:paraId="414211D4" w14:textId="77777777" w:rsidR="004A5628" w:rsidRPr="002369B3" w:rsidRDefault="004A5628" w:rsidP="00D815E8">
            <w:pPr>
              <w:pStyle w:val="TAC"/>
            </w:pPr>
            <w:r>
              <w:rPr>
                <w:lang w:eastAsia="fr-FR"/>
              </w:rPr>
              <w:t>RW</w:t>
            </w:r>
          </w:p>
        </w:tc>
        <w:tc>
          <w:tcPr>
            <w:tcW w:w="2126" w:type="dxa"/>
            <w:shd w:val="clear" w:color="auto" w:fill="auto"/>
          </w:tcPr>
          <w:p w14:paraId="1EB2D154"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4A5628" w:rsidRPr="002369B3" w14:paraId="769CABFB" w14:textId="77777777" w:rsidTr="00D815E8">
        <w:trPr>
          <w:cantSplit/>
          <w:jc w:val="center"/>
        </w:trPr>
        <w:tc>
          <w:tcPr>
            <w:tcW w:w="5000" w:type="dxa"/>
            <w:shd w:val="clear" w:color="auto" w:fill="auto"/>
          </w:tcPr>
          <w:p w14:paraId="42307CD7" w14:textId="77777777" w:rsidR="004A5628" w:rsidRDefault="004A5628" w:rsidP="00D815E8">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418" w:type="dxa"/>
            <w:shd w:val="clear" w:color="auto" w:fill="auto"/>
          </w:tcPr>
          <w:p w14:paraId="59322DAE" w14:textId="77777777" w:rsidR="004A5628" w:rsidRDefault="004A5628" w:rsidP="00D815E8">
            <w:pPr>
              <w:pStyle w:val="TAC"/>
              <w:rPr>
                <w:lang w:eastAsia="fr-FR"/>
              </w:rPr>
            </w:pPr>
            <w:r>
              <w:rPr>
                <w:lang w:eastAsia="fr-FR"/>
              </w:rPr>
              <w:t>RW</w:t>
            </w:r>
          </w:p>
        </w:tc>
        <w:tc>
          <w:tcPr>
            <w:tcW w:w="1338" w:type="dxa"/>
          </w:tcPr>
          <w:p w14:paraId="750F436D" w14:textId="77777777" w:rsidR="004A5628" w:rsidRPr="002369B3" w:rsidRDefault="004A5628" w:rsidP="00D815E8">
            <w:pPr>
              <w:pStyle w:val="TAC"/>
            </w:pPr>
            <w:r>
              <w:rPr>
                <w:lang w:eastAsia="fr-FR"/>
              </w:rPr>
              <w:t>RW</w:t>
            </w:r>
          </w:p>
        </w:tc>
        <w:tc>
          <w:tcPr>
            <w:tcW w:w="2126" w:type="dxa"/>
            <w:shd w:val="clear" w:color="auto" w:fill="auto"/>
          </w:tcPr>
          <w:p w14:paraId="659A96EB"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14.2.4.4</w:t>
            </w:r>
          </w:p>
        </w:tc>
      </w:tr>
      <w:tr w:rsidR="004A5628" w:rsidRPr="002369B3" w14:paraId="39D6F7F6" w14:textId="77777777" w:rsidTr="00D815E8">
        <w:trPr>
          <w:cantSplit/>
          <w:jc w:val="center"/>
        </w:trPr>
        <w:tc>
          <w:tcPr>
            <w:tcW w:w="5000" w:type="dxa"/>
            <w:shd w:val="clear" w:color="auto" w:fill="auto"/>
          </w:tcPr>
          <w:p w14:paraId="737EAAA0" w14:textId="77777777" w:rsidR="004A5628" w:rsidRDefault="004A5628" w:rsidP="00D815E8">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D64B249" w14:textId="77777777" w:rsidR="004A5628" w:rsidRDefault="004A5628" w:rsidP="00D815E8">
            <w:pPr>
              <w:pStyle w:val="TAC"/>
              <w:rPr>
                <w:lang w:eastAsia="fr-FR"/>
              </w:rPr>
            </w:pPr>
            <w:r>
              <w:rPr>
                <w:lang w:eastAsia="fr-FR"/>
              </w:rPr>
              <w:t>RW</w:t>
            </w:r>
          </w:p>
        </w:tc>
        <w:tc>
          <w:tcPr>
            <w:tcW w:w="1338" w:type="dxa"/>
          </w:tcPr>
          <w:p w14:paraId="7B188597" w14:textId="77777777" w:rsidR="004A5628" w:rsidRPr="002369B3" w:rsidRDefault="004A5628" w:rsidP="00D815E8">
            <w:pPr>
              <w:pStyle w:val="TAC"/>
            </w:pPr>
            <w:r>
              <w:rPr>
                <w:lang w:eastAsia="fr-FR"/>
              </w:rPr>
              <w:t>RW</w:t>
            </w:r>
          </w:p>
        </w:tc>
        <w:tc>
          <w:tcPr>
            <w:tcW w:w="2126" w:type="dxa"/>
            <w:shd w:val="clear" w:color="auto" w:fill="auto"/>
          </w:tcPr>
          <w:p w14:paraId="76C9E159"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14.2.5</w:t>
            </w:r>
          </w:p>
        </w:tc>
      </w:tr>
      <w:tr w:rsidR="004A5628" w:rsidRPr="002369B3" w14:paraId="5F9050A2" w14:textId="77777777" w:rsidTr="00D815E8">
        <w:trPr>
          <w:cantSplit/>
          <w:jc w:val="center"/>
        </w:trPr>
        <w:tc>
          <w:tcPr>
            <w:tcW w:w="5000" w:type="dxa"/>
            <w:shd w:val="clear" w:color="auto" w:fill="auto"/>
          </w:tcPr>
          <w:p w14:paraId="06F3701D" w14:textId="77777777" w:rsidR="004A5628" w:rsidRDefault="004A5628" w:rsidP="00D815E8">
            <w:pPr>
              <w:pStyle w:val="TAL"/>
              <w:rPr>
                <w:lang w:eastAsia="fr-FR"/>
              </w:rPr>
            </w:pPr>
            <w:r>
              <w:t>&gt;</w:t>
            </w:r>
            <w:r w:rsidRPr="0059725D">
              <w:t>&gt; defaultDS.priority2</w:t>
            </w:r>
          </w:p>
        </w:tc>
        <w:tc>
          <w:tcPr>
            <w:tcW w:w="1418" w:type="dxa"/>
            <w:shd w:val="clear" w:color="auto" w:fill="auto"/>
          </w:tcPr>
          <w:p w14:paraId="4420B08C" w14:textId="77777777" w:rsidR="004A5628" w:rsidRDefault="004A5628" w:rsidP="00D815E8">
            <w:pPr>
              <w:pStyle w:val="TAC"/>
              <w:rPr>
                <w:lang w:eastAsia="fr-FR"/>
              </w:rPr>
            </w:pPr>
            <w:r>
              <w:rPr>
                <w:lang w:eastAsia="fr-FR"/>
              </w:rPr>
              <w:t>RW</w:t>
            </w:r>
          </w:p>
        </w:tc>
        <w:tc>
          <w:tcPr>
            <w:tcW w:w="1338" w:type="dxa"/>
          </w:tcPr>
          <w:p w14:paraId="3521C48D" w14:textId="77777777" w:rsidR="004A5628" w:rsidRPr="002369B3" w:rsidRDefault="004A5628" w:rsidP="00D815E8">
            <w:pPr>
              <w:pStyle w:val="TAC"/>
            </w:pPr>
            <w:r>
              <w:rPr>
                <w:lang w:eastAsia="fr-FR"/>
              </w:rPr>
              <w:t>RW</w:t>
            </w:r>
          </w:p>
        </w:tc>
        <w:tc>
          <w:tcPr>
            <w:tcW w:w="2126" w:type="dxa"/>
            <w:shd w:val="clear" w:color="auto" w:fill="auto"/>
          </w:tcPr>
          <w:p w14:paraId="6B7E18F5"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14.2.6</w:t>
            </w:r>
          </w:p>
        </w:tc>
      </w:tr>
      <w:tr w:rsidR="004A5628" w:rsidRPr="002369B3" w14:paraId="166A0A9D" w14:textId="77777777" w:rsidTr="00D815E8">
        <w:trPr>
          <w:cantSplit/>
          <w:jc w:val="center"/>
        </w:trPr>
        <w:tc>
          <w:tcPr>
            <w:tcW w:w="5000" w:type="dxa"/>
            <w:shd w:val="clear" w:color="auto" w:fill="auto"/>
          </w:tcPr>
          <w:p w14:paraId="3E724AC4" w14:textId="77777777" w:rsidR="004A5628" w:rsidRDefault="004A5628" w:rsidP="00D815E8">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418" w:type="dxa"/>
            <w:shd w:val="clear" w:color="auto" w:fill="auto"/>
          </w:tcPr>
          <w:p w14:paraId="41AB1AF8" w14:textId="77777777" w:rsidR="004A5628" w:rsidRDefault="004A5628" w:rsidP="00D815E8">
            <w:pPr>
              <w:pStyle w:val="TAC"/>
              <w:rPr>
                <w:lang w:eastAsia="fr-FR"/>
              </w:rPr>
            </w:pPr>
            <w:r>
              <w:rPr>
                <w:lang w:eastAsia="fr-FR"/>
              </w:rPr>
              <w:t>RW</w:t>
            </w:r>
          </w:p>
        </w:tc>
        <w:tc>
          <w:tcPr>
            <w:tcW w:w="1338" w:type="dxa"/>
          </w:tcPr>
          <w:p w14:paraId="5C3666CC" w14:textId="77777777" w:rsidR="004A5628" w:rsidRPr="002369B3" w:rsidRDefault="004A5628" w:rsidP="00D815E8">
            <w:pPr>
              <w:pStyle w:val="TAC"/>
            </w:pPr>
            <w:r>
              <w:rPr>
                <w:lang w:eastAsia="fr-FR"/>
              </w:rPr>
              <w:t>RW</w:t>
            </w:r>
          </w:p>
        </w:tc>
        <w:tc>
          <w:tcPr>
            <w:tcW w:w="2126" w:type="dxa"/>
            <w:shd w:val="clear" w:color="auto" w:fill="auto"/>
          </w:tcPr>
          <w:p w14:paraId="2E127D9F" w14:textId="77777777" w:rsidR="004A5628" w:rsidRPr="002369B3" w:rsidRDefault="004A5628" w:rsidP="00D815E8">
            <w:pPr>
              <w:pStyle w:val="TAC"/>
            </w:pPr>
            <w:r w:rsidRPr="0059725D">
              <w:rPr>
                <w:lang w:eastAsia="fr-FR"/>
              </w:rPr>
              <w:t xml:space="preserve">IEEE </w:t>
            </w:r>
            <w:proofErr w:type="spellStart"/>
            <w:r w:rsidRPr="0059725D">
              <w:rPr>
                <w:lang w:eastAsia="fr-FR"/>
              </w:rPr>
              <w:t>Std</w:t>
            </w:r>
            <w:proofErr w:type="spellEnd"/>
            <w:r w:rsidRPr="0059725D">
              <w:rPr>
                <w:lang w:eastAsia="fr-FR"/>
              </w:rPr>
              <w:t xml:space="preserve"> 802.1AS [104] clause 14.2.15</w:t>
            </w:r>
          </w:p>
        </w:tc>
      </w:tr>
      <w:tr w:rsidR="004A5628" w:rsidRPr="002369B3" w14:paraId="2B349270" w14:textId="77777777" w:rsidTr="00D815E8">
        <w:trPr>
          <w:cantSplit/>
          <w:jc w:val="center"/>
        </w:trPr>
        <w:tc>
          <w:tcPr>
            <w:tcW w:w="5000" w:type="dxa"/>
            <w:shd w:val="clear" w:color="auto" w:fill="auto"/>
          </w:tcPr>
          <w:p w14:paraId="7D25F84E" w14:textId="77777777" w:rsidR="004A5628" w:rsidRDefault="004A5628" w:rsidP="00D815E8">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34B3CF48" w14:textId="77777777" w:rsidR="004A5628" w:rsidRDefault="004A5628" w:rsidP="00D815E8">
            <w:pPr>
              <w:pStyle w:val="TAC"/>
              <w:rPr>
                <w:lang w:eastAsia="fr-FR"/>
              </w:rPr>
            </w:pPr>
            <w:r>
              <w:rPr>
                <w:lang w:eastAsia="fr-FR"/>
              </w:rPr>
              <w:t>RW</w:t>
            </w:r>
          </w:p>
        </w:tc>
        <w:tc>
          <w:tcPr>
            <w:tcW w:w="1338" w:type="dxa"/>
          </w:tcPr>
          <w:p w14:paraId="7123DC3D" w14:textId="77777777" w:rsidR="004A5628" w:rsidRPr="002369B3" w:rsidRDefault="004A5628" w:rsidP="00D815E8">
            <w:pPr>
              <w:pStyle w:val="TAC"/>
            </w:pPr>
            <w:r>
              <w:rPr>
                <w:lang w:eastAsia="fr-FR"/>
              </w:rPr>
              <w:t>RW</w:t>
            </w:r>
          </w:p>
        </w:tc>
        <w:tc>
          <w:tcPr>
            <w:tcW w:w="2126" w:type="dxa"/>
            <w:shd w:val="clear" w:color="auto" w:fill="auto"/>
          </w:tcPr>
          <w:p w14:paraId="07C4FD42"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14.2.16</w:t>
            </w:r>
          </w:p>
        </w:tc>
      </w:tr>
      <w:tr w:rsidR="004A5628" w:rsidRPr="002369B3" w14:paraId="0E02D572" w14:textId="77777777" w:rsidTr="00D815E8">
        <w:trPr>
          <w:cantSplit/>
          <w:jc w:val="center"/>
        </w:trPr>
        <w:tc>
          <w:tcPr>
            <w:tcW w:w="5000" w:type="dxa"/>
            <w:shd w:val="clear" w:color="auto" w:fill="auto"/>
          </w:tcPr>
          <w:p w14:paraId="1AE294C7" w14:textId="77777777" w:rsidR="004A5628" w:rsidRDefault="004A5628" w:rsidP="00D815E8">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017251B7" w14:textId="77777777" w:rsidR="004A5628" w:rsidRDefault="004A5628" w:rsidP="00D815E8">
            <w:pPr>
              <w:pStyle w:val="TAC"/>
              <w:rPr>
                <w:lang w:eastAsia="fr-FR"/>
              </w:rPr>
            </w:pPr>
            <w:r>
              <w:rPr>
                <w:lang w:eastAsia="fr-FR"/>
              </w:rPr>
              <w:t>RW</w:t>
            </w:r>
          </w:p>
        </w:tc>
        <w:tc>
          <w:tcPr>
            <w:tcW w:w="1338" w:type="dxa"/>
          </w:tcPr>
          <w:p w14:paraId="19B58E88" w14:textId="77777777" w:rsidR="004A5628" w:rsidRPr="002369B3" w:rsidRDefault="004A5628" w:rsidP="00D815E8">
            <w:pPr>
              <w:pStyle w:val="TAC"/>
            </w:pPr>
            <w:r>
              <w:rPr>
                <w:lang w:eastAsia="fr-FR"/>
              </w:rPr>
              <w:t>RW</w:t>
            </w:r>
          </w:p>
        </w:tc>
        <w:tc>
          <w:tcPr>
            <w:tcW w:w="2126" w:type="dxa"/>
            <w:shd w:val="clear" w:color="auto" w:fill="auto"/>
          </w:tcPr>
          <w:p w14:paraId="6529C1F6"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14.2.18</w:t>
            </w:r>
          </w:p>
        </w:tc>
      </w:tr>
      <w:tr w:rsidR="004A5628" w:rsidRPr="002369B3" w14:paraId="48BF11B6" w14:textId="77777777" w:rsidTr="00D815E8">
        <w:trPr>
          <w:cantSplit/>
          <w:jc w:val="center"/>
        </w:trPr>
        <w:tc>
          <w:tcPr>
            <w:tcW w:w="5000" w:type="dxa"/>
            <w:shd w:val="clear" w:color="auto" w:fill="auto"/>
          </w:tcPr>
          <w:p w14:paraId="1DC334D5" w14:textId="77777777" w:rsidR="004A5628" w:rsidRDefault="004A5628" w:rsidP="00D815E8">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64CE8E9E" w14:textId="77777777" w:rsidR="004A5628" w:rsidRDefault="004A5628" w:rsidP="00D815E8">
            <w:pPr>
              <w:pStyle w:val="TAC"/>
              <w:rPr>
                <w:lang w:eastAsia="fr-FR"/>
              </w:rPr>
            </w:pPr>
            <w:r>
              <w:rPr>
                <w:lang w:eastAsia="fr-FR"/>
              </w:rPr>
              <w:t>RW</w:t>
            </w:r>
          </w:p>
        </w:tc>
        <w:tc>
          <w:tcPr>
            <w:tcW w:w="1338" w:type="dxa"/>
          </w:tcPr>
          <w:p w14:paraId="634228ED" w14:textId="77777777" w:rsidR="004A5628" w:rsidRPr="002369B3" w:rsidRDefault="004A5628" w:rsidP="00D815E8">
            <w:pPr>
              <w:pStyle w:val="TAC"/>
            </w:pPr>
            <w:r>
              <w:rPr>
                <w:lang w:eastAsia="fr-FR"/>
              </w:rPr>
              <w:t>RW</w:t>
            </w:r>
          </w:p>
        </w:tc>
        <w:tc>
          <w:tcPr>
            <w:tcW w:w="2126" w:type="dxa"/>
            <w:shd w:val="clear" w:color="auto" w:fill="auto"/>
          </w:tcPr>
          <w:p w14:paraId="7C28EAA7"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4A5628" w:rsidRPr="002369B3" w14:paraId="0D109DC9" w14:textId="77777777" w:rsidTr="00D815E8">
        <w:trPr>
          <w:cantSplit/>
          <w:jc w:val="center"/>
        </w:trPr>
        <w:tc>
          <w:tcPr>
            <w:tcW w:w="5000" w:type="dxa"/>
            <w:shd w:val="clear" w:color="auto" w:fill="auto"/>
          </w:tcPr>
          <w:p w14:paraId="6517557F" w14:textId="77777777" w:rsidR="004A5628" w:rsidRDefault="004A5628" w:rsidP="00D815E8">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4B37D5EF" w14:textId="77777777" w:rsidR="004A5628" w:rsidRDefault="004A5628" w:rsidP="00D815E8">
            <w:pPr>
              <w:pStyle w:val="TAC"/>
              <w:rPr>
                <w:lang w:eastAsia="fr-FR"/>
              </w:rPr>
            </w:pPr>
            <w:r>
              <w:rPr>
                <w:lang w:eastAsia="fr-FR"/>
              </w:rPr>
              <w:t>RW</w:t>
            </w:r>
          </w:p>
        </w:tc>
        <w:tc>
          <w:tcPr>
            <w:tcW w:w="1338" w:type="dxa"/>
          </w:tcPr>
          <w:p w14:paraId="381701C6" w14:textId="77777777" w:rsidR="004A5628" w:rsidRPr="002369B3" w:rsidRDefault="004A5628" w:rsidP="00D815E8">
            <w:pPr>
              <w:pStyle w:val="TAC"/>
            </w:pPr>
            <w:r>
              <w:rPr>
                <w:lang w:eastAsia="fr-FR"/>
              </w:rPr>
              <w:t>RW</w:t>
            </w:r>
          </w:p>
        </w:tc>
        <w:tc>
          <w:tcPr>
            <w:tcW w:w="2126" w:type="dxa"/>
            <w:shd w:val="clear" w:color="auto" w:fill="auto"/>
          </w:tcPr>
          <w:p w14:paraId="65ABDB80"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14.2.19</w:t>
            </w:r>
          </w:p>
        </w:tc>
      </w:tr>
      <w:tr w:rsidR="004A5628" w:rsidRPr="002369B3" w14:paraId="6B587CCF" w14:textId="77777777" w:rsidTr="00D815E8">
        <w:trPr>
          <w:cantSplit/>
          <w:jc w:val="center"/>
        </w:trPr>
        <w:tc>
          <w:tcPr>
            <w:tcW w:w="5000" w:type="dxa"/>
            <w:shd w:val="clear" w:color="auto" w:fill="auto"/>
          </w:tcPr>
          <w:p w14:paraId="5181EB28" w14:textId="77777777" w:rsidR="004A5628" w:rsidRDefault="004A5628" w:rsidP="00D815E8">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00272DC9" w14:textId="77777777" w:rsidR="004A5628" w:rsidRDefault="004A5628" w:rsidP="00D815E8">
            <w:pPr>
              <w:pStyle w:val="TAC"/>
              <w:rPr>
                <w:lang w:eastAsia="fr-FR"/>
              </w:rPr>
            </w:pPr>
            <w:r>
              <w:rPr>
                <w:lang w:eastAsia="fr-FR"/>
              </w:rPr>
              <w:t>RW</w:t>
            </w:r>
          </w:p>
        </w:tc>
        <w:tc>
          <w:tcPr>
            <w:tcW w:w="1338" w:type="dxa"/>
          </w:tcPr>
          <w:p w14:paraId="7A1419BC" w14:textId="77777777" w:rsidR="004A5628" w:rsidRPr="002369B3" w:rsidRDefault="004A5628" w:rsidP="00D815E8">
            <w:pPr>
              <w:pStyle w:val="TAC"/>
            </w:pPr>
            <w:r>
              <w:rPr>
                <w:lang w:eastAsia="fr-FR"/>
              </w:rPr>
              <w:t>RW</w:t>
            </w:r>
          </w:p>
        </w:tc>
        <w:tc>
          <w:tcPr>
            <w:tcW w:w="2126" w:type="dxa"/>
            <w:shd w:val="clear" w:color="auto" w:fill="auto"/>
          </w:tcPr>
          <w:p w14:paraId="702C3775"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w:t>
            </w:r>
          </w:p>
        </w:tc>
      </w:tr>
      <w:tr w:rsidR="004A5628" w:rsidRPr="002369B3" w14:paraId="3E39EBC0" w14:textId="77777777" w:rsidTr="00D815E8">
        <w:trPr>
          <w:cantSplit/>
          <w:jc w:val="center"/>
        </w:trPr>
        <w:tc>
          <w:tcPr>
            <w:tcW w:w="5000" w:type="dxa"/>
            <w:shd w:val="clear" w:color="auto" w:fill="auto"/>
          </w:tcPr>
          <w:p w14:paraId="3CB91466" w14:textId="77777777" w:rsidR="004A5628" w:rsidRDefault="004A5628" w:rsidP="00D815E8">
            <w:pPr>
              <w:pStyle w:val="TAL"/>
              <w:rPr>
                <w:lang w:eastAsia="fr-FR"/>
              </w:rPr>
            </w:pPr>
            <w:r>
              <w:rPr>
                <w:lang w:eastAsia="fr-FR"/>
              </w:rPr>
              <w:t xml:space="preserve">&gt;&gt; </w:t>
            </w:r>
            <w:proofErr w:type="spellStart"/>
            <w:r w:rsidRPr="00FB0106">
              <w:rPr>
                <w:lang w:eastAsia="fr-FR"/>
              </w:rPr>
              <w:t>portDS.portState</w:t>
            </w:r>
            <w:proofErr w:type="spellEnd"/>
          </w:p>
        </w:tc>
        <w:tc>
          <w:tcPr>
            <w:tcW w:w="1418" w:type="dxa"/>
            <w:shd w:val="clear" w:color="auto" w:fill="auto"/>
          </w:tcPr>
          <w:p w14:paraId="235068FE" w14:textId="77777777" w:rsidR="004A5628" w:rsidRDefault="004A5628" w:rsidP="00D815E8">
            <w:pPr>
              <w:pStyle w:val="TAC"/>
              <w:rPr>
                <w:lang w:eastAsia="fr-FR"/>
              </w:rPr>
            </w:pPr>
            <w:r>
              <w:rPr>
                <w:lang w:eastAsia="fr-FR"/>
              </w:rPr>
              <w:t>R</w:t>
            </w:r>
          </w:p>
        </w:tc>
        <w:tc>
          <w:tcPr>
            <w:tcW w:w="1338" w:type="dxa"/>
          </w:tcPr>
          <w:p w14:paraId="5ED8AD3E" w14:textId="77777777" w:rsidR="004A5628" w:rsidRPr="002369B3" w:rsidRDefault="004A5628" w:rsidP="00D815E8">
            <w:pPr>
              <w:pStyle w:val="TAC"/>
            </w:pPr>
            <w:r>
              <w:rPr>
                <w:lang w:eastAsia="fr-FR"/>
              </w:rPr>
              <w:t>R</w:t>
            </w:r>
          </w:p>
        </w:tc>
        <w:tc>
          <w:tcPr>
            <w:tcW w:w="2126" w:type="dxa"/>
            <w:shd w:val="clear" w:color="auto" w:fill="auto"/>
          </w:tcPr>
          <w:p w14:paraId="397AFC9D"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w:t>
            </w:r>
          </w:p>
        </w:tc>
      </w:tr>
      <w:tr w:rsidR="004A5628" w:rsidRPr="002369B3" w14:paraId="2532D4C9" w14:textId="77777777" w:rsidTr="00D815E8">
        <w:trPr>
          <w:cantSplit/>
          <w:jc w:val="center"/>
        </w:trPr>
        <w:tc>
          <w:tcPr>
            <w:tcW w:w="5000" w:type="dxa"/>
            <w:shd w:val="clear" w:color="auto" w:fill="auto"/>
          </w:tcPr>
          <w:p w14:paraId="4F1600FC"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418" w:type="dxa"/>
            <w:shd w:val="clear" w:color="auto" w:fill="auto"/>
          </w:tcPr>
          <w:p w14:paraId="1A30B464" w14:textId="77777777" w:rsidR="004A5628" w:rsidRDefault="004A5628" w:rsidP="00D815E8">
            <w:pPr>
              <w:pStyle w:val="TAC"/>
              <w:rPr>
                <w:lang w:eastAsia="fr-FR"/>
              </w:rPr>
            </w:pPr>
            <w:r>
              <w:rPr>
                <w:lang w:eastAsia="fr-FR"/>
              </w:rPr>
              <w:t>RW</w:t>
            </w:r>
          </w:p>
        </w:tc>
        <w:tc>
          <w:tcPr>
            <w:tcW w:w="1338" w:type="dxa"/>
          </w:tcPr>
          <w:p w14:paraId="598528EF" w14:textId="77777777" w:rsidR="004A5628" w:rsidRPr="002369B3" w:rsidRDefault="004A5628" w:rsidP="00D815E8">
            <w:pPr>
              <w:pStyle w:val="TAC"/>
            </w:pPr>
            <w:r>
              <w:rPr>
                <w:lang w:eastAsia="fr-FR"/>
              </w:rPr>
              <w:t>RW</w:t>
            </w:r>
          </w:p>
        </w:tc>
        <w:tc>
          <w:tcPr>
            <w:tcW w:w="2126" w:type="dxa"/>
            <w:shd w:val="clear" w:color="auto" w:fill="auto"/>
          </w:tcPr>
          <w:p w14:paraId="64803309"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w:t>
            </w:r>
          </w:p>
        </w:tc>
      </w:tr>
      <w:tr w:rsidR="004A5628" w:rsidRPr="002369B3" w14:paraId="573BDBB1" w14:textId="77777777" w:rsidTr="00D815E8">
        <w:trPr>
          <w:cantSplit/>
          <w:jc w:val="center"/>
        </w:trPr>
        <w:tc>
          <w:tcPr>
            <w:tcW w:w="5000" w:type="dxa"/>
            <w:shd w:val="clear" w:color="auto" w:fill="auto"/>
          </w:tcPr>
          <w:p w14:paraId="2A19E7CE" w14:textId="77777777" w:rsidR="004A5628" w:rsidRDefault="004A5628" w:rsidP="00D815E8">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3EDE99EF" w14:textId="77777777" w:rsidR="004A5628" w:rsidRDefault="004A5628" w:rsidP="00D815E8">
            <w:pPr>
              <w:pStyle w:val="TAC"/>
              <w:rPr>
                <w:lang w:eastAsia="fr-FR"/>
              </w:rPr>
            </w:pPr>
            <w:r>
              <w:rPr>
                <w:lang w:eastAsia="fr-FR"/>
              </w:rPr>
              <w:t>RW</w:t>
            </w:r>
          </w:p>
        </w:tc>
        <w:tc>
          <w:tcPr>
            <w:tcW w:w="1338" w:type="dxa"/>
          </w:tcPr>
          <w:p w14:paraId="7CC44654" w14:textId="77777777" w:rsidR="004A5628" w:rsidRPr="002369B3" w:rsidRDefault="004A5628" w:rsidP="00D815E8">
            <w:pPr>
              <w:pStyle w:val="TAC"/>
            </w:pPr>
            <w:r>
              <w:rPr>
                <w:lang w:eastAsia="fr-FR"/>
              </w:rPr>
              <w:t>RW</w:t>
            </w:r>
          </w:p>
        </w:tc>
        <w:tc>
          <w:tcPr>
            <w:tcW w:w="2126" w:type="dxa"/>
            <w:shd w:val="clear" w:color="auto" w:fill="auto"/>
          </w:tcPr>
          <w:p w14:paraId="10CB02E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w:t>
            </w:r>
          </w:p>
        </w:tc>
      </w:tr>
      <w:tr w:rsidR="004A5628" w:rsidRPr="002369B3" w14:paraId="15883D6B" w14:textId="77777777" w:rsidTr="00D815E8">
        <w:trPr>
          <w:cantSplit/>
          <w:jc w:val="center"/>
        </w:trPr>
        <w:tc>
          <w:tcPr>
            <w:tcW w:w="5000" w:type="dxa"/>
            <w:shd w:val="clear" w:color="auto" w:fill="auto"/>
          </w:tcPr>
          <w:p w14:paraId="2E680BD7"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418" w:type="dxa"/>
            <w:shd w:val="clear" w:color="auto" w:fill="auto"/>
          </w:tcPr>
          <w:p w14:paraId="689AF837" w14:textId="77777777" w:rsidR="004A5628" w:rsidRDefault="004A5628" w:rsidP="00D815E8">
            <w:pPr>
              <w:pStyle w:val="TAC"/>
              <w:rPr>
                <w:lang w:eastAsia="fr-FR"/>
              </w:rPr>
            </w:pPr>
            <w:r>
              <w:rPr>
                <w:lang w:eastAsia="fr-FR"/>
              </w:rPr>
              <w:t>R</w:t>
            </w:r>
          </w:p>
        </w:tc>
        <w:tc>
          <w:tcPr>
            <w:tcW w:w="1338" w:type="dxa"/>
          </w:tcPr>
          <w:p w14:paraId="1C315044" w14:textId="77777777" w:rsidR="004A5628" w:rsidRPr="002369B3" w:rsidRDefault="004A5628" w:rsidP="00D815E8">
            <w:pPr>
              <w:pStyle w:val="TAC"/>
            </w:pPr>
            <w:r>
              <w:rPr>
                <w:lang w:eastAsia="fr-FR"/>
              </w:rPr>
              <w:t>R</w:t>
            </w:r>
          </w:p>
        </w:tc>
        <w:tc>
          <w:tcPr>
            <w:tcW w:w="2126" w:type="dxa"/>
            <w:shd w:val="clear" w:color="auto" w:fill="auto"/>
          </w:tcPr>
          <w:p w14:paraId="2AE104F7"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14.8.6</w:t>
            </w:r>
          </w:p>
        </w:tc>
      </w:tr>
      <w:tr w:rsidR="004A5628" w:rsidRPr="002369B3" w14:paraId="583E6356" w14:textId="77777777" w:rsidTr="00D815E8">
        <w:trPr>
          <w:cantSplit/>
          <w:jc w:val="center"/>
        </w:trPr>
        <w:tc>
          <w:tcPr>
            <w:tcW w:w="5000" w:type="dxa"/>
            <w:shd w:val="clear" w:color="auto" w:fill="auto"/>
          </w:tcPr>
          <w:p w14:paraId="26A8E280"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418" w:type="dxa"/>
            <w:shd w:val="clear" w:color="auto" w:fill="auto"/>
          </w:tcPr>
          <w:p w14:paraId="38061DEB" w14:textId="77777777" w:rsidR="004A5628" w:rsidRDefault="004A5628" w:rsidP="00D815E8">
            <w:pPr>
              <w:pStyle w:val="TAC"/>
              <w:rPr>
                <w:lang w:eastAsia="fr-FR"/>
              </w:rPr>
            </w:pPr>
            <w:r>
              <w:rPr>
                <w:lang w:eastAsia="fr-FR"/>
              </w:rPr>
              <w:t>R</w:t>
            </w:r>
          </w:p>
        </w:tc>
        <w:tc>
          <w:tcPr>
            <w:tcW w:w="1338" w:type="dxa"/>
          </w:tcPr>
          <w:p w14:paraId="5DB69CE8" w14:textId="77777777" w:rsidR="004A5628" w:rsidRPr="002369B3" w:rsidRDefault="004A5628" w:rsidP="00D815E8">
            <w:pPr>
              <w:pStyle w:val="TAC"/>
            </w:pPr>
            <w:r>
              <w:rPr>
                <w:lang w:eastAsia="fr-FR"/>
              </w:rPr>
              <w:t>R</w:t>
            </w:r>
          </w:p>
        </w:tc>
        <w:tc>
          <w:tcPr>
            <w:tcW w:w="2126" w:type="dxa"/>
            <w:shd w:val="clear" w:color="auto" w:fill="auto"/>
          </w:tcPr>
          <w:p w14:paraId="41AE56A2"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14.8.7</w:t>
            </w:r>
          </w:p>
        </w:tc>
      </w:tr>
      <w:tr w:rsidR="004A5628" w:rsidRPr="002369B3" w14:paraId="20FF18E8" w14:textId="77777777" w:rsidTr="00D815E8">
        <w:trPr>
          <w:cantSplit/>
          <w:jc w:val="center"/>
        </w:trPr>
        <w:tc>
          <w:tcPr>
            <w:tcW w:w="5000" w:type="dxa"/>
            <w:shd w:val="clear" w:color="auto" w:fill="auto"/>
          </w:tcPr>
          <w:p w14:paraId="6C75B5F4"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418" w:type="dxa"/>
            <w:shd w:val="clear" w:color="auto" w:fill="auto"/>
          </w:tcPr>
          <w:p w14:paraId="7AD23810" w14:textId="77777777" w:rsidR="004A5628" w:rsidRDefault="004A5628" w:rsidP="00D815E8">
            <w:pPr>
              <w:pStyle w:val="TAC"/>
              <w:rPr>
                <w:lang w:eastAsia="fr-FR"/>
              </w:rPr>
            </w:pPr>
            <w:r>
              <w:rPr>
                <w:lang w:eastAsia="fr-FR"/>
              </w:rPr>
              <w:t>R</w:t>
            </w:r>
          </w:p>
        </w:tc>
        <w:tc>
          <w:tcPr>
            <w:tcW w:w="1338" w:type="dxa"/>
          </w:tcPr>
          <w:p w14:paraId="6DBDC9B3" w14:textId="77777777" w:rsidR="004A5628" w:rsidRPr="002369B3" w:rsidRDefault="004A5628" w:rsidP="00D815E8">
            <w:pPr>
              <w:pStyle w:val="TAC"/>
            </w:pPr>
            <w:r>
              <w:rPr>
                <w:lang w:eastAsia="fr-FR"/>
              </w:rPr>
              <w:t>R</w:t>
            </w:r>
          </w:p>
        </w:tc>
        <w:tc>
          <w:tcPr>
            <w:tcW w:w="2126" w:type="dxa"/>
            <w:shd w:val="clear" w:color="auto" w:fill="auto"/>
          </w:tcPr>
          <w:p w14:paraId="24EFDD07"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14.8.8</w:t>
            </w:r>
          </w:p>
        </w:tc>
      </w:tr>
      <w:tr w:rsidR="004A5628" w:rsidRPr="002369B3" w14:paraId="7D72CCB0" w14:textId="77777777" w:rsidTr="00D815E8">
        <w:trPr>
          <w:cantSplit/>
          <w:jc w:val="center"/>
        </w:trPr>
        <w:tc>
          <w:tcPr>
            <w:tcW w:w="5000" w:type="dxa"/>
            <w:shd w:val="clear" w:color="auto" w:fill="auto"/>
          </w:tcPr>
          <w:p w14:paraId="756B3B11"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418" w:type="dxa"/>
            <w:shd w:val="clear" w:color="auto" w:fill="auto"/>
          </w:tcPr>
          <w:p w14:paraId="2DC6039F" w14:textId="77777777" w:rsidR="004A5628" w:rsidRDefault="004A5628" w:rsidP="00D815E8">
            <w:pPr>
              <w:pStyle w:val="TAC"/>
              <w:rPr>
                <w:lang w:eastAsia="fr-FR"/>
              </w:rPr>
            </w:pPr>
            <w:r>
              <w:rPr>
                <w:lang w:eastAsia="fr-FR"/>
              </w:rPr>
              <w:t>RW</w:t>
            </w:r>
          </w:p>
        </w:tc>
        <w:tc>
          <w:tcPr>
            <w:tcW w:w="1338" w:type="dxa"/>
          </w:tcPr>
          <w:p w14:paraId="2085BBC3" w14:textId="77777777" w:rsidR="004A5628" w:rsidRPr="002369B3" w:rsidRDefault="004A5628" w:rsidP="00D815E8">
            <w:pPr>
              <w:pStyle w:val="TAC"/>
            </w:pPr>
            <w:r>
              <w:rPr>
                <w:lang w:eastAsia="fr-FR"/>
              </w:rPr>
              <w:t>RW</w:t>
            </w:r>
          </w:p>
        </w:tc>
        <w:tc>
          <w:tcPr>
            <w:tcW w:w="2126" w:type="dxa"/>
            <w:shd w:val="clear" w:color="auto" w:fill="auto"/>
          </w:tcPr>
          <w:p w14:paraId="4580E8E1"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14.8.9</w:t>
            </w:r>
          </w:p>
        </w:tc>
      </w:tr>
      <w:tr w:rsidR="004A5628" w:rsidRPr="002369B3" w14:paraId="2A5B1F1D" w14:textId="77777777" w:rsidTr="00D815E8">
        <w:trPr>
          <w:cantSplit/>
          <w:jc w:val="center"/>
        </w:trPr>
        <w:tc>
          <w:tcPr>
            <w:tcW w:w="5000" w:type="dxa"/>
            <w:shd w:val="clear" w:color="auto" w:fill="auto"/>
          </w:tcPr>
          <w:p w14:paraId="38236AAF"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41C080E2" w14:textId="77777777" w:rsidR="004A5628" w:rsidRDefault="004A5628" w:rsidP="00D815E8">
            <w:pPr>
              <w:pStyle w:val="TAC"/>
              <w:rPr>
                <w:lang w:eastAsia="fr-FR"/>
              </w:rPr>
            </w:pPr>
            <w:r>
              <w:rPr>
                <w:lang w:eastAsia="fr-FR"/>
              </w:rPr>
              <w:t>RW</w:t>
            </w:r>
          </w:p>
        </w:tc>
        <w:tc>
          <w:tcPr>
            <w:tcW w:w="1338" w:type="dxa"/>
          </w:tcPr>
          <w:p w14:paraId="111D389E" w14:textId="77777777" w:rsidR="004A5628" w:rsidRPr="002369B3" w:rsidRDefault="004A5628" w:rsidP="00D815E8">
            <w:pPr>
              <w:pStyle w:val="TAC"/>
            </w:pPr>
            <w:r>
              <w:rPr>
                <w:lang w:eastAsia="fr-FR"/>
              </w:rPr>
              <w:t>RW</w:t>
            </w:r>
          </w:p>
        </w:tc>
        <w:tc>
          <w:tcPr>
            <w:tcW w:w="2126" w:type="dxa"/>
            <w:shd w:val="clear" w:color="auto" w:fill="auto"/>
          </w:tcPr>
          <w:p w14:paraId="2911C90F"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14.8.10</w:t>
            </w:r>
          </w:p>
        </w:tc>
      </w:tr>
      <w:tr w:rsidR="004A5628" w:rsidRPr="002369B3" w14:paraId="7AA6377B" w14:textId="77777777" w:rsidTr="00D815E8">
        <w:trPr>
          <w:cantSplit/>
          <w:jc w:val="center"/>
        </w:trPr>
        <w:tc>
          <w:tcPr>
            <w:tcW w:w="5000" w:type="dxa"/>
            <w:shd w:val="clear" w:color="auto" w:fill="auto"/>
          </w:tcPr>
          <w:p w14:paraId="04C56D23"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418" w:type="dxa"/>
            <w:shd w:val="clear" w:color="auto" w:fill="auto"/>
          </w:tcPr>
          <w:p w14:paraId="24F883C6" w14:textId="77777777" w:rsidR="004A5628" w:rsidRDefault="004A5628" w:rsidP="00D815E8">
            <w:pPr>
              <w:pStyle w:val="TAC"/>
              <w:rPr>
                <w:lang w:eastAsia="fr-FR"/>
              </w:rPr>
            </w:pPr>
            <w:r>
              <w:rPr>
                <w:lang w:eastAsia="fr-FR"/>
              </w:rPr>
              <w:t>R</w:t>
            </w:r>
          </w:p>
        </w:tc>
        <w:tc>
          <w:tcPr>
            <w:tcW w:w="1338" w:type="dxa"/>
          </w:tcPr>
          <w:p w14:paraId="6CE41546" w14:textId="77777777" w:rsidR="004A5628" w:rsidRPr="002369B3" w:rsidRDefault="004A5628" w:rsidP="00D815E8">
            <w:pPr>
              <w:pStyle w:val="TAC"/>
            </w:pPr>
            <w:r>
              <w:rPr>
                <w:lang w:eastAsia="fr-FR"/>
              </w:rPr>
              <w:t>R</w:t>
            </w:r>
          </w:p>
        </w:tc>
        <w:tc>
          <w:tcPr>
            <w:tcW w:w="2126" w:type="dxa"/>
            <w:shd w:val="clear" w:color="auto" w:fill="auto"/>
          </w:tcPr>
          <w:p w14:paraId="0511102D"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14.8.11</w:t>
            </w:r>
          </w:p>
        </w:tc>
      </w:tr>
      <w:tr w:rsidR="004A5628" w:rsidRPr="002369B3" w14:paraId="4AE7C855" w14:textId="77777777" w:rsidTr="00D815E8">
        <w:trPr>
          <w:cantSplit/>
          <w:jc w:val="center"/>
        </w:trPr>
        <w:tc>
          <w:tcPr>
            <w:tcW w:w="5000" w:type="dxa"/>
            <w:shd w:val="clear" w:color="auto" w:fill="auto"/>
          </w:tcPr>
          <w:p w14:paraId="55AB5F2C"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418" w:type="dxa"/>
            <w:shd w:val="clear" w:color="auto" w:fill="auto"/>
          </w:tcPr>
          <w:p w14:paraId="2A6EEDA2" w14:textId="77777777" w:rsidR="004A5628" w:rsidRDefault="004A5628" w:rsidP="00D815E8">
            <w:pPr>
              <w:pStyle w:val="TAC"/>
              <w:rPr>
                <w:lang w:eastAsia="fr-FR"/>
              </w:rPr>
            </w:pPr>
            <w:r>
              <w:rPr>
                <w:lang w:eastAsia="fr-FR"/>
              </w:rPr>
              <w:t>RW</w:t>
            </w:r>
          </w:p>
        </w:tc>
        <w:tc>
          <w:tcPr>
            <w:tcW w:w="1338" w:type="dxa"/>
          </w:tcPr>
          <w:p w14:paraId="7C9F20BC" w14:textId="77777777" w:rsidR="004A5628" w:rsidRPr="002369B3" w:rsidRDefault="004A5628" w:rsidP="00D815E8">
            <w:pPr>
              <w:pStyle w:val="TAC"/>
            </w:pPr>
            <w:r>
              <w:rPr>
                <w:lang w:eastAsia="fr-FR"/>
              </w:rPr>
              <w:t>RW</w:t>
            </w:r>
          </w:p>
        </w:tc>
        <w:tc>
          <w:tcPr>
            <w:tcW w:w="2126" w:type="dxa"/>
            <w:shd w:val="clear" w:color="auto" w:fill="auto"/>
          </w:tcPr>
          <w:p w14:paraId="7FB7D809"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14.8.12</w:t>
            </w:r>
          </w:p>
        </w:tc>
      </w:tr>
      <w:tr w:rsidR="004A5628" w:rsidRPr="002369B3" w14:paraId="12F0B2CF" w14:textId="77777777" w:rsidTr="00D815E8">
        <w:trPr>
          <w:cantSplit/>
          <w:jc w:val="center"/>
        </w:trPr>
        <w:tc>
          <w:tcPr>
            <w:tcW w:w="5000" w:type="dxa"/>
            <w:shd w:val="clear" w:color="auto" w:fill="auto"/>
          </w:tcPr>
          <w:p w14:paraId="38FD307B" w14:textId="77777777" w:rsidR="004A5628" w:rsidRDefault="004A5628" w:rsidP="00D815E8">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418" w:type="dxa"/>
            <w:shd w:val="clear" w:color="auto" w:fill="auto"/>
          </w:tcPr>
          <w:p w14:paraId="6439C316" w14:textId="77777777" w:rsidR="004A5628" w:rsidRDefault="004A5628" w:rsidP="00D815E8">
            <w:pPr>
              <w:pStyle w:val="TAC"/>
              <w:rPr>
                <w:lang w:eastAsia="fr-FR"/>
              </w:rPr>
            </w:pPr>
            <w:r>
              <w:rPr>
                <w:lang w:eastAsia="fr-FR"/>
              </w:rPr>
              <w:t>R</w:t>
            </w:r>
          </w:p>
        </w:tc>
        <w:tc>
          <w:tcPr>
            <w:tcW w:w="1338" w:type="dxa"/>
          </w:tcPr>
          <w:p w14:paraId="16FE0C1F" w14:textId="77777777" w:rsidR="004A5628" w:rsidRPr="002369B3" w:rsidRDefault="004A5628" w:rsidP="00D815E8">
            <w:pPr>
              <w:pStyle w:val="TAC"/>
            </w:pPr>
            <w:r>
              <w:rPr>
                <w:lang w:eastAsia="fr-FR"/>
              </w:rPr>
              <w:t>R</w:t>
            </w:r>
          </w:p>
        </w:tc>
        <w:tc>
          <w:tcPr>
            <w:tcW w:w="2126" w:type="dxa"/>
            <w:shd w:val="clear" w:color="auto" w:fill="auto"/>
          </w:tcPr>
          <w:p w14:paraId="2B23AEAB"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14.8.13</w:t>
            </w:r>
          </w:p>
        </w:tc>
      </w:tr>
      <w:tr w:rsidR="004A5628" w:rsidRPr="002369B3" w14:paraId="75C97230" w14:textId="77777777" w:rsidTr="00D815E8">
        <w:trPr>
          <w:cantSplit/>
          <w:jc w:val="center"/>
        </w:trPr>
        <w:tc>
          <w:tcPr>
            <w:tcW w:w="5000" w:type="dxa"/>
            <w:shd w:val="clear" w:color="auto" w:fill="auto"/>
          </w:tcPr>
          <w:p w14:paraId="37087D20" w14:textId="77777777" w:rsidR="004A5628" w:rsidRDefault="004A5628" w:rsidP="00D815E8">
            <w:pPr>
              <w:pStyle w:val="TAL"/>
              <w:rPr>
                <w:lang w:eastAsia="fr-FR"/>
              </w:rPr>
            </w:pPr>
            <w:r>
              <w:rPr>
                <w:lang w:eastAsia="fr-FR"/>
              </w:rPr>
              <w:lastRenderedPageBreak/>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418" w:type="dxa"/>
            <w:shd w:val="clear" w:color="auto" w:fill="auto"/>
          </w:tcPr>
          <w:p w14:paraId="5BB50ADE" w14:textId="77777777" w:rsidR="004A5628" w:rsidRDefault="004A5628" w:rsidP="00D815E8">
            <w:pPr>
              <w:pStyle w:val="TAC"/>
              <w:rPr>
                <w:lang w:eastAsia="fr-FR"/>
              </w:rPr>
            </w:pPr>
            <w:r>
              <w:rPr>
                <w:lang w:eastAsia="fr-FR"/>
              </w:rPr>
              <w:t>RW</w:t>
            </w:r>
          </w:p>
        </w:tc>
        <w:tc>
          <w:tcPr>
            <w:tcW w:w="1338" w:type="dxa"/>
          </w:tcPr>
          <w:p w14:paraId="4B6EC31C" w14:textId="77777777" w:rsidR="004A5628" w:rsidRPr="002369B3" w:rsidRDefault="004A5628" w:rsidP="00D815E8">
            <w:pPr>
              <w:pStyle w:val="TAC"/>
            </w:pPr>
            <w:r>
              <w:rPr>
                <w:lang w:eastAsia="fr-FR"/>
              </w:rPr>
              <w:t>RW</w:t>
            </w:r>
          </w:p>
        </w:tc>
        <w:tc>
          <w:tcPr>
            <w:tcW w:w="2126" w:type="dxa"/>
            <w:shd w:val="clear" w:color="auto" w:fill="auto"/>
          </w:tcPr>
          <w:p w14:paraId="733FE88E"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14.8.14</w:t>
            </w:r>
          </w:p>
        </w:tc>
      </w:tr>
      <w:tr w:rsidR="004A5628" w:rsidRPr="002369B3" w14:paraId="415D7F2C" w14:textId="77777777" w:rsidTr="00D815E8">
        <w:trPr>
          <w:cantSplit/>
          <w:jc w:val="center"/>
        </w:trPr>
        <w:tc>
          <w:tcPr>
            <w:tcW w:w="5000" w:type="dxa"/>
            <w:shd w:val="clear" w:color="auto" w:fill="auto"/>
          </w:tcPr>
          <w:p w14:paraId="4C2E9D23" w14:textId="77777777" w:rsidR="004A5628" w:rsidRDefault="004A5628" w:rsidP="00D815E8">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418" w:type="dxa"/>
            <w:shd w:val="clear" w:color="auto" w:fill="auto"/>
          </w:tcPr>
          <w:p w14:paraId="334F31BD" w14:textId="77777777" w:rsidR="004A5628" w:rsidRDefault="004A5628" w:rsidP="00D815E8">
            <w:pPr>
              <w:pStyle w:val="TAC"/>
              <w:rPr>
                <w:lang w:eastAsia="fr-FR"/>
              </w:rPr>
            </w:pPr>
            <w:r>
              <w:rPr>
                <w:lang w:eastAsia="fr-FR"/>
              </w:rPr>
              <w:t>RW</w:t>
            </w:r>
          </w:p>
        </w:tc>
        <w:tc>
          <w:tcPr>
            <w:tcW w:w="1338" w:type="dxa"/>
          </w:tcPr>
          <w:p w14:paraId="0033FA54" w14:textId="77777777" w:rsidR="004A5628" w:rsidRPr="002369B3" w:rsidRDefault="004A5628" w:rsidP="00D815E8">
            <w:pPr>
              <w:pStyle w:val="TAC"/>
            </w:pPr>
            <w:r>
              <w:rPr>
                <w:lang w:eastAsia="fr-FR"/>
              </w:rPr>
              <w:t>RW</w:t>
            </w:r>
          </w:p>
        </w:tc>
        <w:tc>
          <w:tcPr>
            <w:tcW w:w="2126" w:type="dxa"/>
            <w:shd w:val="clear" w:color="auto" w:fill="auto"/>
          </w:tcPr>
          <w:p w14:paraId="651713BF"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14.8.15</w:t>
            </w:r>
          </w:p>
        </w:tc>
      </w:tr>
      <w:tr w:rsidR="004A5628" w:rsidRPr="002369B3" w14:paraId="5A82F9C7" w14:textId="77777777" w:rsidTr="00D815E8">
        <w:trPr>
          <w:cantSplit/>
          <w:jc w:val="center"/>
        </w:trPr>
        <w:tc>
          <w:tcPr>
            <w:tcW w:w="5000" w:type="dxa"/>
            <w:shd w:val="clear" w:color="auto" w:fill="auto"/>
          </w:tcPr>
          <w:p w14:paraId="3AE49BB8"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418" w:type="dxa"/>
            <w:shd w:val="clear" w:color="auto" w:fill="auto"/>
          </w:tcPr>
          <w:p w14:paraId="6F36A86C" w14:textId="77777777" w:rsidR="004A5628" w:rsidRDefault="004A5628" w:rsidP="00D815E8">
            <w:pPr>
              <w:pStyle w:val="TAC"/>
              <w:rPr>
                <w:lang w:eastAsia="fr-FR"/>
              </w:rPr>
            </w:pPr>
            <w:r>
              <w:rPr>
                <w:lang w:eastAsia="fr-FR"/>
              </w:rPr>
              <w:t>RW</w:t>
            </w:r>
          </w:p>
        </w:tc>
        <w:tc>
          <w:tcPr>
            <w:tcW w:w="1338" w:type="dxa"/>
          </w:tcPr>
          <w:p w14:paraId="1EE83B7C" w14:textId="77777777" w:rsidR="004A5628" w:rsidRPr="002369B3" w:rsidRDefault="004A5628" w:rsidP="00D815E8">
            <w:pPr>
              <w:pStyle w:val="TAC"/>
            </w:pPr>
            <w:r>
              <w:rPr>
                <w:lang w:eastAsia="fr-FR"/>
              </w:rPr>
              <w:t>RW</w:t>
            </w:r>
          </w:p>
        </w:tc>
        <w:tc>
          <w:tcPr>
            <w:tcW w:w="2126" w:type="dxa"/>
            <w:shd w:val="clear" w:color="auto" w:fill="auto"/>
          </w:tcPr>
          <w:p w14:paraId="4E3ECE73"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14.8.16</w:t>
            </w:r>
          </w:p>
        </w:tc>
      </w:tr>
      <w:tr w:rsidR="004A5628" w:rsidRPr="002369B3" w14:paraId="047B8399" w14:textId="77777777" w:rsidTr="00D815E8">
        <w:trPr>
          <w:cantSplit/>
          <w:jc w:val="center"/>
        </w:trPr>
        <w:tc>
          <w:tcPr>
            <w:tcW w:w="5000" w:type="dxa"/>
            <w:shd w:val="clear" w:color="auto" w:fill="auto"/>
          </w:tcPr>
          <w:p w14:paraId="6DB525A0"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418" w:type="dxa"/>
            <w:shd w:val="clear" w:color="auto" w:fill="auto"/>
          </w:tcPr>
          <w:p w14:paraId="59715F43" w14:textId="77777777" w:rsidR="004A5628" w:rsidRDefault="004A5628" w:rsidP="00D815E8">
            <w:pPr>
              <w:pStyle w:val="TAC"/>
              <w:rPr>
                <w:lang w:eastAsia="fr-FR"/>
              </w:rPr>
            </w:pPr>
            <w:r>
              <w:rPr>
                <w:lang w:eastAsia="fr-FR"/>
              </w:rPr>
              <w:t>RW</w:t>
            </w:r>
          </w:p>
        </w:tc>
        <w:tc>
          <w:tcPr>
            <w:tcW w:w="1338" w:type="dxa"/>
          </w:tcPr>
          <w:p w14:paraId="6D607C02" w14:textId="77777777" w:rsidR="004A5628" w:rsidRPr="002369B3" w:rsidRDefault="004A5628" w:rsidP="00D815E8">
            <w:pPr>
              <w:pStyle w:val="TAC"/>
            </w:pPr>
            <w:r>
              <w:rPr>
                <w:lang w:eastAsia="fr-FR"/>
              </w:rPr>
              <w:t>RW</w:t>
            </w:r>
          </w:p>
        </w:tc>
        <w:tc>
          <w:tcPr>
            <w:tcW w:w="2126" w:type="dxa"/>
            <w:shd w:val="clear" w:color="auto" w:fill="auto"/>
          </w:tcPr>
          <w:p w14:paraId="29823D6F"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14.8.17</w:t>
            </w:r>
          </w:p>
        </w:tc>
      </w:tr>
      <w:tr w:rsidR="004A5628" w:rsidRPr="002369B3" w14:paraId="0AB59ECE" w14:textId="77777777" w:rsidTr="00D815E8">
        <w:trPr>
          <w:cantSplit/>
          <w:jc w:val="center"/>
        </w:trPr>
        <w:tc>
          <w:tcPr>
            <w:tcW w:w="5000" w:type="dxa"/>
            <w:shd w:val="clear" w:color="auto" w:fill="auto"/>
          </w:tcPr>
          <w:p w14:paraId="117447DF"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418" w:type="dxa"/>
            <w:shd w:val="clear" w:color="auto" w:fill="auto"/>
          </w:tcPr>
          <w:p w14:paraId="34F5EDD6" w14:textId="77777777" w:rsidR="004A5628" w:rsidRDefault="004A5628" w:rsidP="00D815E8">
            <w:pPr>
              <w:pStyle w:val="TAC"/>
              <w:rPr>
                <w:lang w:eastAsia="fr-FR"/>
              </w:rPr>
            </w:pPr>
            <w:r>
              <w:rPr>
                <w:lang w:eastAsia="fr-FR"/>
              </w:rPr>
              <w:t>R</w:t>
            </w:r>
          </w:p>
        </w:tc>
        <w:tc>
          <w:tcPr>
            <w:tcW w:w="1338" w:type="dxa"/>
          </w:tcPr>
          <w:p w14:paraId="59B1EA94" w14:textId="77777777" w:rsidR="004A5628" w:rsidRPr="002369B3" w:rsidRDefault="004A5628" w:rsidP="00D815E8">
            <w:pPr>
              <w:pStyle w:val="TAC"/>
            </w:pPr>
            <w:r>
              <w:rPr>
                <w:lang w:eastAsia="fr-FR"/>
              </w:rPr>
              <w:t>R</w:t>
            </w:r>
          </w:p>
        </w:tc>
        <w:tc>
          <w:tcPr>
            <w:tcW w:w="2126" w:type="dxa"/>
            <w:shd w:val="clear" w:color="auto" w:fill="auto"/>
          </w:tcPr>
          <w:p w14:paraId="198126AE"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14.8.18</w:t>
            </w:r>
          </w:p>
        </w:tc>
      </w:tr>
      <w:tr w:rsidR="004A5628" w:rsidRPr="002369B3" w14:paraId="0E352451" w14:textId="77777777" w:rsidTr="00D815E8">
        <w:trPr>
          <w:cantSplit/>
          <w:jc w:val="center"/>
        </w:trPr>
        <w:tc>
          <w:tcPr>
            <w:tcW w:w="5000" w:type="dxa"/>
            <w:shd w:val="clear" w:color="auto" w:fill="auto"/>
          </w:tcPr>
          <w:p w14:paraId="749A0426"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418" w:type="dxa"/>
            <w:shd w:val="clear" w:color="auto" w:fill="auto"/>
          </w:tcPr>
          <w:p w14:paraId="539E124D" w14:textId="77777777" w:rsidR="004A5628" w:rsidRDefault="004A5628" w:rsidP="00D815E8">
            <w:pPr>
              <w:pStyle w:val="TAC"/>
              <w:rPr>
                <w:lang w:eastAsia="fr-FR"/>
              </w:rPr>
            </w:pPr>
            <w:r>
              <w:rPr>
                <w:lang w:eastAsia="fr-FR"/>
              </w:rPr>
              <w:t>RW</w:t>
            </w:r>
          </w:p>
        </w:tc>
        <w:tc>
          <w:tcPr>
            <w:tcW w:w="1338" w:type="dxa"/>
          </w:tcPr>
          <w:p w14:paraId="7230EE69" w14:textId="77777777" w:rsidR="004A5628" w:rsidRPr="002369B3" w:rsidRDefault="004A5628" w:rsidP="00D815E8">
            <w:pPr>
              <w:pStyle w:val="TAC"/>
            </w:pPr>
            <w:r>
              <w:rPr>
                <w:lang w:eastAsia="fr-FR"/>
              </w:rPr>
              <w:t>RW</w:t>
            </w:r>
          </w:p>
        </w:tc>
        <w:tc>
          <w:tcPr>
            <w:tcW w:w="2126" w:type="dxa"/>
            <w:shd w:val="clear" w:color="auto" w:fill="auto"/>
          </w:tcPr>
          <w:p w14:paraId="5A371533"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14.8.19</w:t>
            </w:r>
          </w:p>
        </w:tc>
      </w:tr>
      <w:tr w:rsidR="004A5628" w:rsidRPr="002369B3" w14:paraId="61D446DA" w14:textId="77777777" w:rsidTr="00D815E8">
        <w:trPr>
          <w:cantSplit/>
          <w:jc w:val="center"/>
        </w:trPr>
        <w:tc>
          <w:tcPr>
            <w:tcW w:w="5000" w:type="dxa"/>
            <w:shd w:val="clear" w:color="auto" w:fill="auto"/>
          </w:tcPr>
          <w:p w14:paraId="27BEE249"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418" w:type="dxa"/>
            <w:shd w:val="clear" w:color="auto" w:fill="auto"/>
          </w:tcPr>
          <w:p w14:paraId="60FBE076" w14:textId="77777777" w:rsidR="004A5628" w:rsidRDefault="004A5628" w:rsidP="00D815E8">
            <w:pPr>
              <w:pStyle w:val="TAC"/>
              <w:rPr>
                <w:lang w:eastAsia="fr-FR"/>
              </w:rPr>
            </w:pPr>
            <w:r>
              <w:rPr>
                <w:lang w:eastAsia="fr-FR"/>
              </w:rPr>
              <w:t>RW</w:t>
            </w:r>
          </w:p>
        </w:tc>
        <w:tc>
          <w:tcPr>
            <w:tcW w:w="1338" w:type="dxa"/>
          </w:tcPr>
          <w:p w14:paraId="39DEF5D2" w14:textId="77777777" w:rsidR="004A5628" w:rsidRPr="002369B3" w:rsidRDefault="004A5628" w:rsidP="00D815E8">
            <w:pPr>
              <w:pStyle w:val="TAC"/>
            </w:pPr>
            <w:r>
              <w:rPr>
                <w:lang w:eastAsia="fr-FR"/>
              </w:rPr>
              <w:t>RW</w:t>
            </w:r>
          </w:p>
        </w:tc>
        <w:tc>
          <w:tcPr>
            <w:tcW w:w="2126" w:type="dxa"/>
            <w:shd w:val="clear" w:color="auto" w:fill="auto"/>
          </w:tcPr>
          <w:p w14:paraId="398942CB"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14.8.20</w:t>
            </w:r>
          </w:p>
        </w:tc>
      </w:tr>
      <w:tr w:rsidR="004A5628" w:rsidRPr="002369B3" w14:paraId="0A4062A9" w14:textId="77777777" w:rsidTr="00D815E8">
        <w:trPr>
          <w:cantSplit/>
          <w:jc w:val="center"/>
        </w:trPr>
        <w:tc>
          <w:tcPr>
            <w:tcW w:w="5000" w:type="dxa"/>
            <w:shd w:val="clear" w:color="auto" w:fill="auto"/>
          </w:tcPr>
          <w:p w14:paraId="27AF029F"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418" w:type="dxa"/>
            <w:shd w:val="clear" w:color="auto" w:fill="auto"/>
          </w:tcPr>
          <w:p w14:paraId="0004570C" w14:textId="77777777" w:rsidR="004A5628" w:rsidRDefault="004A5628" w:rsidP="00D815E8">
            <w:pPr>
              <w:pStyle w:val="TAC"/>
              <w:rPr>
                <w:lang w:eastAsia="fr-FR"/>
              </w:rPr>
            </w:pPr>
            <w:r>
              <w:rPr>
                <w:lang w:eastAsia="fr-FR"/>
              </w:rPr>
              <w:t>RW</w:t>
            </w:r>
          </w:p>
        </w:tc>
        <w:tc>
          <w:tcPr>
            <w:tcW w:w="1338" w:type="dxa"/>
          </w:tcPr>
          <w:p w14:paraId="418C0D33" w14:textId="77777777" w:rsidR="004A5628" w:rsidRPr="002369B3" w:rsidRDefault="004A5628" w:rsidP="00D815E8">
            <w:pPr>
              <w:pStyle w:val="TAC"/>
            </w:pPr>
            <w:r>
              <w:rPr>
                <w:lang w:eastAsia="fr-FR"/>
              </w:rPr>
              <w:t>RW</w:t>
            </w:r>
          </w:p>
        </w:tc>
        <w:tc>
          <w:tcPr>
            <w:tcW w:w="2126" w:type="dxa"/>
            <w:shd w:val="clear" w:color="auto" w:fill="auto"/>
          </w:tcPr>
          <w:p w14:paraId="34E32CF4"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14.8.21</w:t>
            </w:r>
          </w:p>
        </w:tc>
      </w:tr>
      <w:tr w:rsidR="004A5628" w:rsidRPr="002369B3" w14:paraId="1C77D4A6" w14:textId="77777777" w:rsidTr="00D815E8">
        <w:trPr>
          <w:cantSplit/>
          <w:jc w:val="center"/>
        </w:trPr>
        <w:tc>
          <w:tcPr>
            <w:tcW w:w="5000" w:type="dxa"/>
            <w:shd w:val="clear" w:color="auto" w:fill="auto"/>
          </w:tcPr>
          <w:p w14:paraId="6315B4F3"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418" w:type="dxa"/>
            <w:shd w:val="clear" w:color="auto" w:fill="auto"/>
          </w:tcPr>
          <w:p w14:paraId="52CBBA06" w14:textId="77777777" w:rsidR="004A5628" w:rsidRDefault="004A5628" w:rsidP="00D815E8">
            <w:pPr>
              <w:pStyle w:val="TAC"/>
              <w:rPr>
                <w:lang w:eastAsia="fr-FR"/>
              </w:rPr>
            </w:pPr>
            <w:r>
              <w:rPr>
                <w:lang w:eastAsia="fr-FR"/>
              </w:rPr>
              <w:t>RW</w:t>
            </w:r>
          </w:p>
        </w:tc>
        <w:tc>
          <w:tcPr>
            <w:tcW w:w="1338" w:type="dxa"/>
          </w:tcPr>
          <w:p w14:paraId="6CAC59A9" w14:textId="77777777" w:rsidR="004A5628" w:rsidRPr="002369B3" w:rsidRDefault="004A5628" w:rsidP="00D815E8">
            <w:pPr>
              <w:pStyle w:val="TAC"/>
            </w:pPr>
            <w:r>
              <w:rPr>
                <w:lang w:eastAsia="fr-FR"/>
              </w:rPr>
              <w:t>RW</w:t>
            </w:r>
          </w:p>
        </w:tc>
        <w:tc>
          <w:tcPr>
            <w:tcW w:w="2126" w:type="dxa"/>
            <w:shd w:val="clear" w:color="auto" w:fill="auto"/>
          </w:tcPr>
          <w:p w14:paraId="2AF88E4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14.8.22</w:t>
            </w:r>
          </w:p>
        </w:tc>
      </w:tr>
      <w:tr w:rsidR="004A5628" w:rsidRPr="002369B3" w14:paraId="292158F9" w14:textId="77777777" w:rsidTr="00D815E8">
        <w:trPr>
          <w:cantSplit/>
          <w:jc w:val="center"/>
        </w:trPr>
        <w:tc>
          <w:tcPr>
            <w:tcW w:w="5000" w:type="dxa"/>
            <w:shd w:val="clear" w:color="auto" w:fill="auto"/>
          </w:tcPr>
          <w:p w14:paraId="3C25B261" w14:textId="77777777" w:rsidR="004A5628" w:rsidRDefault="004A5628" w:rsidP="00D815E8">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418" w:type="dxa"/>
            <w:shd w:val="clear" w:color="auto" w:fill="auto"/>
          </w:tcPr>
          <w:p w14:paraId="0D39176C" w14:textId="77777777" w:rsidR="004A5628" w:rsidRDefault="004A5628" w:rsidP="00D815E8">
            <w:pPr>
              <w:pStyle w:val="TAC"/>
              <w:rPr>
                <w:lang w:eastAsia="fr-FR"/>
              </w:rPr>
            </w:pPr>
            <w:r>
              <w:rPr>
                <w:lang w:eastAsia="fr-FR"/>
              </w:rPr>
              <w:t>RW</w:t>
            </w:r>
          </w:p>
        </w:tc>
        <w:tc>
          <w:tcPr>
            <w:tcW w:w="1338" w:type="dxa"/>
          </w:tcPr>
          <w:p w14:paraId="62443817" w14:textId="77777777" w:rsidR="004A5628" w:rsidRPr="002369B3" w:rsidRDefault="004A5628" w:rsidP="00D815E8">
            <w:pPr>
              <w:pStyle w:val="TAC"/>
            </w:pPr>
            <w:r>
              <w:rPr>
                <w:lang w:eastAsia="fr-FR"/>
              </w:rPr>
              <w:t>RW</w:t>
            </w:r>
          </w:p>
        </w:tc>
        <w:tc>
          <w:tcPr>
            <w:tcW w:w="2126" w:type="dxa"/>
            <w:shd w:val="clear" w:color="auto" w:fill="auto"/>
          </w:tcPr>
          <w:p w14:paraId="6E28AA7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14.8.23</w:t>
            </w:r>
          </w:p>
        </w:tc>
      </w:tr>
      <w:tr w:rsidR="004A5628" w:rsidRPr="002369B3" w14:paraId="7BFF9DF8" w14:textId="77777777" w:rsidTr="00D815E8">
        <w:trPr>
          <w:cantSplit/>
          <w:jc w:val="center"/>
        </w:trPr>
        <w:tc>
          <w:tcPr>
            <w:tcW w:w="5000" w:type="dxa"/>
            <w:shd w:val="clear" w:color="auto" w:fill="auto"/>
          </w:tcPr>
          <w:p w14:paraId="7F5F20F2"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418" w:type="dxa"/>
            <w:shd w:val="clear" w:color="auto" w:fill="auto"/>
          </w:tcPr>
          <w:p w14:paraId="7F7FD19B" w14:textId="77777777" w:rsidR="004A5628" w:rsidRDefault="004A5628" w:rsidP="00D815E8">
            <w:pPr>
              <w:pStyle w:val="TAC"/>
              <w:rPr>
                <w:lang w:eastAsia="fr-FR"/>
              </w:rPr>
            </w:pPr>
            <w:r>
              <w:rPr>
                <w:lang w:eastAsia="fr-FR"/>
              </w:rPr>
              <w:t>R</w:t>
            </w:r>
          </w:p>
        </w:tc>
        <w:tc>
          <w:tcPr>
            <w:tcW w:w="1338" w:type="dxa"/>
          </w:tcPr>
          <w:p w14:paraId="65992483" w14:textId="77777777" w:rsidR="004A5628" w:rsidRPr="002369B3" w:rsidRDefault="004A5628" w:rsidP="00D815E8">
            <w:pPr>
              <w:pStyle w:val="TAC"/>
            </w:pPr>
            <w:r>
              <w:rPr>
                <w:lang w:eastAsia="fr-FR"/>
              </w:rPr>
              <w:t>R</w:t>
            </w:r>
          </w:p>
        </w:tc>
        <w:tc>
          <w:tcPr>
            <w:tcW w:w="2126" w:type="dxa"/>
            <w:shd w:val="clear" w:color="auto" w:fill="auto"/>
          </w:tcPr>
          <w:p w14:paraId="3F1AA383"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14.8.24</w:t>
            </w:r>
          </w:p>
        </w:tc>
      </w:tr>
      <w:tr w:rsidR="004A5628" w:rsidRPr="002369B3" w14:paraId="731FE395" w14:textId="77777777" w:rsidTr="00D815E8">
        <w:trPr>
          <w:cantSplit/>
          <w:jc w:val="center"/>
        </w:trPr>
        <w:tc>
          <w:tcPr>
            <w:tcW w:w="5000" w:type="dxa"/>
            <w:shd w:val="clear" w:color="auto" w:fill="auto"/>
          </w:tcPr>
          <w:p w14:paraId="185C3AF1"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418" w:type="dxa"/>
            <w:shd w:val="clear" w:color="auto" w:fill="auto"/>
          </w:tcPr>
          <w:p w14:paraId="254DEF2B" w14:textId="77777777" w:rsidR="004A5628" w:rsidRDefault="004A5628" w:rsidP="00D815E8">
            <w:pPr>
              <w:pStyle w:val="TAC"/>
              <w:rPr>
                <w:lang w:eastAsia="fr-FR"/>
              </w:rPr>
            </w:pPr>
            <w:r>
              <w:rPr>
                <w:lang w:eastAsia="fr-FR"/>
              </w:rPr>
              <w:t>RW</w:t>
            </w:r>
          </w:p>
        </w:tc>
        <w:tc>
          <w:tcPr>
            <w:tcW w:w="1338" w:type="dxa"/>
          </w:tcPr>
          <w:p w14:paraId="39DD0044" w14:textId="77777777" w:rsidR="004A5628" w:rsidRPr="002369B3" w:rsidRDefault="004A5628" w:rsidP="00D815E8">
            <w:pPr>
              <w:pStyle w:val="TAC"/>
            </w:pPr>
            <w:r>
              <w:rPr>
                <w:lang w:eastAsia="fr-FR"/>
              </w:rPr>
              <w:t>RW</w:t>
            </w:r>
          </w:p>
        </w:tc>
        <w:tc>
          <w:tcPr>
            <w:tcW w:w="2126" w:type="dxa"/>
            <w:shd w:val="clear" w:color="auto" w:fill="auto"/>
          </w:tcPr>
          <w:p w14:paraId="6E5FFAA8"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14.8.25</w:t>
            </w:r>
          </w:p>
        </w:tc>
      </w:tr>
      <w:tr w:rsidR="004A5628" w:rsidRPr="002369B3" w14:paraId="50192F48" w14:textId="77777777" w:rsidTr="00D815E8">
        <w:trPr>
          <w:cantSplit/>
          <w:jc w:val="center"/>
        </w:trPr>
        <w:tc>
          <w:tcPr>
            <w:tcW w:w="5000" w:type="dxa"/>
            <w:shd w:val="clear" w:color="auto" w:fill="auto"/>
          </w:tcPr>
          <w:p w14:paraId="296AC231"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418" w:type="dxa"/>
            <w:shd w:val="clear" w:color="auto" w:fill="auto"/>
          </w:tcPr>
          <w:p w14:paraId="7FA89D66" w14:textId="77777777" w:rsidR="004A5628" w:rsidRDefault="004A5628" w:rsidP="00D815E8">
            <w:pPr>
              <w:pStyle w:val="TAC"/>
              <w:rPr>
                <w:lang w:eastAsia="fr-FR"/>
              </w:rPr>
            </w:pPr>
            <w:r>
              <w:rPr>
                <w:lang w:eastAsia="fr-FR"/>
              </w:rPr>
              <w:t>RW</w:t>
            </w:r>
          </w:p>
        </w:tc>
        <w:tc>
          <w:tcPr>
            <w:tcW w:w="1338" w:type="dxa"/>
          </w:tcPr>
          <w:p w14:paraId="02AB5CD3" w14:textId="77777777" w:rsidR="004A5628" w:rsidRPr="002369B3" w:rsidRDefault="004A5628" w:rsidP="00D815E8">
            <w:pPr>
              <w:pStyle w:val="TAC"/>
            </w:pPr>
            <w:r>
              <w:rPr>
                <w:lang w:eastAsia="fr-FR"/>
              </w:rPr>
              <w:t>RW</w:t>
            </w:r>
          </w:p>
        </w:tc>
        <w:tc>
          <w:tcPr>
            <w:tcW w:w="2126" w:type="dxa"/>
            <w:shd w:val="clear" w:color="auto" w:fill="auto"/>
          </w:tcPr>
          <w:p w14:paraId="0314CD6B"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14.8.26</w:t>
            </w:r>
          </w:p>
        </w:tc>
      </w:tr>
      <w:tr w:rsidR="004A5628" w:rsidRPr="002369B3" w14:paraId="7325BC85" w14:textId="77777777" w:rsidTr="00D815E8">
        <w:trPr>
          <w:cantSplit/>
          <w:jc w:val="center"/>
        </w:trPr>
        <w:tc>
          <w:tcPr>
            <w:tcW w:w="5000" w:type="dxa"/>
            <w:shd w:val="clear" w:color="auto" w:fill="auto"/>
          </w:tcPr>
          <w:p w14:paraId="7137AA7A"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418" w:type="dxa"/>
            <w:shd w:val="clear" w:color="auto" w:fill="auto"/>
          </w:tcPr>
          <w:p w14:paraId="7F93EDE5" w14:textId="77777777" w:rsidR="004A5628" w:rsidRDefault="004A5628" w:rsidP="00D815E8">
            <w:pPr>
              <w:pStyle w:val="TAC"/>
              <w:rPr>
                <w:lang w:eastAsia="fr-FR"/>
              </w:rPr>
            </w:pPr>
            <w:r>
              <w:rPr>
                <w:lang w:eastAsia="fr-FR"/>
              </w:rPr>
              <w:t>RW</w:t>
            </w:r>
          </w:p>
        </w:tc>
        <w:tc>
          <w:tcPr>
            <w:tcW w:w="1338" w:type="dxa"/>
          </w:tcPr>
          <w:p w14:paraId="691A79D4" w14:textId="77777777" w:rsidR="004A5628" w:rsidRPr="002369B3" w:rsidRDefault="004A5628" w:rsidP="00D815E8">
            <w:pPr>
              <w:pStyle w:val="TAC"/>
            </w:pPr>
            <w:r>
              <w:rPr>
                <w:lang w:eastAsia="fr-FR"/>
              </w:rPr>
              <w:t>RW</w:t>
            </w:r>
          </w:p>
        </w:tc>
        <w:tc>
          <w:tcPr>
            <w:tcW w:w="2126" w:type="dxa"/>
            <w:shd w:val="clear" w:color="auto" w:fill="auto"/>
          </w:tcPr>
          <w:p w14:paraId="37C09BC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14.8.27</w:t>
            </w:r>
          </w:p>
        </w:tc>
      </w:tr>
      <w:tr w:rsidR="004A5628" w:rsidRPr="002369B3" w14:paraId="646E4935" w14:textId="77777777" w:rsidTr="00D815E8">
        <w:trPr>
          <w:cantSplit/>
          <w:jc w:val="center"/>
        </w:trPr>
        <w:tc>
          <w:tcPr>
            <w:tcW w:w="5000" w:type="dxa"/>
            <w:shd w:val="clear" w:color="auto" w:fill="auto"/>
          </w:tcPr>
          <w:p w14:paraId="09BE2B3D"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418" w:type="dxa"/>
            <w:shd w:val="clear" w:color="auto" w:fill="auto"/>
          </w:tcPr>
          <w:p w14:paraId="5F8D6C72" w14:textId="77777777" w:rsidR="004A5628" w:rsidRDefault="004A5628" w:rsidP="00D815E8">
            <w:pPr>
              <w:pStyle w:val="TAC"/>
              <w:rPr>
                <w:lang w:eastAsia="fr-FR"/>
              </w:rPr>
            </w:pPr>
            <w:r>
              <w:rPr>
                <w:lang w:eastAsia="fr-FR"/>
              </w:rPr>
              <w:t>R</w:t>
            </w:r>
          </w:p>
        </w:tc>
        <w:tc>
          <w:tcPr>
            <w:tcW w:w="1338" w:type="dxa"/>
          </w:tcPr>
          <w:p w14:paraId="4F862E79" w14:textId="77777777" w:rsidR="004A5628" w:rsidRPr="002369B3" w:rsidRDefault="004A5628" w:rsidP="00D815E8">
            <w:pPr>
              <w:pStyle w:val="TAC"/>
            </w:pPr>
            <w:r>
              <w:rPr>
                <w:lang w:eastAsia="fr-FR"/>
              </w:rPr>
              <w:t>R</w:t>
            </w:r>
          </w:p>
        </w:tc>
        <w:tc>
          <w:tcPr>
            <w:tcW w:w="2126" w:type="dxa"/>
            <w:shd w:val="clear" w:color="auto" w:fill="auto"/>
          </w:tcPr>
          <w:p w14:paraId="69B1C8B9"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14.8.28</w:t>
            </w:r>
          </w:p>
        </w:tc>
      </w:tr>
      <w:tr w:rsidR="004A5628" w:rsidRPr="002369B3" w14:paraId="6C6CD46E" w14:textId="77777777" w:rsidTr="00D815E8">
        <w:trPr>
          <w:cantSplit/>
          <w:jc w:val="center"/>
        </w:trPr>
        <w:tc>
          <w:tcPr>
            <w:tcW w:w="5000" w:type="dxa"/>
            <w:shd w:val="clear" w:color="auto" w:fill="auto"/>
          </w:tcPr>
          <w:p w14:paraId="75FB5496"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useMgtSettableLogGptpCapableMessageInterval</w:t>
            </w:r>
            <w:proofErr w:type="spellEnd"/>
          </w:p>
        </w:tc>
        <w:tc>
          <w:tcPr>
            <w:tcW w:w="1418" w:type="dxa"/>
            <w:shd w:val="clear" w:color="auto" w:fill="auto"/>
          </w:tcPr>
          <w:p w14:paraId="45E8F2A2" w14:textId="77777777" w:rsidR="004A5628" w:rsidRDefault="004A5628" w:rsidP="00D815E8">
            <w:pPr>
              <w:pStyle w:val="TAC"/>
              <w:rPr>
                <w:lang w:eastAsia="fr-FR"/>
              </w:rPr>
            </w:pPr>
            <w:r>
              <w:rPr>
                <w:lang w:eastAsia="fr-FR"/>
              </w:rPr>
              <w:t>RW</w:t>
            </w:r>
          </w:p>
        </w:tc>
        <w:tc>
          <w:tcPr>
            <w:tcW w:w="1338" w:type="dxa"/>
          </w:tcPr>
          <w:p w14:paraId="14B0F929" w14:textId="77777777" w:rsidR="004A5628" w:rsidRPr="002369B3" w:rsidRDefault="004A5628" w:rsidP="00D815E8">
            <w:pPr>
              <w:pStyle w:val="TAC"/>
            </w:pPr>
            <w:r>
              <w:rPr>
                <w:lang w:eastAsia="fr-FR"/>
              </w:rPr>
              <w:t>RW</w:t>
            </w:r>
          </w:p>
        </w:tc>
        <w:tc>
          <w:tcPr>
            <w:tcW w:w="2126" w:type="dxa"/>
            <w:shd w:val="clear" w:color="auto" w:fill="auto"/>
          </w:tcPr>
          <w:p w14:paraId="6453583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14.8.29</w:t>
            </w:r>
          </w:p>
        </w:tc>
      </w:tr>
      <w:tr w:rsidR="004A5628" w:rsidRPr="002369B3" w14:paraId="43EE9CEB" w14:textId="77777777" w:rsidTr="00D815E8">
        <w:trPr>
          <w:cantSplit/>
          <w:jc w:val="center"/>
        </w:trPr>
        <w:tc>
          <w:tcPr>
            <w:tcW w:w="5000" w:type="dxa"/>
            <w:shd w:val="clear" w:color="auto" w:fill="auto"/>
          </w:tcPr>
          <w:p w14:paraId="261E699D"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418" w:type="dxa"/>
            <w:shd w:val="clear" w:color="auto" w:fill="auto"/>
          </w:tcPr>
          <w:p w14:paraId="77C663DB" w14:textId="77777777" w:rsidR="004A5628" w:rsidRDefault="004A5628" w:rsidP="00D815E8">
            <w:pPr>
              <w:pStyle w:val="TAC"/>
              <w:rPr>
                <w:lang w:eastAsia="fr-FR"/>
              </w:rPr>
            </w:pPr>
            <w:r>
              <w:rPr>
                <w:lang w:eastAsia="fr-FR"/>
              </w:rPr>
              <w:t>RW</w:t>
            </w:r>
          </w:p>
        </w:tc>
        <w:tc>
          <w:tcPr>
            <w:tcW w:w="1338" w:type="dxa"/>
          </w:tcPr>
          <w:p w14:paraId="10F1AEC4" w14:textId="77777777" w:rsidR="004A5628" w:rsidRPr="002369B3" w:rsidRDefault="004A5628" w:rsidP="00D815E8">
            <w:pPr>
              <w:pStyle w:val="TAC"/>
            </w:pPr>
            <w:r>
              <w:rPr>
                <w:lang w:eastAsia="fr-FR"/>
              </w:rPr>
              <w:t>RW</w:t>
            </w:r>
          </w:p>
        </w:tc>
        <w:tc>
          <w:tcPr>
            <w:tcW w:w="2126" w:type="dxa"/>
            <w:shd w:val="clear" w:color="auto" w:fill="auto"/>
          </w:tcPr>
          <w:p w14:paraId="22CA3F64"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14.8.30</w:t>
            </w:r>
          </w:p>
        </w:tc>
      </w:tr>
      <w:tr w:rsidR="004A5628" w:rsidRPr="002369B3" w14:paraId="38FA6E16" w14:textId="77777777" w:rsidTr="00D815E8">
        <w:trPr>
          <w:cantSplit/>
          <w:jc w:val="center"/>
        </w:trPr>
        <w:tc>
          <w:tcPr>
            <w:tcW w:w="5000" w:type="dxa"/>
            <w:shd w:val="clear" w:color="auto" w:fill="auto"/>
          </w:tcPr>
          <w:p w14:paraId="3406C90D"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418" w:type="dxa"/>
            <w:shd w:val="clear" w:color="auto" w:fill="auto"/>
          </w:tcPr>
          <w:p w14:paraId="035BBDDC" w14:textId="77777777" w:rsidR="004A5628" w:rsidRDefault="004A5628" w:rsidP="00D815E8">
            <w:pPr>
              <w:pStyle w:val="TAC"/>
              <w:rPr>
                <w:lang w:eastAsia="fr-FR"/>
              </w:rPr>
            </w:pPr>
            <w:r>
              <w:rPr>
                <w:lang w:eastAsia="fr-FR"/>
              </w:rPr>
              <w:t>RW</w:t>
            </w:r>
          </w:p>
        </w:tc>
        <w:tc>
          <w:tcPr>
            <w:tcW w:w="1338" w:type="dxa"/>
          </w:tcPr>
          <w:p w14:paraId="718F54FF" w14:textId="77777777" w:rsidR="004A5628" w:rsidRPr="002369B3" w:rsidRDefault="004A5628" w:rsidP="00D815E8">
            <w:pPr>
              <w:pStyle w:val="TAC"/>
            </w:pPr>
            <w:r>
              <w:rPr>
                <w:lang w:eastAsia="fr-FR"/>
              </w:rPr>
              <w:t>RW</w:t>
            </w:r>
          </w:p>
        </w:tc>
        <w:tc>
          <w:tcPr>
            <w:tcW w:w="2126" w:type="dxa"/>
            <w:shd w:val="clear" w:color="auto" w:fill="auto"/>
          </w:tcPr>
          <w:p w14:paraId="22BC9DB2"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14.8.31</w:t>
            </w:r>
          </w:p>
        </w:tc>
      </w:tr>
      <w:tr w:rsidR="004A5628" w:rsidRPr="002369B3" w14:paraId="3581650D" w14:textId="77777777" w:rsidTr="00D815E8">
        <w:trPr>
          <w:cantSplit/>
          <w:jc w:val="center"/>
        </w:trPr>
        <w:tc>
          <w:tcPr>
            <w:tcW w:w="5000" w:type="dxa"/>
            <w:shd w:val="clear" w:color="auto" w:fill="auto"/>
          </w:tcPr>
          <w:p w14:paraId="7A5E1336"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418" w:type="dxa"/>
            <w:shd w:val="clear" w:color="auto" w:fill="auto"/>
          </w:tcPr>
          <w:p w14:paraId="0613FAED" w14:textId="77777777" w:rsidR="004A5628" w:rsidRDefault="004A5628" w:rsidP="00D815E8">
            <w:pPr>
              <w:pStyle w:val="TAC"/>
              <w:rPr>
                <w:lang w:eastAsia="fr-FR"/>
              </w:rPr>
            </w:pPr>
            <w:r>
              <w:rPr>
                <w:lang w:eastAsia="fr-FR"/>
              </w:rPr>
              <w:t>R</w:t>
            </w:r>
          </w:p>
        </w:tc>
        <w:tc>
          <w:tcPr>
            <w:tcW w:w="1338" w:type="dxa"/>
          </w:tcPr>
          <w:p w14:paraId="478E16C3" w14:textId="77777777" w:rsidR="004A5628" w:rsidRPr="002369B3" w:rsidRDefault="004A5628" w:rsidP="00D815E8">
            <w:pPr>
              <w:pStyle w:val="TAC"/>
            </w:pPr>
            <w:r>
              <w:rPr>
                <w:lang w:eastAsia="fr-FR"/>
              </w:rPr>
              <w:t>R</w:t>
            </w:r>
          </w:p>
        </w:tc>
        <w:tc>
          <w:tcPr>
            <w:tcW w:w="2126" w:type="dxa"/>
            <w:shd w:val="clear" w:color="auto" w:fill="auto"/>
          </w:tcPr>
          <w:p w14:paraId="310C0750"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14.8.32</w:t>
            </w:r>
          </w:p>
        </w:tc>
      </w:tr>
      <w:tr w:rsidR="004A5628" w:rsidRPr="002369B3" w14:paraId="7CD235ED" w14:textId="77777777" w:rsidTr="00D815E8">
        <w:trPr>
          <w:cantSplit/>
          <w:jc w:val="center"/>
        </w:trPr>
        <w:tc>
          <w:tcPr>
            <w:tcW w:w="5000" w:type="dxa"/>
            <w:shd w:val="clear" w:color="auto" w:fill="auto"/>
          </w:tcPr>
          <w:p w14:paraId="400E6729"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418" w:type="dxa"/>
            <w:shd w:val="clear" w:color="auto" w:fill="auto"/>
          </w:tcPr>
          <w:p w14:paraId="039855A8" w14:textId="77777777" w:rsidR="004A5628" w:rsidRDefault="004A5628" w:rsidP="00D815E8">
            <w:pPr>
              <w:pStyle w:val="TAC"/>
              <w:rPr>
                <w:lang w:eastAsia="fr-FR"/>
              </w:rPr>
            </w:pPr>
            <w:r>
              <w:rPr>
                <w:lang w:eastAsia="fr-FR"/>
              </w:rPr>
              <w:t>RW</w:t>
            </w:r>
          </w:p>
        </w:tc>
        <w:tc>
          <w:tcPr>
            <w:tcW w:w="1338" w:type="dxa"/>
          </w:tcPr>
          <w:p w14:paraId="061AC5A2" w14:textId="77777777" w:rsidR="004A5628" w:rsidRPr="002369B3" w:rsidRDefault="004A5628" w:rsidP="00D815E8">
            <w:pPr>
              <w:pStyle w:val="TAC"/>
            </w:pPr>
            <w:r>
              <w:rPr>
                <w:lang w:eastAsia="fr-FR"/>
              </w:rPr>
              <w:t>RW</w:t>
            </w:r>
          </w:p>
        </w:tc>
        <w:tc>
          <w:tcPr>
            <w:tcW w:w="2126" w:type="dxa"/>
            <w:shd w:val="clear" w:color="auto" w:fill="auto"/>
          </w:tcPr>
          <w:p w14:paraId="4C1C82C9"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14.8.33</w:t>
            </w:r>
          </w:p>
        </w:tc>
      </w:tr>
      <w:tr w:rsidR="004A5628" w:rsidRPr="002369B3" w14:paraId="5283A20B" w14:textId="77777777" w:rsidTr="00D815E8">
        <w:trPr>
          <w:cantSplit/>
          <w:jc w:val="center"/>
        </w:trPr>
        <w:tc>
          <w:tcPr>
            <w:tcW w:w="5000" w:type="dxa"/>
            <w:shd w:val="clear" w:color="auto" w:fill="auto"/>
          </w:tcPr>
          <w:p w14:paraId="276BCE4B"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418" w:type="dxa"/>
            <w:shd w:val="clear" w:color="auto" w:fill="auto"/>
          </w:tcPr>
          <w:p w14:paraId="6DD5DD33" w14:textId="77777777" w:rsidR="004A5628" w:rsidRDefault="004A5628" w:rsidP="00D815E8">
            <w:pPr>
              <w:pStyle w:val="TAC"/>
              <w:rPr>
                <w:lang w:eastAsia="fr-FR"/>
              </w:rPr>
            </w:pPr>
            <w:r>
              <w:rPr>
                <w:lang w:eastAsia="fr-FR"/>
              </w:rPr>
              <w:t>RW</w:t>
            </w:r>
          </w:p>
        </w:tc>
        <w:tc>
          <w:tcPr>
            <w:tcW w:w="1338" w:type="dxa"/>
          </w:tcPr>
          <w:p w14:paraId="4093D215" w14:textId="77777777" w:rsidR="004A5628" w:rsidRPr="002369B3" w:rsidRDefault="004A5628" w:rsidP="00D815E8">
            <w:pPr>
              <w:pStyle w:val="TAC"/>
            </w:pPr>
            <w:r>
              <w:rPr>
                <w:lang w:eastAsia="fr-FR"/>
              </w:rPr>
              <w:t>RW</w:t>
            </w:r>
          </w:p>
        </w:tc>
        <w:tc>
          <w:tcPr>
            <w:tcW w:w="2126" w:type="dxa"/>
            <w:shd w:val="clear" w:color="auto" w:fill="auto"/>
          </w:tcPr>
          <w:p w14:paraId="01EF4055"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14.8.34</w:t>
            </w:r>
          </w:p>
        </w:tc>
      </w:tr>
      <w:tr w:rsidR="004A5628" w:rsidRPr="002369B3" w14:paraId="5FDB505F" w14:textId="77777777" w:rsidTr="00D815E8">
        <w:trPr>
          <w:cantSplit/>
          <w:jc w:val="center"/>
        </w:trPr>
        <w:tc>
          <w:tcPr>
            <w:tcW w:w="5000" w:type="dxa"/>
            <w:shd w:val="clear" w:color="auto" w:fill="auto"/>
          </w:tcPr>
          <w:p w14:paraId="1EEC5D70"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418" w:type="dxa"/>
            <w:shd w:val="clear" w:color="auto" w:fill="auto"/>
          </w:tcPr>
          <w:p w14:paraId="6CC94935" w14:textId="77777777" w:rsidR="004A5628" w:rsidRDefault="004A5628" w:rsidP="00D815E8">
            <w:pPr>
              <w:pStyle w:val="TAC"/>
              <w:rPr>
                <w:lang w:eastAsia="fr-FR"/>
              </w:rPr>
            </w:pPr>
            <w:r>
              <w:rPr>
                <w:lang w:eastAsia="fr-FR"/>
              </w:rPr>
              <w:t>RW</w:t>
            </w:r>
          </w:p>
        </w:tc>
        <w:tc>
          <w:tcPr>
            <w:tcW w:w="1338" w:type="dxa"/>
          </w:tcPr>
          <w:p w14:paraId="010A66F3" w14:textId="77777777" w:rsidR="004A5628" w:rsidRPr="002369B3" w:rsidRDefault="004A5628" w:rsidP="00D815E8">
            <w:pPr>
              <w:pStyle w:val="TAC"/>
            </w:pPr>
            <w:r>
              <w:rPr>
                <w:lang w:eastAsia="fr-FR"/>
              </w:rPr>
              <w:t>RW</w:t>
            </w:r>
          </w:p>
        </w:tc>
        <w:tc>
          <w:tcPr>
            <w:tcW w:w="2126" w:type="dxa"/>
            <w:shd w:val="clear" w:color="auto" w:fill="auto"/>
          </w:tcPr>
          <w:p w14:paraId="071C32F3"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14.8.35</w:t>
            </w:r>
          </w:p>
        </w:tc>
      </w:tr>
      <w:tr w:rsidR="004A5628" w:rsidRPr="002369B3" w14:paraId="2B44782A" w14:textId="77777777" w:rsidTr="00D815E8">
        <w:trPr>
          <w:cantSplit/>
          <w:jc w:val="center"/>
        </w:trPr>
        <w:tc>
          <w:tcPr>
            <w:tcW w:w="5000" w:type="dxa"/>
            <w:shd w:val="clear" w:color="auto" w:fill="auto"/>
          </w:tcPr>
          <w:p w14:paraId="7BA72569" w14:textId="77777777" w:rsidR="004A5628" w:rsidRDefault="004A5628" w:rsidP="00D815E8">
            <w:pPr>
              <w:pStyle w:val="TAL"/>
              <w:rPr>
                <w:lang w:eastAsia="fr-FR"/>
              </w:rPr>
            </w:pPr>
            <w:r>
              <w:rPr>
                <w:lang w:eastAsia="fr-FR"/>
              </w:rPr>
              <w:lastRenderedPageBreak/>
              <w:t xml:space="preserve">&gt;&gt; </w:t>
            </w:r>
            <w:proofErr w:type="spellStart"/>
            <w:r>
              <w:rPr>
                <w:lang w:eastAsia="fr-FR"/>
              </w:rPr>
              <w:t>portDS.</w:t>
            </w:r>
            <w:r w:rsidRPr="00E96696">
              <w:rPr>
                <w:lang w:eastAsia="fr-FR"/>
              </w:rPr>
              <w:t>currentComputeMeanLinkDelay</w:t>
            </w:r>
            <w:proofErr w:type="spellEnd"/>
          </w:p>
        </w:tc>
        <w:tc>
          <w:tcPr>
            <w:tcW w:w="1418" w:type="dxa"/>
            <w:shd w:val="clear" w:color="auto" w:fill="auto"/>
          </w:tcPr>
          <w:p w14:paraId="56532E05" w14:textId="77777777" w:rsidR="004A5628" w:rsidRDefault="004A5628" w:rsidP="00D815E8">
            <w:pPr>
              <w:pStyle w:val="TAC"/>
              <w:rPr>
                <w:lang w:eastAsia="fr-FR"/>
              </w:rPr>
            </w:pPr>
            <w:r>
              <w:rPr>
                <w:lang w:eastAsia="fr-FR"/>
              </w:rPr>
              <w:t>R</w:t>
            </w:r>
          </w:p>
        </w:tc>
        <w:tc>
          <w:tcPr>
            <w:tcW w:w="1338" w:type="dxa"/>
          </w:tcPr>
          <w:p w14:paraId="50195FD7" w14:textId="77777777" w:rsidR="004A5628" w:rsidRPr="002369B3" w:rsidRDefault="004A5628" w:rsidP="00D815E8">
            <w:pPr>
              <w:pStyle w:val="TAC"/>
            </w:pPr>
            <w:r>
              <w:rPr>
                <w:lang w:eastAsia="fr-FR"/>
              </w:rPr>
              <w:t>R</w:t>
            </w:r>
          </w:p>
        </w:tc>
        <w:tc>
          <w:tcPr>
            <w:tcW w:w="2126" w:type="dxa"/>
            <w:shd w:val="clear" w:color="auto" w:fill="auto"/>
          </w:tcPr>
          <w:p w14:paraId="787E95C4"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14.8.36</w:t>
            </w:r>
          </w:p>
        </w:tc>
      </w:tr>
      <w:tr w:rsidR="004A5628" w:rsidRPr="002369B3" w14:paraId="53734CF2" w14:textId="77777777" w:rsidTr="00D815E8">
        <w:trPr>
          <w:cantSplit/>
          <w:jc w:val="center"/>
        </w:trPr>
        <w:tc>
          <w:tcPr>
            <w:tcW w:w="5000" w:type="dxa"/>
            <w:shd w:val="clear" w:color="auto" w:fill="auto"/>
          </w:tcPr>
          <w:p w14:paraId="7CC2B5C0"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418" w:type="dxa"/>
            <w:shd w:val="clear" w:color="auto" w:fill="auto"/>
          </w:tcPr>
          <w:p w14:paraId="54C3866D" w14:textId="77777777" w:rsidR="004A5628" w:rsidRDefault="004A5628" w:rsidP="00D815E8">
            <w:pPr>
              <w:pStyle w:val="TAC"/>
              <w:rPr>
                <w:lang w:eastAsia="fr-FR"/>
              </w:rPr>
            </w:pPr>
            <w:r>
              <w:rPr>
                <w:lang w:eastAsia="fr-FR"/>
              </w:rPr>
              <w:t>RW</w:t>
            </w:r>
          </w:p>
        </w:tc>
        <w:tc>
          <w:tcPr>
            <w:tcW w:w="1338" w:type="dxa"/>
          </w:tcPr>
          <w:p w14:paraId="6C08F137" w14:textId="77777777" w:rsidR="004A5628" w:rsidRPr="002369B3" w:rsidRDefault="004A5628" w:rsidP="00D815E8">
            <w:pPr>
              <w:pStyle w:val="TAC"/>
            </w:pPr>
            <w:r>
              <w:rPr>
                <w:lang w:eastAsia="fr-FR"/>
              </w:rPr>
              <w:t>RW</w:t>
            </w:r>
          </w:p>
        </w:tc>
        <w:tc>
          <w:tcPr>
            <w:tcW w:w="2126" w:type="dxa"/>
            <w:shd w:val="clear" w:color="auto" w:fill="auto"/>
          </w:tcPr>
          <w:p w14:paraId="2E1AC138"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14.8.37</w:t>
            </w:r>
          </w:p>
        </w:tc>
      </w:tr>
      <w:tr w:rsidR="004A5628" w:rsidRPr="002369B3" w14:paraId="032A3B5F" w14:textId="77777777" w:rsidTr="00D815E8">
        <w:trPr>
          <w:cantSplit/>
          <w:jc w:val="center"/>
        </w:trPr>
        <w:tc>
          <w:tcPr>
            <w:tcW w:w="5000" w:type="dxa"/>
            <w:shd w:val="clear" w:color="auto" w:fill="auto"/>
          </w:tcPr>
          <w:p w14:paraId="095BC452"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418" w:type="dxa"/>
            <w:shd w:val="clear" w:color="auto" w:fill="auto"/>
          </w:tcPr>
          <w:p w14:paraId="2087408D" w14:textId="77777777" w:rsidR="004A5628" w:rsidRDefault="004A5628" w:rsidP="00D815E8">
            <w:pPr>
              <w:pStyle w:val="TAC"/>
              <w:rPr>
                <w:lang w:eastAsia="fr-FR"/>
              </w:rPr>
            </w:pPr>
            <w:r>
              <w:rPr>
                <w:lang w:eastAsia="fr-FR"/>
              </w:rPr>
              <w:t>RW</w:t>
            </w:r>
          </w:p>
        </w:tc>
        <w:tc>
          <w:tcPr>
            <w:tcW w:w="1338" w:type="dxa"/>
          </w:tcPr>
          <w:p w14:paraId="7FC434FD" w14:textId="77777777" w:rsidR="004A5628" w:rsidRPr="002369B3" w:rsidRDefault="004A5628" w:rsidP="00D815E8">
            <w:pPr>
              <w:pStyle w:val="TAC"/>
            </w:pPr>
            <w:r>
              <w:rPr>
                <w:lang w:eastAsia="fr-FR"/>
              </w:rPr>
              <w:t>RW</w:t>
            </w:r>
          </w:p>
        </w:tc>
        <w:tc>
          <w:tcPr>
            <w:tcW w:w="2126" w:type="dxa"/>
            <w:shd w:val="clear" w:color="auto" w:fill="auto"/>
          </w:tcPr>
          <w:p w14:paraId="2531D0F6"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14.8.38</w:t>
            </w:r>
          </w:p>
        </w:tc>
      </w:tr>
      <w:tr w:rsidR="004A5628" w:rsidRPr="002369B3" w14:paraId="3B3F8DB2" w14:textId="77777777" w:rsidTr="00D815E8">
        <w:trPr>
          <w:cantSplit/>
          <w:jc w:val="center"/>
        </w:trPr>
        <w:tc>
          <w:tcPr>
            <w:tcW w:w="5000" w:type="dxa"/>
            <w:shd w:val="clear" w:color="auto" w:fill="auto"/>
          </w:tcPr>
          <w:p w14:paraId="0634625D"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418" w:type="dxa"/>
            <w:shd w:val="clear" w:color="auto" w:fill="auto"/>
          </w:tcPr>
          <w:p w14:paraId="22AE3BC4" w14:textId="77777777" w:rsidR="004A5628" w:rsidRDefault="004A5628" w:rsidP="00D815E8">
            <w:pPr>
              <w:pStyle w:val="TAC"/>
              <w:rPr>
                <w:lang w:eastAsia="fr-FR"/>
              </w:rPr>
            </w:pPr>
            <w:r>
              <w:rPr>
                <w:lang w:eastAsia="fr-FR"/>
              </w:rPr>
              <w:t>RW</w:t>
            </w:r>
          </w:p>
        </w:tc>
        <w:tc>
          <w:tcPr>
            <w:tcW w:w="1338" w:type="dxa"/>
          </w:tcPr>
          <w:p w14:paraId="11379E9A" w14:textId="77777777" w:rsidR="004A5628" w:rsidRPr="002369B3" w:rsidRDefault="004A5628" w:rsidP="00D815E8">
            <w:pPr>
              <w:pStyle w:val="TAC"/>
            </w:pPr>
            <w:r>
              <w:rPr>
                <w:lang w:eastAsia="fr-FR"/>
              </w:rPr>
              <w:t>RW</w:t>
            </w:r>
          </w:p>
        </w:tc>
        <w:tc>
          <w:tcPr>
            <w:tcW w:w="2126" w:type="dxa"/>
            <w:shd w:val="clear" w:color="auto" w:fill="auto"/>
          </w:tcPr>
          <w:p w14:paraId="1DCC21F6"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14.8.39</w:t>
            </w:r>
          </w:p>
        </w:tc>
      </w:tr>
      <w:tr w:rsidR="004A5628" w:rsidRPr="002369B3" w14:paraId="1360602A" w14:textId="77777777" w:rsidTr="00D815E8">
        <w:trPr>
          <w:cantSplit/>
          <w:jc w:val="center"/>
        </w:trPr>
        <w:tc>
          <w:tcPr>
            <w:tcW w:w="5000" w:type="dxa"/>
            <w:shd w:val="clear" w:color="auto" w:fill="auto"/>
          </w:tcPr>
          <w:p w14:paraId="102BA967"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418" w:type="dxa"/>
            <w:shd w:val="clear" w:color="auto" w:fill="auto"/>
          </w:tcPr>
          <w:p w14:paraId="760E8FAF" w14:textId="77777777" w:rsidR="004A5628" w:rsidRDefault="004A5628" w:rsidP="00D815E8">
            <w:pPr>
              <w:pStyle w:val="TAC"/>
              <w:rPr>
                <w:lang w:eastAsia="fr-FR"/>
              </w:rPr>
            </w:pPr>
            <w:r>
              <w:rPr>
                <w:lang w:eastAsia="fr-FR"/>
              </w:rPr>
              <w:t>RW</w:t>
            </w:r>
          </w:p>
        </w:tc>
        <w:tc>
          <w:tcPr>
            <w:tcW w:w="1338" w:type="dxa"/>
          </w:tcPr>
          <w:p w14:paraId="27AB206A" w14:textId="77777777" w:rsidR="004A5628" w:rsidRPr="002369B3" w:rsidRDefault="004A5628" w:rsidP="00D815E8">
            <w:pPr>
              <w:pStyle w:val="TAC"/>
            </w:pPr>
            <w:r>
              <w:rPr>
                <w:lang w:eastAsia="fr-FR"/>
              </w:rPr>
              <w:t>RW</w:t>
            </w:r>
          </w:p>
        </w:tc>
        <w:tc>
          <w:tcPr>
            <w:tcW w:w="2126" w:type="dxa"/>
            <w:shd w:val="clear" w:color="auto" w:fill="auto"/>
          </w:tcPr>
          <w:p w14:paraId="6B07554D"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14.8.40</w:t>
            </w:r>
          </w:p>
        </w:tc>
      </w:tr>
      <w:tr w:rsidR="004A5628" w:rsidRPr="002369B3" w14:paraId="4F31CE6B" w14:textId="77777777" w:rsidTr="00D815E8">
        <w:trPr>
          <w:cantSplit/>
          <w:jc w:val="center"/>
        </w:trPr>
        <w:tc>
          <w:tcPr>
            <w:tcW w:w="5000" w:type="dxa"/>
            <w:shd w:val="clear" w:color="auto" w:fill="auto"/>
          </w:tcPr>
          <w:p w14:paraId="7355E207"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418" w:type="dxa"/>
            <w:shd w:val="clear" w:color="auto" w:fill="auto"/>
          </w:tcPr>
          <w:p w14:paraId="40CD1E47" w14:textId="77777777" w:rsidR="004A5628" w:rsidRDefault="004A5628" w:rsidP="00D815E8">
            <w:pPr>
              <w:pStyle w:val="TAC"/>
              <w:rPr>
                <w:lang w:eastAsia="fr-FR"/>
              </w:rPr>
            </w:pPr>
            <w:r>
              <w:rPr>
                <w:lang w:eastAsia="fr-FR"/>
              </w:rPr>
              <w:t>RW</w:t>
            </w:r>
          </w:p>
        </w:tc>
        <w:tc>
          <w:tcPr>
            <w:tcW w:w="1338" w:type="dxa"/>
          </w:tcPr>
          <w:p w14:paraId="180F6DAD" w14:textId="77777777" w:rsidR="004A5628" w:rsidRPr="002369B3" w:rsidRDefault="004A5628" w:rsidP="00D815E8">
            <w:pPr>
              <w:pStyle w:val="TAC"/>
            </w:pPr>
            <w:r>
              <w:rPr>
                <w:lang w:eastAsia="fr-FR"/>
              </w:rPr>
              <w:t>RW</w:t>
            </w:r>
          </w:p>
        </w:tc>
        <w:tc>
          <w:tcPr>
            <w:tcW w:w="2126" w:type="dxa"/>
            <w:shd w:val="clear" w:color="auto" w:fill="auto"/>
          </w:tcPr>
          <w:p w14:paraId="22EF3E32"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14.8.41</w:t>
            </w:r>
          </w:p>
        </w:tc>
      </w:tr>
      <w:tr w:rsidR="004A5628" w:rsidRPr="002369B3" w14:paraId="2026DB65" w14:textId="77777777" w:rsidTr="00D815E8">
        <w:trPr>
          <w:cantSplit/>
          <w:jc w:val="center"/>
        </w:trPr>
        <w:tc>
          <w:tcPr>
            <w:tcW w:w="5000" w:type="dxa"/>
            <w:shd w:val="clear" w:color="auto" w:fill="auto"/>
          </w:tcPr>
          <w:p w14:paraId="44C8B8EF"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418" w:type="dxa"/>
            <w:shd w:val="clear" w:color="auto" w:fill="auto"/>
          </w:tcPr>
          <w:p w14:paraId="636B8F66" w14:textId="77777777" w:rsidR="004A5628" w:rsidRDefault="004A5628" w:rsidP="00D815E8">
            <w:pPr>
              <w:pStyle w:val="TAC"/>
              <w:rPr>
                <w:lang w:eastAsia="fr-FR"/>
              </w:rPr>
            </w:pPr>
            <w:r>
              <w:rPr>
                <w:lang w:eastAsia="fr-FR"/>
              </w:rPr>
              <w:t>RW</w:t>
            </w:r>
          </w:p>
        </w:tc>
        <w:tc>
          <w:tcPr>
            <w:tcW w:w="1338" w:type="dxa"/>
          </w:tcPr>
          <w:p w14:paraId="30692F72" w14:textId="77777777" w:rsidR="004A5628" w:rsidRPr="002369B3" w:rsidRDefault="004A5628" w:rsidP="00D815E8">
            <w:pPr>
              <w:pStyle w:val="TAC"/>
            </w:pPr>
            <w:r>
              <w:rPr>
                <w:lang w:eastAsia="fr-FR"/>
              </w:rPr>
              <w:t>RW</w:t>
            </w:r>
          </w:p>
        </w:tc>
        <w:tc>
          <w:tcPr>
            <w:tcW w:w="2126" w:type="dxa"/>
            <w:shd w:val="clear" w:color="auto" w:fill="auto"/>
          </w:tcPr>
          <w:p w14:paraId="4E4DF7C3"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14.8.42</w:t>
            </w:r>
          </w:p>
        </w:tc>
      </w:tr>
      <w:tr w:rsidR="004A5628" w:rsidRPr="002369B3" w14:paraId="5BB1FAF8" w14:textId="77777777" w:rsidTr="00D815E8">
        <w:trPr>
          <w:cantSplit/>
          <w:jc w:val="center"/>
        </w:trPr>
        <w:tc>
          <w:tcPr>
            <w:tcW w:w="5000" w:type="dxa"/>
            <w:shd w:val="clear" w:color="auto" w:fill="auto"/>
          </w:tcPr>
          <w:p w14:paraId="0DBB6638"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418" w:type="dxa"/>
            <w:shd w:val="clear" w:color="auto" w:fill="auto"/>
          </w:tcPr>
          <w:p w14:paraId="694D327B" w14:textId="77777777" w:rsidR="004A5628" w:rsidRDefault="004A5628" w:rsidP="00D815E8">
            <w:pPr>
              <w:pStyle w:val="TAC"/>
              <w:rPr>
                <w:lang w:eastAsia="fr-FR"/>
              </w:rPr>
            </w:pPr>
            <w:r>
              <w:rPr>
                <w:lang w:eastAsia="fr-FR"/>
              </w:rPr>
              <w:t>RW</w:t>
            </w:r>
          </w:p>
        </w:tc>
        <w:tc>
          <w:tcPr>
            <w:tcW w:w="1338" w:type="dxa"/>
          </w:tcPr>
          <w:p w14:paraId="5196851B" w14:textId="77777777" w:rsidR="004A5628" w:rsidRPr="002369B3" w:rsidRDefault="004A5628" w:rsidP="00D815E8">
            <w:pPr>
              <w:pStyle w:val="TAC"/>
            </w:pPr>
            <w:r>
              <w:rPr>
                <w:lang w:eastAsia="fr-FR"/>
              </w:rPr>
              <w:t>RW</w:t>
            </w:r>
          </w:p>
        </w:tc>
        <w:tc>
          <w:tcPr>
            <w:tcW w:w="2126" w:type="dxa"/>
            <w:shd w:val="clear" w:color="auto" w:fill="auto"/>
          </w:tcPr>
          <w:p w14:paraId="167D3048"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14.8.43</w:t>
            </w:r>
          </w:p>
        </w:tc>
      </w:tr>
      <w:tr w:rsidR="004A5628" w:rsidRPr="002369B3" w14:paraId="68CE7153" w14:textId="77777777" w:rsidTr="00D815E8">
        <w:trPr>
          <w:cantSplit/>
          <w:jc w:val="center"/>
        </w:trPr>
        <w:tc>
          <w:tcPr>
            <w:tcW w:w="5000" w:type="dxa"/>
            <w:shd w:val="clear" w:color="auto" w:fill="auto"/>
          </w:tcPr>
          <w:p w14:paraId="55F5DA81"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418" w:type="dxa"/>
            <w:shd w:val="clear" w:color="auto" w:fill="auto"/>
          </w:tcPr>
          <w:p w14:paraId="53CC5B9B" w14:textId="77777777" w:rsidR="004A5628" w:rsidRDefault="004A5628" w:rsidP="00D815E8">
            <w:pPr>
              <w:pStyle w:val="TAC"/>
              <w:rPr>
                <w:lang w:eastAsia="fr-FR"/>
              </w:rPr>
            </w:pPr>
            <w:r>
              <w:rPr>
                <w:lang w:eastAsia="fr-FR"/>
              </w:rPr>
              <w:t>RW</w:t>
            </w:r>
          </w:p>
        </w:tc>
        <w:tc>
          <w:tcPr>
            <w:tcW w:w="1338" w:type="dxa"/>
          </w:tcPr>
          <w:p w14:paraId="61E333DB" w14:textId="77777777" w:rsidR="004A5628" w:rsidRPr="002369B3" w:rsidRDefault="004A5628" w:rsidP="00D815E8">
            <w:pPr>
              <w:pStyle w:val="TAC"/>
            </w:pPr>
            <w:r>
              <w:rPr>
                <w:lang w:eastAsia="fr-FR"/>
              </w:rPr>
              <w:t>RW</w:t>
            </w:r>
          </w:p>
        </w:tc>
        <w:tc>
          <w:tcPr>
            <w:tcW w:w="2126" w:type="dxa"/>
            <w:shd w:val="clear" w:color="auto" w:fill="auto"/>
          </w:tcPr>
          <w:p w14:paraId="64493DA3"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14.8.44</w:t>
            </w:r>
          </w:p>
        </w:tc>
      </w:tr>
      <w:tr w:rsidR="004A5628" w:rsidRPr="002369B3" w14:paraId="05126B61" w14:textId="77777777" w:rsidTr="00D815E8">
        <w:trPr>
          <w:cantSplit/>
          <w:jc w:val="center"/>
        </w:trPr>
        <w:tc>
          <w:tcPr>
            <w:tcW w:w="5000" w:type="dxa"/>
            <w:shd w:val="clear" w:color="auto" w:fill="auto"/>
          </w:tcPr>
          <w:p w14:paraId="52DE788F" w14:textId="77777777" w:rsidR="004A5628" w:rsidRDefault="004A5628" w:rsidP="00D815E8">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418" w:type="dxa"/>
            <w:shd w:val="clear" w:color="auto" w:fill="auto"/>
          </w:tcPr>
          <w:p w14:paraId="3BC3E602" w14:textId="77777777" w:rsidR="004A5628" w:rsidRDefault="004A5628" w:rsidP="00D815E8">
            <w:pPr>
              <w:pStyle w:val="TAC"/>
              <w:rPr>
                <w:lang w:eastAsia="fr-FR"/>
              </w:rPr>
            </w:pPr>
            <w:r>
              <w:rPr>
                <w:lang w:eastAsia="fr-FR"/>
              </w:rPr>
              <w:t>R</w:t>
            </w:r>
          </w:p>
        </w:tc>
        <w:tc>
          <w:tcPr>
            <w:tcW w:w="1338" w:type="dxa"/>
          </w:tcPr>
          <w:p w14:paraId="655BAF52" w14:textId="77777777" w:rsidR="004A5628" w:rsidRPr="002369B3" w:rsidRDefault="004A5628" w:rsidP="00D815E8">
            <w:pPr>
              <w:pStyle w:val="TAC"/>
            </w:pPr>
            <w:r>
              <w:rPr>
                <w:lang w:eastAsia="fr-FR"/>
              </w:rPr>
              <w:t>R</w:t>
            </w:r>
          </w:p>
        </w:tc>
        <w:tc>
          <w:tcPr>
            <w:tcW w:w="2126" w:type="dxa"/>
            <w:shd w:val="clear" w:color="auto" w:fill="auto"/>
          </w:tcPr>
          <w:p w14:paraId="0961B967"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14.8.45</w:t>
            </w:r>
          </w:p>
        </w:tc>
      </w:tr>
      <w:tr w:rsidR="004A5628" w:rsidRPr="002369B3" w14:paraId="726573AE" w14:textId="77777777" w:rsidTr="00D815E8">
        <w:trPr>
          <w:cantSplit/>
          <w:jc w:val="center"/>
        </w:trPr>
        <w:tc>
          <w:tcPr>
            <w:tcW w:w="5000" w:type="dxa"/>
            <w:shd w:val="clear" w:color="auto" w:fill="auto"/>
          </w:tcPr>
          <w:p w14:paraId="2EAE1C3D"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418" w:type="dxa"/>
            <w:shd w:val="clear" w:color="auto" w:fill="auto"/>
          </w:tcPr>
          <w:p w14:paraId="687E2C3F" w14:textId="77777777" w:rsidR="004A5628" w:rsidRDefault="004A5628" w:rsidP="00D815E8">
            <w:pPr>
              <w:pStyle w:val="TAC"/>
              <w:rPr>
                <w:lang w:eastAsia="fr-FR"/>
              </w:rPr>
            </w:pPr>
            <w:r>
              <w:rPr>
                <w:lang w:eastAsia="fr-FR"/>
              </w:rPr>
              <w:t>R</w:t>
            </w:r>
          </w:p>
        </w:tc>
        <w:tc>
          <w:tcPr>
            <w:tcW w:w="1338" w:type="dxa"/>
          </w:tcPr>
          <w:p w14:paraId="4B744FCB" w14:textId="77777777" w:rsidR="004A5628" w:rsidRPr="002369B3" w:rsidRDefault="004A5628" w:rsidP="00D815E8">
            <w:pPr>
              <w:pStyle w:val="TAC"/>
            </w:pPr>
            <w:r>
              <w:rPr>
                <w:lang w:eastAsia="fr-FR"/>
              </w:rPr>
              <w:t>R</w:t>
            </w:r>
          </w:p>
        </w:tc>
        <w:tc>
          <w:tcPr>
            <w:tcW w:w="2126" w:type="dxa"/>
            <w:shd w:val="clear" w:color="auto" w:fill="auto"/>
          </w:tcPr>
          <w:p w14:paraId="4825EF98"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14.8.46</w:t>
            </w:r>
          </w:p>
        </w:tc>
      </w:tr>
      <w:tr w:rsidR="004A5628" w:rsidRPr="002369B3" w14:paraId="11026C91" w14:textId="77777777" w:rsidTr="00D815E8">
        <w:trPr>
          <w:cantSplit/>
          <w:jc w:val="center"/>
        </w:trPr>
        <w:tc>
          <w:tcPr>
            <w:tcW w:w="5000" w:type="dxa"/>
            <w:shd w:val="clear" w:color="auto" w:fill="auto"/>
          </w:tcPr>
          <w:p w14:paraId="3913D5C5"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418" w:type="dxa"/>
            <w:shd w:val="clear" w:color="auto" w:fill="auto"/>
          </w:tcPr>
          <w:p w14:paraId="48FCAE46" w14:textId="77777777" w:rsidR="004A5628" w:rsidRDefault="004A5628" w:rsidP="00D815E8">
            <w:pPr>
              <w:pStyle w:val="TAC"/>
              <w:rPr>
                <w:lang w:eastAsia="fr-FR"/>
              </w:rPr>
            </w:pPr>
            <w:r>
              <w:rPr>
                <w:lang w:eastAsia="fr-FR"/>
              </w:rPr>
              <w:t>R</w:t>
            </w:r>
          </w:p>
        </w:tc>
        <w:tc>
          <w:tcPr>
            <w:tcW w:w="1338" w:type="dxa"/>
          </w:tcPr>
          <w:p w14:paraId="20B686C1" w14:textId="77777777" w:rsidR="004A5628" w:rsidRPr="002369B3" w:rsidRDefault="004A5628" w:rsidP="00D815E8">
            <w:pPr>
              <w:pStyle w:val="TAC"/>
            </w:pPr>
            <w:r>
              <w:rPr>
                <w:lang w:eastAsia="fr-FR"/>
              </w:rPr>
              <w:t>R</w:t>
            </w:r>
          </w:p>
        </w:tc>
        <w:tc>
          <w:tcPr>
            <w:tcW w:w="2126" w:type="dxa"/>
            <w:shd w:val="clear" w:color="auto" w:fill="auto"/>
          </w:tcPr>
          <w:p w14:paraId="155C4CFE"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14.8.47</w:t>
            </w:r>
          </w:p>
        </w:tc>
      </w:tr>
      <w:tr w:rsidR="004A5628" w:rsidRPr="002369B3" w14:paraId="0BAE4AC2" w14:textId="77777777" w:rsidTr="00D815E8">
        <w:trPr>
          <w:cantSplit/>
          <w:jc w:val="center"/>
        </w:trPr>
        <w:tc>
          <w:tcPr>
            <w:tcW w:w="5000" w:type="dxa"/>
            <w:shd w:val="clear" w:color="auto" w:fill="auto"/>
          </w:tcPr>
          <w:p w14:paraId="250BA44F"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418" w:type="dxa"/>
            <w:shd w:val="clear" w:color="auto" w:fill="auto"/>
          </w:tcPr>
          <w:p w14:paraId="4AAB35ED" w14:textId="77777777" w:rsidR="004A5628" w:rsidRDefault="004A5628" w:rsidP="00D815E8">
            <w:pPr>
              <w:pStyle w:val="TAC"/>
              <w:rPr>
                <w:lang w:eastAsia="fr-FR"/>
              </w:rPr>
            </w:pPr>
            <w:r>
              <w:rPr>
                <w:lang w:eastAsia="fr-FR"/>
              </w:rPr>
              <w:t>RW</w:t>
            </w:r>
          </w:p>
        </w:tc>
        <w:tc>
          <w:tcPr>
            <w:tcW w:w="1338" w:type="dxa"/>
          </w:tcPr>
          <w:p w14:paraId="2540AD06" w14:textId="77777777" w:rsidR="004A5628" w:rsidRPr="002369B3" w:rsidRDefault="004A5628" w:rsidP="00D815E8">
            <w:pPr>
              <w:pStyle w:val="TAC"/>
            </w:pPr>
            <w:r>
              <w:rPr>
                <w:lang w:eastAsia="fr-FR"/>
              </w:rPr>
              <w:t>RW</w:t>
            </w:r>
          </w:p>
        </w:tc>
        <w:tc>
          <w:tcPr>
            <w:tcW w:w="2126" w:type="dxa"/>
            <w:shd w:val="clear" w:color="auto" w:fill="auto"/>
          </w:tcPr>
          <w:p w14:paraId="3D3A968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14.8.48</w:t>
            </w:r>
          </w:p>
        </w:tc>
      </w:tr>
      <w:tr w:rsidR="004A5628" w:rsidRPr="002369B3" w14:paraId="60CC44B6" w14:textId="77777777" w:rsidTr="00D815E8">
        <w:trPr>
          <w:cantSplit/>
          <w:jc w:val="center"/>
        </w:trPr>
        <w:tc>
          <w:tcPr>
            <w:tcW w:w="5000" w:type="dxa"/>
            <w:shd w:val="clear" w:color="auto" w:fill="auto"/>
          </w:tcPr>
          <w:p w14:paraId="3876BC69"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418" w:type="dxa"/>
            <w:shd w:val="clear" w:color="auto" w:fill="auto"/>
          </w:tcPr>
          <w:p w14:paraId="3E26CA02" w14:textId="77777777" w:rsidR="004A5628" w:rsidRDefault="004A5628" w:rsidP="00D815E8">
            <w:pPr>
              <w:pStyle w:val="TAC"/>
              <w:rPr>
                <w:lang w:eastAsia="fr-FR"/>
              </w:rPr>
            </w:pPr>
            <w:r>
              <w:rPr>
                <w:lang w:eastAsia="fr-FR"/>
              </w:rPr>
              <w:t>RW</w:t>
            </w:r>
          </w:p>
        </w:tc>
        <w:tc>
          <w:tcPr>
            <w:tcW w:w="1338" w:type="dxa"/>
          </w:tcPr>
          <w:p w14:paraId="71207B9A" w14:textId="77777777" w:rsidR="004A5628" w:rsidRPr="002369B3" w:rsidRDefault="004A5628" w:rsidP="00D815E8">
            <w:pPr>
              <w:pStyle w:val="TAC"/>
            </w:pPr>
            <w:r>
              <w:rPr>
                <w:lang w:eastAsia="fr-FR"/>
              </w:rPr>
              <w:t>RW</w:t>
            </w:r>
          </w:p>
        </w:tc>
        <w:tc>
          <w:tcPr>
            <w:tcW w:w="2126" w:type="dxa"/>
            <w:shd w:val="clear" w:color="auto" w:fill="auto"/>
          </w:tcPr>
          <w:p w14:paraId="0632AABA"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14.8.49</w:t>
            </w:r>
          </w:p>
        </w:tc>
      </w:tr>
      <w:tr w:rsidR="004A5628" w:rsidRPr="002369B3" w14:paraId="3C0E8783" w14:textId="77777777" w:rsidTr="00D815E8">
        <w:trPr>
          <w:cantSplit/>
          <w:jc w:val="center"/>
        </w:trPr>
        <w:tc>
          <w:tcPr>
            <w:tcW w:w="5000" w:type="dxa"/>
            <w:shd w:val="clear" w:color="auto" w:fill="auto"/>
          </w:tcPr>
          <w:p w14:paraId="1774DB3A"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418" w:type="dxa"/>
            <w:shd w:val="clear" w:color="auto" w:fill="auto"/>
          </w:tcPr>
          <w:p w14:paraId="790B0321" w14:textId="77777777" w:rsidR="004A5628" w:rsidRDefault="004A5628" w:rsidP="00D815E8">
            <w:pPr>
              <w:pStyle w:val="TAC"/>
              <w:rPr>
                <w:lang w:eastAsia="fr-FR"/>
              </w:rPr>
            </w:pPr>
            <w:r>
              <w:rPr>
                <w:lang w:eastAsia="fr-FR"/>
              </w:rPr>
              <w:t>RW</w:t>
            </w:r>
          </w:p>
        </w:tc>
        <w:tc>
          <w:tcPr>
            <w:tcW w:w="1338" w:type="dxa"/>
          </w:tcPr>
          <w:p w14:paraId="3683F8A2" w14:textId="77777777" w:rsidR="004A5628" w:rsidRPr="002369B3" w:rsidRDefault="004A5628" w:rsidP="00D815E8">
            <w:pPr>
              <w:pStyle w:val="TAC"/>
            </w:pPr>
            <w:r>
              <w:rPr>
                <w:lang w:eastAsia="fr-FR"/>
              </w:rPr>
              <w:t>RW</w:t>
            </w:r>
          </w:p>
        </w:tc>
        <w:tc>
          <w:tcPr>
            <w:tcW w:w="2126" w:type="dxa"/>
            <w:shd w:val="clear" w:color="auto" w:fill="auto"/>
          </w:tcPr>
          <w:p w14:paraId="7FE62B0D"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14.8.50</w:t>
            </w:r>
          </w:p>
        </w:tc>
      </w:tr>
      <w:tr w:rsidR="004A5628" w:rsidRPr="002369B3" w14:paraId="3692C56C" w14:textId="77777777" w:rsidTr="00D815E8">
        <w:trPr>
          <w:cantSplit/>
          <w:jc w:val="center"/>
        </w:trPr>
        <w:tc>
          <w:tcPr>
            <w:tcW w:w="5000" w:type="dxa"/>
            <w:shd w:val="clear" w:color="auto" w:fill="auto"/>
          </w:tcPr>
          <w:p w14:paraId="147174C0"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418" w:type="dxa"/>
            <w:shd w:val="clear" w:color="auto" w:fill="auto"/>
          </w:tcPr>
          <w:p w14:paraId="5F989A27" w14:textId="77777777" w:rsidR="004A5628" w:rsidRDefault="004A5628" w:rsidP="00D815E8">
            <w:pPr>
              <w:pStyle w:val="TAC"/>
              <w:rPr>
                <w:lang w:eastAsia="fr-FR"/>
              </w:rPr>
            </w:pPr>
            <w:r>
              <w:rPr>
                <w:lang w:eastAsia="fr-FR"/>
              </w:rPr>
              <w:t>RW</w:t>
            </w:r>
          </w:p>
        </w:tc>
        <w:tc>
          <w:tcPr>
            <w:tcW w:w="1338" w:type="dxa"/>
          </w:tcPr>
          <w:p w14:paraId="7C5EB10B" w14:textId="77777777" w:rsidR="004A5628" w:rsidRPr="002369B3" w:rsidRDefault="004A5628" w:rsidP="00D815E8">
            <w:pPr>
              <w:pStyle w:val="TAC"/>
            </w:pPr>
            <w:r>
              <w:rPr>
                <w:lang w:eastAsia="fr-FR"/>
              </w:rPr>
              <w:t>RW</w:t>
            </w:r>
          </w:p>
        </w:tc>
        <w:tc>
          <w:tcPr>
            <w:tcW w:w="2126" w:type="dxa"/>
            <w:shd w:val="clear" w:color="auto" w:fill="auto"/>
          </w:tcPr>
          <w:p w14:paraId="57BADBE5"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14.8.51</w:t>
            </w:r>
          </w:p>
        </w:tc>
      </w:tr>
      <w:tr w:rsidR="004A5628" w:rsidRPr="002369B3" w14:paraId="19F7C831" w14:textId="77777777" w:rsidTr="00D815E8">
        <w:trPr>
          <w:cantSplit/>
          <w:jc w:val="center"/>
        </w:trPr>
        <w:tc>
          <w:tcPr>
            <w:tcW w:w="5000" w:type="dxa"/>
            <w:shd w:val="clear" w:color="auto" w:fill="auto"/>
          </w:tcPr>
          <w:p w14:paraId="37AC82EC"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418" w:type="dxa"/>
            <w:shd w:val="clear" w:color="auto" w:fill="auto"/>
          </w:tcPr>
          <w:p w14:paraId="70276489" w14:textId="77777777" w:rsidR="004A5628" w:rsidRDefault="004A5628" w:rsidP="00D815E8">
            <w:pPr>
              <w:pStyle w:val="TAC"/>
              <w:rPr>
                <w:lang w:eastAsia="fr-FR"/>
              </w:rPr>
            </w:pPr>
            <w:r>
              <w:rPr>
                <w:lang w:eastAsia="fr-FR"/>
              </w:rPr>
              <w:t>R</w:t>
            </w:r>
          </w:p>
        </w:tc>
        <w:tc>
          <w:tcPr>
            <w:tcW w:w="1338" w:type="dxa"/>
          </w:tcPr>
          <w:p w14:paraId="3248BC94" w14:textId="77777777" w:rsidR="004A5628" w:rsidRPr="002369B3" w:rsidRDefault="004A5628" w:rsidP="00D815E8">
            <w:pPr>
              <w:pStyle w:val="TAC"/>
            </w:pPr>
            <w:r>
              <w:rPr>
                <w:lang w:eastAsia="fr-FR"/>
              </w:rPr>
              <w:t>R</w:t>
            </w:r>
          </w:p>
        </w:tc>
        <w:tc>
          <w:tcPr>
            <w:tcW w:w="2126" w:type="dxa"/>
            <w:shd w:val="clear" w:color="auto" w:fill="auto"/>
          </w:tcPr>
          <w:p w14:paraId="2B774751"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14.8.52</w:t>
            </w:r>
          </w:p>
        </w:tc>
      </w:tr>
      <w:tr w:rsidR="004A5628" w:rsidRPr="002369B3" w14:paraId="78A6E8EB" w14:textId="77777777" w:rsidTr="00D815E8">
        <w:trPr>
          <w:cantSplit/>
          <w:jc w:val="center"/>
        </w:trPr>
        <w:tc>
          <w:tcPr>
            <w:tcW w:w="5000" w:type="dxa"/>
            <w:shd w:val="clear" w:color="auto" w:fill="auto"/>
          </w:tcPr>
          <w:p w14:paraId="51C7CA81"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418" w:type="dxa"/>
            <w:shd w:val="clear" w:color="auto" w:fill="auto"/>
          </w:tcPr>
          <w:p w14:paraId="78B0945F" w14:textId="77777777" w:rsidR="004A5628" w:rsidRDefault="004A5628" w:rsidP="00D815E8">
            <w:pPr>
              <w:pStyle w:val="TAC"/>
              <w:rPr>
                <w:lang w:eastAsia="fr-FR"/>
              </w:rPr>
            </w:pPr>
            <w:r>
              <w:rPr>
                <w:lang w:eastAsia="fr-FR"/>
              </w:rPr>
              <w:t>RW</w:t>
            </w:r>
          </w:p>
        </w:tc>
        <w:tc>
          <w:tcPr>
            <w:tcW w:w="1338" w:type="dxa"/>
          </w:tcPr>
          <w:p w14:paraId="2938F4BA" w14:textId="77777777" w:rsidR="004A5628" w:rsidRPr="002369B3" w:rsidRDefault="004A5628" w:rsidP="00D815E8">
            <w:pPr>
              <w:pStyle w:val="TAC"/>
            </w:pPr>
            <w:r>
              <w:rPr>
                <w:lang w:eastAsia="fr-FR"/>
              </w:rPr>
              <w:t>RW</w:t>
            </w:r>
          </w:p>
        </w:tc>
        <w:tc>
          <w:tcPr>
            <w:tcW w:w="2126" w:type="dxa"/>
            <w:shd w:val="clear" w:color="auto" w:fill="auto"/>
          </w:tcPr>
          <w:p w14:paraId="091152EC"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14.8.53</w:t>
            </w:r>
          </w:p>
        </w:tc>
      </w:tr>
      <w:tr w:rsidR="004A5628" w:rsidRPr="002369B3" w14:paraId="11EAB215" w14:textId="77777777" w:rsidTr="00D815E8">
        <w:trPr>
          <w:cantSplit/>
          <w:jc w:val="center"/>
        </w:trPr>
        <w:tc>
          <w:tcPr>
            <w:tcW w:w="5000" w:type="dxa"/>
            <w:shd w:val="clear" w:color="auto" w:fill="auto"/>
          </w:tcPr>
          <w:p w14:paraId="364280A0" w14:textId="77777777" w:rsidR="004A5628" w:rsidRDefault="004A5628" w:rsidP="00D815E8">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418" w:type="dxa"/>
            <w:shd w:val="clear" w:color="auto" w:fill="auto"/>
          </w:tcPr>
          <w:p w14:paraId="304D3A57" w14:textId="77777777" w:rsidR="004A5628" w:rsidRDefault="004A5628" w:rsidP="00D815E8">
            <w:pPr>
              <w:pStyle w:val="TAC"/>
              <w:rPr>
                <w:lang w:eastAsia="fr-FR"/>
              </w:rPr>
            </w:pPr>
            <w:r>
              <w:rPr>
                <w:lang w:eastAsia="fr-FR"/>
              </w:rPr>
              <w:t>RW</w:t>
            </w:r>
          </w:p>
        </w:tc>
        <w:tc>
          <w:tcPr>
            <w:tcW w:w="1338" w:type="dxa"/>
          </w:tcPr>
          <w:p w14:paraId="1DC3E8A2" w14:textId="77777777" w:rsidR="004A5628" w:rsidRPr="002369B3" w:rsidRDefault="004A5628" w:rsidP="00D815E8">
            <w:pPr>
              <w:pStyle w:val="TAC"/>
            </w:pPr>
            <w:r>
              <w:rPr>
                <w:lang w:eastAsia="fr-FR"/>
              </w:rPr>
              <w:t>RW</w:t>
            </w:r>
          </w:p>
        </w:tc>
        <w:tc>
          <w:tcPr>
            <w:tcW w:w="2126" w:type="dxa"/>
            <w:shd w:val="clear" w:color="auto" w:fill="auto"/>
          </w:tcPr>
          <w:p w14:paraId="7FC05E32"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14.8.54</w:t>
            </w:r>
          </w:p>
        </w:tc>
      </w:tr>
      <w:tr w:rsidR="004A5628" w:rsidRPr="002369B3" w14:paraId="1B4BDBC8" w14:textId="77777777" w:rsidTr="00D815E8">
        <w:trPr>
          <w:cantSplit/>
          <w:jc w:val="center"/>
        </w:trPr>
        <w:tc>
          <w:tcPr>
            <w:tcW w:w="5000" w:type="dxa"/>
            <w:shd w:val="clear" w:color="auto" w:fill="auto"/>
          </w:tcPr>
          <w:p w14:paraId="73BE8427" w14:textId="77777777" w:rsidR="004A5628" w:rsidRDefault="004A5628" w:rsidP="00D815E8">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6EE0B2AB" w14:textId="77777777" w:rsidR="004A5628" w:rsidRDefault="004A5628" w:rsidP="00D815E8">
            <w:pPr>
              <w:pStyle w:val="TAC"/>
              <w:rPr>
                <w:lang w:eastAsia="fr-FR"/>
              </w:rPr>
            </w:pPr>
            <w:r>
              <w:rPr>
                <w:lang w:eastAsia="fr-FR"/>
              </w:rPr>
              <w:t>RW</w:t>
            </w:r>
          </w:p>
        </w:tc>
        <w:tc>
          <w:tcPr>
            <w:tcW w:w="1338" w:type="dxa"/>
          </w:tcPr>
          <w:p w14:paraId="3D33368B" w14:textId="77777777" w:rsidR="004A5628" w:rsidRPr="002369B3" w:rsidRDefault="004A5628" w:rsidP="00D815E8">
            <w:pPr>
              <w:pStyle w:val="TAC"/>
            </w:pPr>
            <w:r>
              <w:rPr>
                <w:lang w:eastAsia="fr-FR"/>
              </w:rPr>
              <w:t>RW</w:t>
            </w:r>
          </w:p>
        </w:tc>
        <w:tc>
          <w:tcPr>
            <w:tcW w:w="2126" w:type="dxa"/>
            <w:shd w:val="clear" w:color="auto" w:fill="auto"/>
          </w:tcPr>
          <w:p w14:paraId="70C0460A"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14.5.2</w:t>
            </w:r>
          </w:p>
        </w:tc>
      </w:tr>
      <w:tr w:rsidR="004A5628" w:rsidRPr="002369B3" w14:paraId="3A7F4FAC" w14:textId="77777777" w:rsidTr="00D815E8">
        <w:trPr>
          <w:cantSplit/>
          <w:jc w:val="center"/>
        </w:trPr>
        <w:tc>
          <w:tcPr>
            <w:tcW w:w="5000" w:type="dxa"/>
            <w:shd w:val="clear" w:color="auto" w:fill="auto"/>
          </w:tcPr>
          <w:p w14:paraId="483B3B95" w14:textId="77777777" w:rsidR="004A5628" w:rsidRDefault="004A5628" w:rsidP="00D815E8">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23699840" w14:textId="77777777" w:rsidR="004A5628" w:rsidRDefault="004A5628" w:rsidP="00D815E8">
            <w:pPr>
              <w:pStyle w:val="TAC"/>
              <w:rPr>
                <w:lang w:eastAsia="fr-FR"/>
              </w:rPr>
            </w:pPr>
            <w:r>
              <w:rPr>
                <w:lang w:eastAsia="fr-FR"/>
              </w:rPr>
              <w:t>RW</w:t>
            </w:r>
          </w:p>
        </w:tc>
        <w:tc>
          <w:tcPr>
            <w:tcW w:w="1338" w:type="dxa"/>
          </w:tcPr>
          <w:p w14:paraId="25028FEA" w14:textId="77777777" w:rsidR="004A5628" w:rsidRPr="002369B3" w:rsidRDefault="004A5628" w:rsidP="00D815E8">
            <w:pPr>
              <w:pStyle w:val="TAC"/>
            </w:pPr>
            <w:r>
              <w:rPr>
                <w:lang w:eastAsia="fr-FR"/>
              </w:rPr>
              <w:t>RW</w:t>
            </w:r>
          </w:p>
        </w:tc>
        <w:tc>
          <w:tcPr>
            <w:tcW w:w="2126" w:type="dxa"/>
            <w:shd w:val="clear" w:color="auto" w:fill="auto"/>
          </w:tcPr>
          <w:p w14:paraId="6E57D47A" w14:textId="77777777" w:rsidR="004A5628" w:rsidRPr="002369B3" w:rsidRDefault="004A5628" w:rsidP="00D815E8">
            <w:pPr>
              <w:pStyle w:val="TAC"/>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14.12.2</w:t>
            </w:r>
          </w:p>
        </w:tc>
      </w:tr>
      <w:tr w:rsidR="004A5628" w:rsidRPr="002369B3" w14:paraId="25366D24" w14:textId="77777777" w:rsidTr="00D815E8">
        <w:trPr>
          <w:cantSplit/>
          <w:jc w:val="center"/>
        </w:trPr>
        <w:tc>
          <w:tcPr>
            <w:tcW w:w="9882" w:type="dxa"/>
            <w:gridSpan w:val="4"/>
            <w:shd w:val="clear" w:color="auto" w:fill="auto"/>
          </w:tcPr>
          <w:p w14:paraId="41203CFF" w14:textId="77777777" w:rsidR="004A5628" w:rsidRDefault="004A5628" w:rsidP="00D815E8">
            <w:pPr>
              <w:pStyle w:val="TAN"/>
            </w:pPr>
            <w:r>
              <w:lastRenderedPageBreak/>
              <w:t>NOTE 1:</w:t>
            </w:r>
            <w:r>
              <w:tab/>
              <w:t>R = Read only access; RW = Read/Write access; ― = not supported.</w:t>
            </w:r>
          </w:p>
          <w:p w14:paraId="0CD0CF5E" w14:textId="77777777" w:rsidR="004A5628" w:rsidRPr="000172EF" w:rsidRDefault="004A5628" w:rsidP="00D815E8">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41AFFCA0" w14:textId="77777777" w:rsidR="004A5628" w:rsidRPr="000172EF" w:rsidRDefault="004A5628" w:rsidP="00D815E8">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177B57CD" w14:textId="77777777" w:rsidR="004A5628" w:rsidRDefault="004A5628" w:rsidP="00D815E8">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71E4067F" w14:textId="77777777" w:rsidR="004A5628" w:rsidRDefault="004A5628" w:rsidP="00D815E8">
            <w:pPr>
              <w:pStyle w:val="TAN"/>
            </w:pPr>
            <w:r>
              <w:t>NOTE 5:</w:t>
            </w:r>
            <w:r>
              <w:tab/>
              <w:t xml:space="preserve">TSN AF indicates the support for PSFP to the CNC only if each DS-TT and NW-TT of the 5GS bridge </w:t>
            </w:r>
            <w:proofErr w:type="gramStart"/>
            <w:r>
              <w:t>have</w:t>
            </w:r>
            <w:proofErr w:type="gramEnd"/>
            <w:r>
              <w:t xml:space="preser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53DA2AB9" w14:textId="558E5638" w:rsidR="004A5628" w:rsidRPr="004A5628" w:rsidRDefault="004A5628" w:rsidP="00D815E8">
            <w:pPr>
              <w:pStyle w:val="TAN"/>
              <w:rPr>
                <w:lang w:eastAsia="fr-FR"/>
              </w:rPr>
            </w:pPr>
            <w:r w:rsidRPr="004A5628">
              <w:t>NOTE 6:</w:t>
            </w:r>
            <w:r w:rsidRPr="004A5628">
              <w:tab/>
              <w:t>Enumeration of supported PTP instance types. Allowed values as defined in</w:t>
            </w:r>
            <w:r w:rsidRPr="004A5628">
              <w:rPr>
                <w:lang w:eastAsia="fr-FR"/>
              </w:rPr>
              <w:t xml:space="preserve"> clause</w:t>
            </w:r>
            <w:r w:rsidRPr="004A5628">
              <w:t> </w:t>
            </w:r>
            <w:r w:rsidRPr="004A5628">
              <w:rPr>
                <w:lang w:eastAsia="fr-FR"/>
              </w:rPr>
              <w:t>8.2.1.5.5</w:t>
            </w:r>
            <w:r w:rsidRPr="004A5628">
              <w:t xml:space="preserve"> of </w:t>
            </w:r>
            <w:r w:rsidRPr="004A5628">
              <w:rPr>
                <w:lang w:eastAsia="fr-FR"/>
              </w:rPr>
              <w:t>IEEE </w:t>
            </w:r>
            <w:proofErr w:type="spellStart"/>
            <w:r w:rsidRPr="004A5628">
              <w:rPr>
                <w:lang w:eastAsia="fr-FR"/>
              </w:rPr>
              <w:t>Std</w:t>
            </w:r>
            <w:proofErr w:type="spellEnd"/>
            <w:r w:rsidRPr="004A5628">
              <w:rPr>
                <w:lang w:eastAsia="fr-FR"/>
              </w:rPr>
              <w:t> 1588 [126]</w:t>
            </w:r>
            <w:ins w:id="17" w:author="Yuan Tao2" w:date="2021-08-10T09:49:00Z">
              <w:r w:rsidR="005A2693">
                <w:rPr>
                  <w:rFonts w:hint="eastAsia"/>
                  <w:lang w:eastAsia="zh-CN"/>
                </w:rPr>
                <w:t xml:space="preserve"> </w:t>
              </w:r>
              <w:r w:rsidR="005A2693" w:rsidRPr="005A2693">
                <w:rPr>
                  <w:rFonts w:hint="eastAsia"/>
                  <w:lang w:eastAsia="zh-CN"/>
                </w:rPr>
                <w:t xml:space="preserve">and </w:t>
              </w:r>
              <w:r w:rsidR="005A2693">
                <w:rPr>
                  <w:rFonts w:hint="eastAsia"/>
                  <w:lang w:eastAsia="zh-CN"/>
                </w:rPr>
                <w:t xml:space="preserve">clause 8.6.1 of </w:t>
              </w:r>
              <w:r w:rsidR="005A2693">
                <w:t>IEEE </w:t>
              </w:r>
              <w:proofErr w:type="spellStart"/>
              <w:r w:rsidR="005A2693">
                <w:t>Std</w:t>
              </w:r>
              <w:proofErr w:type="spellEnd"/>
              <w:r w:rsidR="005A2693">
                <w:t> 802.1AS [104]</w:t>
              </w:r>
            </w:ins>
            <w:r w:rsidRPr="004A5628">
              <w:rPr>
                <w:lang w:eastAsia="fr-FR"/>
              </w:rPr>
              <w:t>.</w:t>
            </w:r>
          </w:p>
          <w:p w14:paraId="73A5ED52" w14:textId="77777777" w:rsidR="004A5628" w:rsidRPr="004A5628" w:rsidRDefault="004A5628" w:rsidP="00D815E8">
            <w:pPr>
              <w:pStyle w:val="TAN"/>
              <w:rPr>
                <w:lang w:eastAsia="fr-FR"/>
              </w:rPr>
            </w:pPr>
            <w:r w:rsidRPr="004A5628">
              <w:t>NOTE 7:</w:t>
            </w:r>
            <w:r w:rsidRPr="004A5628">
              <w:tab/>
              <w:t xml:space="preserve">Enumeration of supported transport types. Allowed values: </w:t>
            </w:r>
            <w:r w:rsidRPr="004A5628">
              <w:rPr>
                <w:lang w:eastAsia="fr-FR"/>
              </w:rPr>
              <w:t>IPv4 (as defined in IEEE </w:t>
            </w:r>
            <w:proofErr w:type="spellStart"/>
            <w:r w:rsidRPr="004A5628">
              <w:rPr>
                <w:lang w:eastAsia="fr-FR"/>
              </w:rPr>
              <w:t>Std</w:t>
            </w:r>
            <w:proofErr w:type="spellEnd"/>
            <w:r w:rsidRPr="004A5628">
              <w:rPr>
                <w:lang w:eastAsia="fr-FR"/>
              </w:rPr>
              <w:t> 1588 [126] Annex C), IPv6 (as defined in IEEE </w:t>
            </w:r>
            <w:proofErr w:type="spellStart"/>
            <w:r w:rsidRPr="004A5628">
              <w:rPr>
                <w:lang w:eastAsia="fr-FR"/>
              </w:rPr>
              <w:t>Std</w:t>
            </w:r>
            <w:proofErr w:type="spellEnd"/>
            <w:r w:rsidRPr="004A5628">
              <w:rPr>
                <w:lang w:eastAsia="fr-FR"/>
              </w:rPr>
              <w:t> 1588 [126] Annex D), Ethernet (as defined in Annex E of IEEE </w:t>
            </w:r>
            <w:proofErr w:type="spellStart"/>
            <w:r w:rsidRPr="004A5628">
              <w:rPr>
                <w:lang w:eastAsia="fr-FR"/>
              </w:rPr>
              <w:t>Std</w:t>
            </w:r>
            <w:proofErr w:type="spellEnd"/>
            <w:r w:rsidRPr="004A5628">
              <w:rPr>
                <w:lang w:eastAsia="fr-FR"/>
              </w:rPr>
              <w:t> 1588 [126]).</w:t>
            </w:r>
          </w:p>
          <w:p w14:paraId="3F8E5521" w14:textId="77777777" w:rsidR="004A5628" w:rsidRPr="004A5628" w:rsidRDefault="004A5628" w:rsidP="00D815E8">
            <w:pPr>
              <w:pStyle w:val="TAN"/>
            </w:pPr>
            <w:r w:rsidRPr="004A5628">
              <w:t>NOTE 8:</w:t>
            </w:r>
            <w:r w:rsidRPr="004A5628">
              <w:tab/>
              <w:t>Enumeration of supported PTP delay mechanisms. Allowed values as defined in</w:t>
            </w:r>
            <w:r w:rsidRPr="004A5628">
              <w:rPr>
                <w:lang w:eastAsia="fr-FR"/>
              </w:rPr>
              <w:t xml:space="preserve"> clause </w:t>
            </w:r>
            <w:r w:rsidRPr="004A5628">
              <w:t xml:space="preserve">8.2.15.4.4 of </w:t>
            </w:r>
            <w:r w:rsidRPr="004A5628">
              <w:rPr>
                <w:lang w:eastAsia="fr-FR"/>
              </w:rPr>
              <w:t>IEEE </w:t>
            </w:r>
            <w:proofErr w:type="spellStart"/>
            <w:r w:rsidRPr="004A5628">
              <w:rPr>
                <w:lang w:eastAsia="fr-FR"/>
              </w:rPr>
              <w:t>Std</w:t>
            </w:r>
            <w:proofErr w:type="spellEnd"/>
            <w:r w:rsidRPr="004A5628">
              <w:rPr>
                <w:lang w:eastAsia="fr-FR"/>
              </w:rPr>
              <w:t> 1588 [126]</w:t>
            </w:r>
            <w:r w:rsidRPr="004A5628">
              <w:t>.</w:t>
            </w:r>
          </w:p>
          <w:p w14:paraId="5264B3DF" w14:textId="77777777" w:rsidR="004A5628" w:rsidRPr="004A5628" w:rsidRDefault="004A5628" w:rsidP="00D815E8">
            <w:pPr>
              <w:pStyle w:val="TAN"/>
              <w:rPr>
                <w:lang w:eastAsia="fr-FR"/>
              </w:rPr>
            </w:pPr>
            <w:r w:rsidRPr="004A5628">
              <w:t>NOTE 9:</w:t>
            </w:r>
            <w:r w:rsidRPr="004A5628">
              <w:tab/>
              <w:t>Indicates whether NW-TT supports acting as a PTP grandmaster.</w:t>
            </w:r>
          </w:p>
          <w:p w14:paraId="7C554687" w14:textId="77777777" w:rsidR="004A5628" w:rsidRPr="004A5628" w:rsidRDefault="004A5628" w:rsidP="00D815E8">
            <w:pPr>
              <w:pStyle w:val="TAN"/>
              <w:rPr>
                <w:lang w:eastAsia="fr-FR"/>
              </w:rPr>
            </w:pPr>
            <w:r w:rsidRPr="004A5628">
              <w:t>NOTE 10:</w:t>
            </w:r>
            <w:r w:rsidRPr="004A5628">
              <w:tab/>
              <w:t xml:space="preserve">Indicates whether NW-TT supports acting as a </w:t>
            </w:r>
            <w:proofErr w:type="spellStart"/>
            <w:r w:rsidRPr="004A5628">
              <w:t>gPTP</w:t>
            </w:r>
            <w:proofErr w:type="spellEnd"/>
            <w:r w:rsidRPr="004A5628">
              <w:t xml:space="preserve"> grandmaster.</w:t>
            </w:r>
          </w:p>
          <w:p w14:paraId="6E7FA50C" w14:textId="77777777" w:rsidR="004A5628" w:rsidRPr="004A5628" w:rsidRDefault="004A5628" w:rsidP="00D815E8">
            <w:pPr>
              <w:pStyle w:val="TAN"/>
            </w:pPr>
            <w:r w:rsidRPr="004A5628">
              <w:t>NOTE 11:</w:t>
            </w:r>
            <w:r w:rsidRPr="004A5628">
              <w:tab/>
              <w:t>Enumeration of supported PTP profiles, each identified by PTP profile ID, as defined in</w:t>
            </w:r>
            <w:r w:rsidRPr="004A5628">
              <w:rPr>
                <w:lang w:eastAsia="fr-FR"/>
              </w:rPr>
              <w:t xml:space="preserve"> clause </w:t>
            </w:r>
            <w:r w:rsidRPr="004A5628">
              <w:t xml:space="preserve">20.3.3 of </w:t>
            </w:r>
            <w:r w:rsidRPr="004A5628">
              <w:rPr>
                <w:lang w:eastAsia="fr-FR"/>
              </w:rPr>
              <w:t>IEEE </w:t>
            </w:r>
            <w:proofErr w:type="spellStart"/>
            <w:r w:rsidRPr="004A5628">
              <w:rPr>
                <w:lang w:eastAsia="fr-FR"/>
              </w:rPr>
              <w:t>Std</w:t>
            </w:r>
            <w:proofErr w:type="spellEnd"/>
            <w:r w:rsidRPr="004A5628">
              <w:rPr>
                <w:lang w:eastAsia="fr-FR"/>
              </w:rPr>
              <w:t> 1588 [126]</w:t>
            </w:r>
            <w:r w:rsidRPr="004A5628">
              <w:t>.</w:t>
            </w:r>
          </w:p>
          <w:p w14:paraId="31EBAEE0" w14:textId="77777777" w:rsidR="004A5628" w:rsidRDefault="004A5628" w:rsidP="00D815E8">
            <w:pPr>
              <w:pStyle w:val="TAN"/>
            </w:pPr>
            <w:r w:rsidRPr="004A5628">
              <w:t>NOTE 12:</w:t>
            </w:r>
            <w:r w:rsidRPr="004A5628">
              <w:tab/>
              <w:t xml:space="preserve">PTP profile to </w:t>
            </w:r>
            <w:proofErr w:type="gramStart"/>
            <w:r w:rsidRPr="004A5628">
              <w:t>apply,</w:t>
            </w:r>
            <w:proofErr w:type="gramEnd"/>
            <w:r w:rsidRPr="004A5628">
              <w:t xml:space="preserve"> identified by PTP profile ID, as defined in</w:t>
            </w:r>
            <w:r w:rsidRPr="004A5628">
              <w:rPr>
                <w:lang w:eastAsia="fr-FR"/>
              </w:rPr>
              <w:t xml:space="preserve"> clause </w:t>
            </w:r>
            <w:r w:rsidRPr="004A5628">
              <w:t xml:space="preserve">20.3.3 of </w:t>
            </w:r>
            <w:r w:rsidRPr="004A5628">
              <w:rPr>
                <w:lang w:eastAsia="fr-FR"/>
              </w:rPr>
              <w:t>IEEE </w:t>
            </w:r>
            <w:proofErr w:type="spellStart"/>
            <w:r w:rsidRPr="004A5628">
              <w:rPr>
                <w:lang w:eastAsia="fr-FR"/>
              </w:rPr>
              <w:t>Std</w:t>
            </w:r>
            <w:proofErr w:type="spellEnd"/>
            <w:r w:rsidRPr="004A5628">
              <w:rPr>
                <w:lang w:eastAsia="fr-FR"/>
              </w:rPr>
              <w:t> 1588 [126]</w:t>
            </w:r>
            <w:r w:rsidRPr="004A5628">
              <w:t>.</w:t>
            </w:r>
          </w:p>
          <w:p w14:paraId="39A0A868" w14:textId="77777777" w:rsidR="004A5628" w:rsidRDefault="004A5628" w:rsidP="00D815E8">
            <w:pPr>
              <w:pStyle w:val="TAN"/>
              <w:rPr>
                <w:lang w:eastAsia="fr-FR"/>
              </w:rPr>
            </w:pPr>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6369803C" w14:textId="77777777" w:rsidR="004A5628" w:rsidRDefault="004A5628" w:rsidP="00D815E8">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6169718F" w14:textId="77777777" w:rsidR="004A5628" w:rsidRPr="002369B3" w:rsidRDefault="004A5628" w:rsidP="00D815E8">
            <w:pPr>
              <w:pStyle w:val="TAN"/>
            </w:pPr>
            <w:r>
              <w:t>NOTE 15:</w:t>
            </w:r>
            <w:r>
              <w:tab/>
              <w:t xml:space="preserve">The </w:t>
            </w:r>
            <w:r w:rsidRPr="00861D58">
              <w:t xml:space="preserve">IEEE </w:t>
            </w:r>
            <w:proofErr w:type="spellStart"/>
            <w:r w:rsidRPr="00861D58">
              <w:t>Std</w:t>
            </w:r>
            <w:proofErr w:type="spellEnd"/>
            <w:r w:rsidRPr="00861D58">
              <w:t xml:space="preserve"> 802.1AS [104] data sets</w:t>
            </w:r>
            <w:r>
              <w:t xml:space="preserve"> apply if the </w:t>
            </w:r>
            <w:r w:rsidRPr="00861D58">
              <w:t>IEEE 802.1AS PTP profile</w:t>
            </w:r>
            <w:r>
              <w:t xml:space="preserve"> is used; otherwise the </w:t>
            </w:r>
            <w:r w:rsidRPr="00861D58">
              <w:t>IEEE</w:t>
            </w:r>
            <w:r>
              <w:t> </w:t>
            </w:r>
            <w:proofErr w:type="spellStart"/>
            <w:r w:rsidRPr="00861D58">
              <w:t>Std</w:t>
            </w:r>
            <w:proofErr w:type="spellEnd"/>
            <w:r>
              <w:t> </w:t>
            </w:r>
            <w:r w:rsidRPr="00861D58">
              <w:t>1588</w:t>
            </w:r>
            <w:r>
              <w:t> [126]</w:t>
            </w:r>
            <w:r w:rsidRPr="00861D58">
              <w:t xml:space="preserve"> data sets</w:t>
            </w:r>
            <w:r>
              <w:t xml:space="preserve"> apply</w:t>
            </w:r>
            <w:r>
              <w:rPr>
                <w:lang w:eastAsia="fr-FR"/>
              </w:rPr>
              <w:t>.</w:t>
            </w:r>
          </w:p>
        </w:tc>
      </w:tr>
    </w:tbl>
    <w:p w14:paraId="3405D106" w14:textId="77777777" w:rsidR="004A5628" w:rsidRDefault="004A5628" w:rsidP="004A5628"/>
    <w:p w14:paraId="1502E9BE" w14:textId="77777777" w:rsidR="004602D9" w:rsidRDefault="004602D9" w:rsidP="004602D9">
      <w:r>
        <w:t>Exchange of port and user plane node management information between TSN AF or TSCTSF and NW-TT or between TSN AF or TSCTSF and DS-TT allows TSN AF or TSCTSF to:</w:t>
      </w:r>
    </w:p>
    <w:p w14:paraId="2BCDD7F2" w14:textId="77777777" w:rsidR="004602D9" w:rsidRDefault="004602D9" w:rsidP="004602D9">
      <w:pPr>
        <w:pStyle w:val="B1"/>
      </w:pPr>
      <w:r>
        <w:t>1)</w:t>
      </w:r>
      <w:r>
        <w:tab/>
      </w:r>
      <w:proofErr w:type="gramStart"/>
      <w:r>
        <w:t>retrieve</w:t>
      </w:r>
      <w:proofErr w:type="gramEnd"/>
      <w:r>
        <w:t xml:space="preserve"> port management information for a DS-TT or NW-TT port or user plane node management information;</w:t>
      </w:r>
    </w:p>
    <w:p w14:paraId="12E2220E" w14:textId="77777777" w:rsidR="004602D9" w:rsidRDefault="004602D9" w:rsidP="004602D9">
      <w:pPr>
        <w:pStyle w:val="B1"/>
      </w:pPr>
      <w:r>
        <w:t>2)</w:t>
      </w:r>
      <w:r>
        <w:tab/>
      </w:r>
      <w:proofErr w:type="gramStart"/>
      <w:r>
        <w:t>send</w:t>
      </w:r>
      <w:proofErr w:type="gramEnd"/>
      <w:r>
        <w:t xml:space="preserve"> port management information for a DS-TT or NW-TT port or user plane node management information;</w:t>
      </w:r>
    </w:p>
    <w:p w14:paraId="08411CF9" w14:textId="77777777" w:rsidR="004602D9" w:rsidRDefault="004602D9" w:rsidP="004602D9">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4501448A" w14:textId="77777777" w:rsidR="004602D9" w:rsidRDefault="004602D9" w:rsidP="004602D9">
      <w:r>
        <w:t>Exchange of port management information between TSN AF or TSCTSF and NW-TT or DS-TT is initiated by DS-TT or NW-TT to:</w:t>
      </w:r>
    </w:p>
    <w:p w14:paraId="5CAF31EE" w14:textId="77777777" w:rsidR="004602D9" w:rsidRDefault="004602D9" w:rsidP="004602D9">
      <w:pPr>
        <w:pStyle w:val="B1"/>
      </w:pPr>
      <w:r>
        <w:t>-</w:t>
      </w:r>
      <w:r>
        <w:tab/>
        <w:t>notify TSN AF or TSCTSF if port management information has changed that TSN AF or TSCTSF has subscribed for.</w:t>
      </w:r>
    </w:p>
    <w:p w14:paraId="481B6275" w14:textId="77777777" w:rsidR="004602D9" w:rsidRDefault="004602D9" w:rsidP="004602D9">
      <w:r>
        <w:t>Exchange of user plane node management information between TSN AF and NW-TT is initiated by NW-TT to:</w:t>
      </w:r>
    </w:p>
    <w:p w14:paraId="5D9D0B07" w14:textId="77777777" w:rsidR="004602D9" w:rsidRDefault="004602D9" w:rsidP="004602D9">
      <w:pPr>
        <w:pStyle w:val="B1"/>
      </w:pPr>
      <w:r>
        <w:t>-</w:t>
      </w:r>
      <w:r>
        <w:tab/>
        <w:t>notify TSN AF or TSCTSF if user plane node management information has changed that TSN AF or TSCTSF has subscribed for.</w:t>
      </w:r>
    </w:p>
    <w:p w14:paraId="6CBCF44A" w14:textId="77777777" w:rsidR="004602D9" w:rsidRDefault="004602D9" w:rsidP="004602D9">
      <w:r>
        <w:t>Exchange of port management information is initiated by DS-TT to:</w:t>
      </w:r>
    </w:p>
    <w:p w14:paraId="27F4B88A" w14:textId="77777777" w:rsidR="004602D9" w:rsidRDefault="004602D9" w:rsidP="004602D9">
      <w:pPr>
        <w:pStyle w:val="B1"/>
      </w:pPr>
      <w:r>
        <w:t>-</w:t>
      </w:r>
      <w:r>
        <w:tab/>
        <w:t>provide port management capabilities, i.e. provide information indicating which standardized and deployment-specific port management information is supported by DS-TT.</w:t>
      </w:r>
    </w:p>
    <w:p w14:paraId="60399E18" w14:textId="502B582A" w:rsidR="004A5628" w:rsidRDefault="004602D9" w:rsidP="004A5628">
      <w:pPr>
        <w:rPr>
          <w:lang w:eastAsia="zh-CN"/>
        </w:rPr>
      </w:pPr>
      <w:r>
        <w:t>TSN AF or TSCTSF indicates inside the Port Management Information Container or user plane node Management Information Container whether it wants to retrieve or send port or user plane node management information or intends to (u</w:t>
      </w:r>
      <w:r w:rsidR="002E73C6">
        <w:t>n-)subscribe for notifications.</w:t>
      </w:r>
    </w:p>
    <w:p w14:paraId="2F68B306" w14:textId="77777777" w:rsidR="002E73C6" w:rsidRPr="002E73C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538D16F" w14:textId="77777777" w:rsidR="002E73C6" w:rsidRDefault="002E73C6" w:rsidP="002E73C6">
      <w:pPr>
        <w:pStyle w:val="2"/>
      </w:pPr>
      <w:bookmarkStart w:id="18" w:name="_Toc75441213"/>
      <w:r>
        <w:t>K.2.1</w:t>
      </w:r>
      <w:r>
        <w:tab/>
        <w:t>Capability exchange</w:t>
      </w:r>
      <w:bookmarkEnd w:id="18"/>
    </w:p>
    <w:p w14:paraId="2FC765B8" w14:textId="77777777" w:rsidR="002E73C6" w:rsidRDefault="002E73C6" w:rsidP="002E73C6">
      <w:r>
        <w:t>DS-TT and NW-TT indicate time synchronization information they support inside the Port management capabilities (see Table 5.28.3.1-1).</w:t>
      </w:r>
    </w:p>
    <w:p w14:paraId="0F9607E2" w14:textId="77777777" w:rsidR="002E73C6" w:rsidRDefault="002E73C6" w:rsidP="002E73C6">
      <w:r w:rsidRPr="002E73C6">
        <w:t>TSN AF and TSCTSF may determine the PTP functionalities supported by DS-TT and NW-TT by retrieving the following port management information or user plane node management information, respectively:</w:t>
      </w:r>
    </w:p>
    <w:p w14:paraId="09B919E2" w14:textId="77777777" w:rsidR="002E73C6" w:rsidRDefault="002E73C6" w:rsidP="002E73C6">
      <w:pPr>
        <w:pStyle w:val="B1"/>
      </w:pPr>
      <w:r>
        <w:t>-</w:t>
      </w:r>
      <w:r>
        <w:tab/>
        <w:t>Supported PTP instance types;</w:t>
      </w:r>
    </w:p>
    <w:p w14:paraId="1D22B018" w14:textId="77777777" w:rsidR="002E73C6" w:rsidRDefault="002E73C6" w:rsidP="002E73C6">
      <w:pPr>
        <w:pStyle w:val="B1"/>
      </w:pPr>
      <w:r>
        <w:t>-</w:t>
      </w:r>
      <w:r>
        <w:tab/>
        <w:t>Supported transport types;</w:t>
      </w:r>
    </w:p>
    <w:p w14:paraId="56CA5D03" w14:textId="77777777" w:rsidR="002E73C6" w:rsidRDefault="002E73C6" w:rsidP="002E73C6">
      <w:pPr>
        <w:pStyle w:val="B1"/>
      </w:pPr>
      <w:r>
        <w:t>-</w:t>
      </w:r>
      <w:r>
        <w:tab/>
        <w:t>Supported PTP delay mechanisms;</w:t>
      </w:r>
    </w:p>
    <w:p w14:paraId="2C5F2331" w14:textId="77777777" w:rsidR="002E73C6" w:rsidRDefault="002E73C6" w:rsidP="002E73C6">
      <w:pPr>
        <w:pStyle w:val="B1"/>
      </w:pPr>
      <w:r>
        <w:t>-</w:t>
      </w:r>
      <w:r>
        <w:tab/>
        <w:t>Grandmaster capability;</w:t>
      </w:r>
    </w:p>
    <w:p w14:paraId="58D5E63E" w14:textId="77777777" w:rsidR="002E73C6" w:rsidRDefault="002E73C6" w:rsidP="002E73C6">
      <w:pPr>
        <w:pStyle w:val="B1"/>
      </w:pPr>
      <w:r>
        <w:t>-</w:t>
      </w:r>
      <w:r>
        <w:tab/>
        <w:t>Supported PTP profiles;</w:t>
      </w:r>
    </w:p>
    <w:p w14:paraId="20EEB164" w14:textId="77777777" w:rsidR="002E73C6" w:rsidRDefault="002E73C6" w:rsidP="002E73C6">
      <w:pPr>
        <w:pStyle w:val="B1"/>
      </w:pPr>
      <w:r>
        <w:t>-</w:t>
      </w:r>
      <w:r>
        <w:tab/>
        <w:t>Number of supported PTP instances.</w:t>
      </w:r>
    </w:p>
    <w:p w14:paraId="00180D24" w14:textId="4060896C" w:rsidR="002E73C6" w:rsidRPr="002E73C6" w:rsidRDefault="002E73C6" w:rsidP="002E73C6">
      <w:pPr>
        <w:pStyle w:val="NO"/>
      </w:pPr>
      <w:r>
        <w:t>NOTE:</w:t>
      </w:r>
      <w:r>
        <w:tab/>
      </w:r>
      <w:r w:rsidRPr="002E73C6">
        <w:t xml:space="preserve">If NW-TT or DS-TT do not indicate support for any of the PTP </w:t>
      </w:r>
      <w:ins w:id="19" w:author="Yuan Tao2" w:date="2021-08-10T09:53:00Z">
        <w:r>
          <w:rPr>
            <w:rFonts w:hint="eastAsia"/>
            <w:lang w:eastAsia="zh-CN"/>
          </w:rPr>
          <w:t>instance type</w:t>
        </w:r>
      </w:ins>
      <w:del w:id="20" w:author="Yuan Tao2" w:date="2021-08-10T09:53:00Z">
        <w:r w:rsidRPr="002E73C6" w:rsidDel="002E73C6">
          <w:delText>profiles</w:delText>
        </w:r>
      </w:del>
      <w:r w:rsidRPr="002E73C6">
        <w:t xml:space="preserve">, then TSN AF or TSCTSF assume that the NW-TT or DS-TT only support acting as a PTP Relay instance with the </w:t>
      </w:r>
      <w:proofErr w:type="spellStart"/>
      <w:r w:rsidRPr="002E73C6">
        <w:t>gPTP</w:t>
      </w:r>
      <w:proofErr w:type="spellEnd"/>
      <w:r w:rsidRPr="002E73C6">
        <w:t xml:space="preserve"> GM connected on N6.</w:t>
      </w:r>
    </w:p>
    <w:p w14:paraId="35BCE051" w14:textId="68EC7576" w:rsidR="002E73C6" w:rsidRPr="002E73C6" w:rsidRDefault="002E73C6" w:rsidP="002E73C6">
      <w:r w:rsidRPr="002E73C6">
        <w:t>If DS-TT and NW-TT support the PTP Relay instance type as defined by IEEE 802.1AS [104] then DS-TT and NW-TT shall include the IEEE</w:t>
      </w:r>
      <w:proofErr w:type="gramStart"/>
      <w:r w:rsidRPr="002E73C6">
        <w:t>  802.1AS</w:t>
      </w:r>
      <w:proofErr w:type="gramEnd"/>
      <w:r w:rsidRPr="002E73C6">
        <w:t xml:space="preserve"> [104] PTP profile in the "Supported PTP profiles" in PMIC and </w:t>
      </w:r>
      <w:ins w:id="21" w:author="Yuan Tao2" w:date="2021-08-10T09:53:00Z">
        <w:r>
          <w:rPr>
            <w:rFonts w:hint="eastAsia"/>
            <w:lang w:eastAsia="zh-CN"/>
          </w:rPr>
          <w:t>U</w:t>
        </w:r>
      </w:ins>
      <w:del w:id="22" w:author="Yuan Tao2" w:date="2021-08-10T09:53:00Z">
        <w:r w:rsidRPr="002E73C6" w:rsidDel="002E73C6">
          <w:delText>B</w:delText>
        </w:r>
      </w:del>
      <w:r w:rsidRPr="002E73C6">
        <w:t>MIC, respectively.</w:t>
      </w:r>
    </w:p>
    <w:p w14:paraId="29F64CC9" w14:textId="526323C8" w:rsidR="002E73C6" w:rsidRDefault="002E73C6" w:rsidP="002E73C6">
      <w:r w:rsidRPr="002E73C6">
        <w:t xml:space="preserve">The TSN AF or TSCTSF may retrieve the "Number of supported PTP instances" from NW-TT via </w:t>
      </w:r>
      <w:ins w:id="23" w:author="Yuan Tao2" w:date="2021-08-10T09:53:00Z">
        <w:r>
          <w:rPr>
            <w:rFonts w:hint="eastAsia"/>
            <w:lang w:eastAsia="zh-CN"/>
          </w:rPr>
          <w:t>U</w:t>
        </w:r>
      </w:ins>
      <w:del w:id="24" w:author="Yuan Tao2" w:date="2021-08-10T09:53:00Z">
        <w:r w:rsidRPr="002E73C6" w:rsidDel="002E73C6">
          <w:delText>B</w:delText>
        </w:r>
      </w:del>
      <w:r w:rsidRPr="002E73C6">
        <w:t>MIC and from DS-TT via PMIC.</w:t>
      </w:r>
    </w:p>
    <w:p w14:paraId="649CA191" w14:textId="77777777" w:rsidR="002E73C6" w:rsidRPr="002E73C6" w:rsidRDefault="002E73C6" w:rsidP="004A5628">
      <w:pPr>
        <w:rPr>
          <w:lang w:eastAsia="zh-CN"/>
        </w:rPr>
      </w:pPr>
    </w:p>
    <w:p w14:paraId="2AC0711D" w14:textId="77777777" w:rsidR="002E73C6" w:rsidRPr="002E73C6" w:rsidRDefault="002E73C6" w:rsidP="004A5628">
      <w:pPr>
        <w:rPr>
          <w:lang w:eastAsia="zh-CN"/>
        </w:rPr>
      </w:pPr>
    </w:p>
    <w:p w14:paraId="4AD0DA75" w14:textId="2805E05F"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2E73C6">
        <w:rPr>
          <w:rFonts w:ascii="Arial" w:hAnsi="Arial" w:cs="Arial" w:hint="eastAsia"/>
          <w:color w:val="FF0000"/>
          <w:sz w:val="28"/>
          <w:szCs w:val="28"/>
          <w:lang w:val="en-US" w:eastAsia="zh-CN"/>
        </w:rPr>
        <w:t>2</w:t>
      </w:r>
      <w:r w:rsidR="002E73C6">
        <w:rPr>
          <w:rFonts w:ascii="Arial" w:hAnsi="Arial" w:cs="Arial" w:hint="eastAsia"/>
          <w:color w:val="FF0000"/>
          <w:sz w:val="28"/>
          <w:szCs w:val="28"/>
          <w:vertAlign w:val="superscript"/>
          <w:lang w:val="en-US" w:eastAsia="zh-CN"/>
        </w:rPr>
        <w:t>nd</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0D782" w14:textId="77777777" w:rsidR="00297345" w:rsidRDefault="00297345">
      <w:r>
        <w:separator/>
      </w:r>
    </w:p>
  </w:endnote>
  <w:endnote w:type="continuationSeparator" w:id="0">
    <w:p w14:paraId="09F1EED0" w14:textId="77777777" w:rsidR="00297345" w:rsidRDefault="0029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B8CAF" w14:textId="77777777" w:rsidR="00297345" w:rsidRDefault="00297345">
      <w:r>
        <w:separator/>
      </w:r>
    </w:p>
  </w:footnote>
  <w:footnote w:type="continuationSeparator" w:id="0">
    <w:p w14:paraId="57A6EB89" w14:textId="77777777" w:rsidR="00297345" w:rsidRDefault="00297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D815E8" w:rsidRDefault="00D81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D815E8" w:rsidRDefault="00D815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D815E8" w:rsidRDefault="00D815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D815E8" w:rsidRDefault="00D815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52FDC"/>
    <w:rsid w:val="004572FF"/>
    <w:rsid w:val="004602D9"/>
    <w:rsid w:val="00480B66"/>
    <w:rsid w:val="00482B91"/>
    <w:rsid w:val="00494E52"/>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F430F"/>
    <w:rsid w:val="00BF67EC"/>
    <w:rsid w:val="00C0564D"/>
    <w:rsid w:val="00C12F74"/>
    <w:rsid w:val="00C14CCB"/>
    <w:rsid w:val="00C14FE2"/>
    <w:rsid w:val="00C160A6"/>
    <w:rsid w:val="00C21786"/>
    <w:rsid w:val="00C33231"/>
    <w:rsid w:val="00C341A8"/>
    <w:rsid w:val="00C34E8B"/>
    <w:rsid w:val="00C353F1"/>
    <w:rsid w:val="00C35442"/>
    <w:rsid w:val="00C653AA"/>
    <w:rsid w:val="00C66BA2"/>
    <w:rsid w:val="00C677A3"/>
    <w:rsid w:val="00C742DD"/>
    <w:rsid w:val="00C873CD"/>
    <w:rsid w:val="00C95985"/>
    <w:rsid w:val="00CA622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98FA7BF2-AB50-4B87-93D8-4E4C814B7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17</Pages>
  <Words>5333</Words>
  <Characters>30404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33</cp:revision>
  <cp:lastPrinted>1900-12-31T16:00:00Z</cp:lastPrinted>
  <dcterms:created xsi:type="dcterms:W3CDTF">2021-05-07T06:02:00Z</dcterms:created>
  <dcterms:modified xsi:type="dcterms:W3CDTF">2021-08-10T10:03:00Z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